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145F1" w14:textId="2BD8DFBC" w:rsidR="00A97ED0" w:rsidRPr="005A6393" w:rsidRDefault="00A97ED0" w:rsidP="002008BC">
      <w:pPr>
        <w:spacing w:before="120" w:after="120" w:line="240" w:lineRule="auto"/>
        <w:ind w:left="57" w:right="57" w:firstLine="2268"/>
        <w:contextualSpacing/>
        <w:rPr>
          <w:rFonts w:ascii="Arial" w:eastAsia="Arial Unicode MS" w:hAnsi="Arial" w:cs="Arial"/>
        </w:rPr>
      </w:pPr>
      <w:r w:rsidRPr="005A6393">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DB5E1D" w:rsidRDefault="00A97ED0" w:rsidP="002008BC">
      <w:pPr>
        <w:spacing w:before="120" w:after="120" w:line="240" w:lineRule="auto"/>
        <w:ind w:left="57" w:right="57" w:firstLine="2268"/>
        <w:contextualSpacing/>
        <w:rPr>
          <w:rFonts w:ascii="Arial" w:eastAsia="Arial Unicode MS" w:hAnsi="Arial" w:cs="Arial"/>
        </w:rPr>
      </w:pPr>
    </w:p>
    <w:p w14:paraId="594FF1B9" w14:textId="77777777" w:rsidR="007B5A89" w:rsidRPr="00DB5E1D" w:rsidRDefault="007B5A89" w:rsidP="002008BC">
      <w:pPr>
        <w:pStyle w:val="Title"/>
        <w:spacing w:after="120"/>
        <w:ind w:left="57" w:right="57"/>
        <w:rPr>
          <w:color w:val="auto"/>
          <w:sz w:val="22"/>
          <w:szCs w:val="22"/>
        </w:rPr>
      </w:pPr>
      <w:bookmarkStart w:id="0" w:name="_Toc454923858"/>
      <w:bookmarkStart w:id="1" w:name="_Toc456951172"/>
    </w:p>
    <w:p w14:paraId="43CE472A" w14:textId="77777777" w:rsidR="00C9382A" w:rsidRPr="00DB5E1D" w:rsidRDefault="00C9382A" w:rsidP="002008BC">
      <w:pPr>
        <w:pStyle w:val="Title"/>
        <w:spacing w:after="120"/>
        <w:ind w:left="57" w:right="57"/>
        <w:rPr>
          <w:color w:val="auto"/>
          <w:sz w:val="22"/>
          <w:szCs w:val="22"/>
        </w:rPr>
      </w:pPr>
    </w:p>
    <w:p w14:paraId="5B8CE8D4" w14:textId="77777777" w:rsidR="00C9382A" w:rsidRPr="00DB5E1D" w:rsidRDefault="00C9382A" w:rsidP="002008BC">
      <w:pPr>
        <w:pStyle w:val="Title"/>
        <w:spacing w:after="120"/>
        <w:ind w:left="57" w:right="57"/>
        <w:rPr>
          <w:color w:val="auto"/>
          <w:sz w:val="22"/>
          <w:szCs w:val="22"/>
        </w:rPr>
      </w:pPr>
    </w:p>
    <w:p w14:paraId="54FEEF76" w14:textId="77777777" w:rsidR="008C1F30" w:rsidRDefault="008C1F30" w:rsidP="00DB5E1D">
      <w:pPr>
        <w:pStyle w:val="Title"/>
        <w:spacing w:after="120"/>
        <w:ind w:left="57" w:right="57"/>
        <w:jc w:val="center"/>
        <w:rPr>
          <w:color w:val="auto"/>
          <w:sz w:val="40"/>
          <w:szCs w:val="40"/>
        </w:rPr>
      </w:pPr>
    </w:p>
    <w:p w14:paraId="0EA12A1D" w14:textId="77777777" w:rsidR="00D07890" w:rsidRDefault="00D07890" w:rsidP="00D07890"/>
    <w:p w14:paraId="57D96490" w14:textId="77777777" w:rsidR="00D07890" w:rsidRDefault="00D07890" w:rsidP="00D07890"/>
    <w:p w14:paraId="49F3D3D6" w14:textId="77777777" w:rsidR="00D07890" w:rsidRPr="00D07890" w:rsidRDefault="00D07890" w:rsidP="00D07890"/>
    <w:p w14:paraId="4FE40517" w14:textId="1386B912" w:rsidR="008C1F30" w:rsidRPr="00D07890" w:rsidRDefault="003B05D8" w:rsidP="00D07890">
      <w:pPr>
        <w:pStyle w:val="Title"/>
        <w:spacing w:after="120"/>
        <w:ind w:left="57" w:right="57"/>
        <w:rPr>
          <w:color w:val="auto"/>
          <w:sz w:val="52"/>
          <w:szCs w:val="52"/>
        </w:rPr>
      </w:pPr>
      <w:r w:rsidRPr="00D07890">
        <w:rPr>
          <w:color w:val="auto"/>
          <w:sz w:val="52"/>
          <w:szCs w:val="52"/>
        </w:rPr>
        <w:t>Invitation to tender</w:t>
      </w:r>
    </w:p>
    <w:bookmarkEnd w:id="0"/>
    <w:bookmarkEnd w:id="1"/>
    <w:p w14:paraId="4E52EAA5" w14:textId="69CDF2E6" w:rsidR="008F6B1C" w:rsidRPr="00D07890" w:rsidRDefault="003B05D8" w:rsidP="00D07890">
      <w:pPr>
        <w:pStyle w:val="Title"/>
        <w:spacing w:after="120"/>
        <w:ind w:left="57" w:right="57"/>
        <w:rPr>
          <w:color w:val="auto"/>
          <w:sz w:val="52"/>
          <w:szCs w:val="52"/>
        </w:rPr>
      </w:pPr>
      <w:r w:rsidRPr="00D07890">
        <w:rPr>
          <w:color w:val="auto"/>
          <w:sz w:val="52"/>
          <w:szCs w:val="52"/>
        </w:rPr>
        <w:t xml:space="preserve">Attachment </w:t>
      </w:r>
      <w:r w:rsidR="00101A6F" w:rsidRPr="00D07890">
        <w:rPr>
          <w:color w:val="auto"/>
          <w:sz w:val="52"/>
          <w:szCs w:val="52"/>
        </w:rPr>
        <w:t>2</w:t>
      </w:r>
      <w:r w:rsidRPr="00D07890">
        <w:rPr>
          <w:color w:val="auto"/>
          <w:sz w:val="52"/>
          <w:szCs w:val="52"/>
        </w:rPr>
        <w:t xml:space="preserve"> – How to bid</w:t>
      </w:r>
    </w:p>
    <w:p w14:paraId="0101A940" w14:textId="77777777" w:rsidR="001D52A2" w:rsidRDefault="001D52A2" w:rsidP="00D07890">
      <w:pPr>
        <w:spacing w:before="120" w:after="120" w:line="240" w:lineRule="auto"/>
        <w:ind w:left="57" w:right="57"/>
        <w:contextualSpacing/>
        <w:rPr>
          <w:rFonts w:ascii="Arial" w:hAnsi="Arial" w:cs="Arial"/>
          <w:sz w:val="40"/>
          <w:szCs w:val="40"/>
        </w:rPr>
      </w:pPr>
    </w:p>
    <w:p w14:paraId="1C1D6E38" w14:textId="77777777" w:rsidR="00D07890" w:rsidRPr="00D07890" w:rsidRDefault="00D07890" w:rsidP="00D07890">
      <w:pPr>
        <w:spacing w:before="120" w:after="120" w:line="240" w:lineRule="auto"/>
        <w:ind w:left="57" w:right="57"/>
        <w:contextualSpacing/>
        <w:rPr>
          <w:rFonts w:ascii="Arial" w:hAnsi="Arial" w:cs="Arial"/>
          <w:sz w:val="40"/>
          <w:szCs w:val="40"/>
        </w:rPr>
      </w:pPr>
    </w:p>
    <w:p w14:paraId="2A128552" w14:textId="77777777" w:rsidR="00D07890" w:rsidRDefault="00756355" w:rsidP="00D07890">
      <w:pPr>
        <w:spacing w:before="120" w:after="120" w:line="240" w:lineRule="auto"/>
        <w:ind w:left="57" w:right="57"/>
        <w:contextualSpacing/>
        <w:rPr>
          <w:rFonts w:ascii="Arial" w:hAnsi="Arial" w:cs="Arial"/>
          <w:sz w:val="40"/>
          <w:szCs w:val="40"/>
        </w:rPr>
      </w:pPr>
      <w:r w:rsidRPr="00D07890">
        <w:rPr>
          <w:rFonts w:ascii="Arial" w:hAnsi="Arial" w:cs="Arial"/>
          <w:sz w:val="40"/>
          <w:szCs w:val="40"/>
        </w:rPr>
        <w:t xml:space="preserve">RM6017 </w:t>
      </w:r>
    </w:p>
    <w:p w14:paraId="50C6FFB1" w14:textId="239166B2" w:rsidR="001D52A2" w:rsidRPr="00D07890" w:rsidRDefault="00756355" w:rsidP="00D07890">
      <w:pPr>
        <w:spacing w:before="120" w:after="120" w:line="240" w:lineRule="auto"/>
        <w:ind w:left="57" w:right="57"/>
        <w:contextualSpacing/>
        <w:rPr>
          <w:rFonts w:ascii="Arial" w:hAnsi="Arial" w:cs="Arial"/>
          <w:sz w:val="40"/>
          <w:szCs w:val="40"/>
        </w:rPr>
      </w:pPr>
      <w:r w:rsidRPr="00D07890">
        <w:rPr>
          <w:rFonts w:ascii="Arial" w:hAnsi="Arial" w:cs="Arial"/>
          <w:sz w:val="40"/>
          <w:szCs w:val="40"/>
        </w:rPr>
        <w:t>Postal Goods, Services and Solutions</w:t>
      </w:r>
    </w:p>
    <w:p w14:paraId="40470948" w14:textId="77777777" w:rsidR="0013666D" w:rsidRPr="00DB5E1D" w:rsidRDefault="0013666D" w:rsidP="00DB5E1D">
      <w:pPr>
        <w:spacing w:after="200" w:line="276" w:lineRule="auto"/>
        <w:jc w:val="center"/>
        <w:rPr>
          <w:rFonts w:ascii="Arial" w:hAnsi="Arial" w:cs="Arial"/>
          <w:sz w:val="52"/>
          <w:szCs w:val="52"/>
        </w:rPr>
      </w:pPr>
    </w:p>
    <w:p w14:paraId="7C335930" w14:textId="4454187F" w:rsidR="005B1FFF" w:rsidRPr="00DB5E1D" w:rsidRDefault="00B26A7D" w:rsidP="005B1FFF">
      <w:pPr>
        <w:rPr>
          <w:rFonts w:ascii="Arial" w:hAnsi="Arial" w:cs="Arial"/>
        </w:rPr>
      </w:pPr>
      <w:r w:rsidRPr="00DB5E1D">
        <w:rPr>
          <w:rFonts w:ascii="Arial" w:hAnsi="Arial" w:cs="Arial"/>
        </w:rPr>
        <w:br w:type="page"/>
      </w:r>
    </w:p>
    <w:sdt>
      <w:sdtPr>
        <w:rPr>
          <w:rFonts w:ascii="Arial" w:hAnsi="Arial" w:cs="Arial"/>
          <w:b/>
          <w:bCs/>
          <w:caps/>
          <w:smallCaps/>
          <w:sz w:val="20"/>
          <w:szCs w:val="20"/>
        </w:rPr>
        <w:id w:val="692036705"/>
        <w:docPartObj>
          <w:docPartGallery w:val="Table of Contents"/>
          <w:docPartUnique/>
        </w:docPartObj>
      </w:sdtPr>
      <w:sdtEndPr>
        <w:rPr>
          <w:b w:val="0"/>
          <w:bCs w:val="0"/>
          <w:caps w:val="0"/>
        </w:rPr>
      </w:sdtEndPr>
      <w:sdtContent>
        <w:p w14:paraId="2E790DBC" w14:textId="4C30838B" w:rsidR="001F1AD6" w:rsidRPr="00DB5E1D" w:rsidRDefault="001D1015" w:rsidP="005B1FFF">
          <w:pPr>
            <w:rPr>
              <w:rFonts w:ascii="Arial" w:hAnsi="Arial" w:cs="Arial"/>
              <w:smallCaps/>
              <w:noProof/>
            </w:rPr>
          </w:pPr>
          <w:r w:rsidRPr="00DB5E1D">
            <w:rPr>
              <w:rFonts w:ascii="Arial" w:hAnsi="Arial" w:cs="Arial"/>
              <w:smallCaps/>
              <w:noProof/>
            </w:rPr>
            <w:t>Contents</w:t>
          </w:r>
        </w:p>
        <w:p w14:paraId="7886EEC8" w14:textId="77777777" w:rsidR="0068724A" w:rsidRPr="00DB5E1D" w:rsidRDefault="0068724A" w:rsidP="00183125">
          <w:pPr>
            <w:pStyle w:val="TOC2"/>
            <w:tabs>
              <w:tab w:val="left" w:pos="660"/>
              <w:tab w:val="right" w:leader="dot" w:pos="9016"/>
            </w:tabs>
            <w:spacing w:after="100"/>
            <w:rPr>
              <w:rFonts w:ascii="Arial" w:hAnsi="Arial" w:cs="Arial"/>
              <w:smallCaps w:val="0"/>
              <w:noProof/>
              <w:sz w:val="22"/>
              <w:szCs w:val="22"/>
            </w:rPr>
          </w:pPr>
        </w:p>
        <w:p w14:paraId="1DB063A0" w14:textId="77777777" w:rsidR="00F23BB6" w:rsidRPr="00DB5E1D" w:rsidRDefault="001D1015" w:rsidP="00183125">
          <w:pPr>
            <w:pStyle w:val="TOC2"/>
            <w:tabs>
              <w:tab w:val="left" w:pos="660"/>
              <w:tab w:val="right" w:leader="dot" w:pos="9016"/>
            </w:tabs>
            <w:spacing w:after="100"/>
            <w:rPr>
              <w:rFonts w:ascii="Arial" w:hAnsi="Arial" w:cs="Arial"/>
              <w:smallCaps w:val="0"/>
              <w:noProof/>
              <w:sz w:val="22"/>
              <w:szCs w:val="22"/>
            </w:rPr>
          </w:pPr>
          <w:r w:rsidRPr="00DB5E1D">
            <w:rPr>
              <w:rFonts w:ascii="Arial" w:hAnsi="Arial" w:cs="Arial"/>
              <w:smallCaps w:val="0"/>
              <w:noProof/>
              <w:sz w:val="22"/>
              <w:szCs w:val="22"/>
            </w:rPr>
            <w:fldChar w:fldCharType="begin"/>
          </w:r>
          <w:r w:rsidRPr="00DB5E1D">
            <w:rPr>
              <w:rFonts w:ascii="Arial" w:hAnsi="Arial" w:cs="Arial"/>
              <w:smallCaps w:val="0"/>
              <w:noProof/>
              <w:sz w:val="22"/>
              <w:szCs w:val="22"/>
            </w:rPr>
            <w:instrText xml:space="preserve"> TOC \o "1-1" \h \z \u </w:instrText>
          </w:r>
          <w:r w:rsidRPr="00DB5E1D">
            <w:rPr>
              <w:rFonts w:ascii="Arial" w:hAnsi="Arial" w:cs="Arial"/>
              <w:smallCaps w:val="0"/>
              <w:noProof/>
              <w:sz w:val="22"/>
              <w:szCs w:val="22"/>
            </w:rPr>
            <w:fldChar w:fldCharType="separate"/>
          </w:r>
          <w:hyperlink w:anchor="_Toc508374634" w:history="1">
            <w:r w:rsidR="00F23BB6" w:rsidRPr="00DB5E1D">
              <w:rPr>
                <w:rFonts w:ascii="Arial" w:hAnsi="Arial" w:cs="Arial"/>
                <w:smallCaps w:val="0"/>
                <w:noProof/>
                <w:sz w:val="22"/>
                <w:szCs w:val="22"/>
              </w:rPr>
              <w:t>1.</w:t>
            </w:r>
            <w:r w:rsidR="00F23BB6" w:rsidRPr="00DB5E1D">
              <w:rPr>
                <w:rFonts w:ascii="Arial" w:hAnsi="Arial" w:cs="Arial"/>
                <w:smallCaps w:val="0"/>
                <w:noProof/>
                <w:sz w:val="22"/>
                <w:szCs w:val="22"/>
              </w:rPr>
              <w:tab/>
              <w:t>How to make your bid</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_Toc508374634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2</w:t>
            </w:r>
            <w:r w:rsidR="00F23BB6" w:rsidRPr="00DB5E1D">
              <w:rPr>
                <w:rFonts w:ascii="Arial" w:hAnsi="Arial" w:cs="Arial"/>
                <w:smallCaps w:val="0"/>
                <w:noProof/>
                <w:webHidden/>
                <w:sz w:val="22"/>
                <w:szCs w:val="22"/>
              </w:rPr>
              <w:fldChar w:fldCharType="end"/>
            </w:r>
          </w:hyperlink>
        </w:p>
        <w:p w14:paraId="12EABF21"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35" w:history="1">
            <w:r w:rsidR="00F23BB6" w:rsidRPr="00DB5E1D">
              <w:rPr>
                <w:rFonts w:ascii="Arial" w:hAnsi="Arial" w:cs="Arial"/>
                <w:smallCaps w:val="0"/>
                <w:noProof/>
                <w:sz w:val="22"/>
                <w:szCs w:val="22"/>
              </w:rPr>
              <w:t>2.</w:t>
            </w:r>
            <w:r w:rsidR="00F23BB6" w:rsidRPr="00DB5E1D">
              <w:rPr>
                <w:rFonts w:ascii="Arial" w:hAnsi="Arial" w:cs="Arial"/>
                <w:smallCaps w:val="0"/>
                <w:noProof/>
                <w:sz w:val="22"/>
                <w:szCs w:val="22"/>
              </w:rPr>
              <w:tab/>
              <w:t>Selection stage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_Toc508374635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w:t>
            </w:r>
            <w:r w:rsidR="00F23BB6" w:rsidRPr="00DB5E1D">
              <w:rPr>
                <w:rFonts w:ascii="Arial" w:hAnsi="Arial" w:cs="Arial"/>
                <w:smallCaps w:val="0"/>
                <w:noProof/>
                <w:webHidden/>
                <w:sz w:val="22"/>
                <w:szCs w:val="22"/>
              </w:rPr>
              <w:fldChar w:fldCharType="end"/>
            </w:r>
          </w:hyperlink>
        </w:p>
        <w:p w14:paraId="52B30BD6"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36" w:history="1">
            <w:r w:rsidR="00F23BB6" w:rsidRPr="00DB5E1D">
              <w:rPr>
                <w:rFonts w:ascii="Arial" w:hAnsi="Arial" w:cs="Arial"/>
                <w:smallCaps w:val="0"/>
                <w:noProof/>
                <w:sz w:val="22"/>
                <w:szCs w:val="22"/>
              </w:rPr>
              <w:t>3.</w:t>
            </w:r>
            <w:r w:rsidR="00F23BB6" w:rsidRPr="00DB5E1D">
              <w:rPr>
                <w:rFonts w:ascii="Arial" w:hAnsi="Arial" w:cs="Arial"/>
                <w:smallCaps w:val="0"/>
                <w:noProof/>
                <w:sz w:val="22"/>
                <w:szCs w:val="22"/>
              </w:rPr>
              <w:tab/>
              <w:t>Selection process</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_Toc508374636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w:t>
            </w:r>
            <w:r w:rsidR="00F23BB6" w:rsidRPr="00DB5E1D">
              <w:rPr>
                <w:rFonts w:ascii="Arial" w:hAnsi="Arial" w:cs="Arial"/>
                <w:smallCaps w:val="0"/>
                <w:noProof/>
                <w:webHidden/>
                <w:sz w:val="22"/>
                <w:szCs w:val="22"/>
              </w:rPr>
              <w:fldChar w:fldCharType="end"/>
            </w:r>
          </w:hyperlink>
        </w:p>
        <w:p w14:paraId="39D9E915"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37" w:history="1">
            <w:r w:rsidR="00F23BB6" w:rsidRPr="00DB5E1D">
              <w:rPr>
                <w:rFonts w:ascii="Arial" w:hAnsi="Arial" w:cs="Arial"/>
                <w:smallCaps w:val="0"/>
                <w:noProof/>
                <w:sz w:val="22"/>
                <w:szCs w:val="22"/>
              </w:rPr>
              <w:t>4.</w:t>
            </w:r>
            <w:r w:rsidR="00F23BB6" w:rsidRPr="00DB5E1D">
              <w:rPr>
                <w:rFonts w:ascii="Arial" w:hAnsi="Arial" w:cs="Arial"/>
                <w:smallCaps w:val="0"/>
                <w:noProof/>
                <w:sz w:val="22"/>
                <w:szCs w:val="22"/>
              </w:rPr>
              <w:tab/>
              <w:t>Selection criteria</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_Toc508374637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5</w:t>
            </w:r>
            <w:r w:rsidR="00F23BB6" w:rsidRPr="00DB5E1D">
              <w:rPr>
                <w:rFonts w:ascii="Arial" w:hAnsi="Arial" w:cs="Arial"/>
                <w:smallCaps w:val="0"/>
                <w:noProof/>
                <w:webHidden/>
                <w:sz w:val="22"/>
                <w:szCs w:val="22"/>
              </w:rPr>
              <w:fldChar w:fldCharType="end"/>
            </w:r>
          </w:hyperlink>
        </w:p>
        <w:p w14:paraId="77CFAA62"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38" w:history="1">
            <w:r w:rsidR="00F23BB6" w:rsidRPr="00DB5E1D">
              <w:rPr>
                <w:rFonts w:ascii="Arial" w:hAnsi="Arial" w:cs="Arial"/>
                <w:smallCaps w:val="0"/>
                <w:noProof/>
                <w:sz w:val="22"/>
                <w:szCs w:val="22"/>
              </w:rPr>
              <w:t>5.</w:t>
            </w:r>
            <w:r w:rsidR="00F23BB6" w:rsidRPr="00DB5E1D">
              <w:rPr>
                <w:rFonts w:ascii="Arial" w:hAnsi="Arial" w:cs="Arial"/>
                <w:smallCaps w:val="0"/>
                <w:noProof/>
                <w:sz w:val="22"/>
                <w:szCs w:val="22"/>
              </w:rPr>
              <w:tab/>
              <w:t>Selection questionnaire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_Toc508374638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5</w:t>
            </w:r>
            <w:r w:rsidR="00F23BB6" w:rsidRPr="00DB5E1D">
              <w:rPr>
                <w:rFonts w:ascii="Arial" w:hAnsi="Arial" w:cs="Arial"/>
                <w:smallCaps w:val="0"/>
                <w:noProof/>
                <w:webHidden/>
                <w:sz w:val="22"/>
                <w:szCs w:val="22"/>
              </w:rPr>
              <w:fldChar w:fldCharType="end"/>
            </w:r>
          </w:hyperlink>
        </w:p>
        <w:p w14:paraId="74C8770C"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39" w:history="1">
            <w:r w:rsidR="00F23BB6" w:rsidRPr="00DB5E1D">
              <w:rPr>
                <w:rFonts w:ascii="Arial" w:hAnsi="Arial" w:cs="Arial"/>
                <w:smallCaps w:val="0"/>
                <w:noProof/>
                <w:sz w:val="22"/>
                <w:szCs w:val="22"/>
              </w:rPr>
              <w:t>6.</w:t>
            </w:r>
            <w:r w:rsidR="00F23BB6" w:rsidRPr="00DB5E1D">
              <w:rPr>
                <w:rFonts w:ascii="Arial" w:hAnsi="Arial" w:cs="Arial"/>
                <w:smallCaps w:val="0"/>
                <w:noProof/>
                <w:sz w:val="22"/>
                <w:szCs w:val="22"/>
              </w:rPr>
              <w:tab/>
              <w:t>Award stage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_Toc508374639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6</w:t>
            </w:r>
            <w:r w:rsidR="00F23BB6" w:rsidRPr="00DB5E1D">
              <w:rPr>
                <w:rFonts w:ascii="Arial" w:hAnsi="Arial" w:cs="Arial"/>
                <w:smallCaps w:val="0"/>
                <w:noProof/>
                <w:webHidden/>
                <w:sz w:val="22"/>
                <w:szCs w:val="22"/>
              </w:rPr>
              <w:fldChar w:fldCharType="end"/>
            </w:r>
          </w:hyperlink>
        </w:p>
        <w:p w14:paraId="498BF488"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40" w:history="1">
            <w:r w:rsidR="00F23BB6" w:rsidRPr="00DB5E1D">
              <w:rPr>
                <w:rFonts w:ascii="Arial" w:hAnsi="Arial" w:cs="Arial"/>
                <w:smallCaps w:val="0"/>
                <w:noProof/>
                <w:sz w:val="22"/>
                <w:szCs w:val="22"/>
              </w:rPr>
              <w:t>7.</w:t>
            </w:r>
            <w:r w:rsidR="00F23BB6" w:rsidRPr="00DB5E1D">
              <w:rPr>
                <w:rFonts w:ascii="Arial" w:hAnsi="Arial" w:cs="Arial"/>
                <w:smallCaps w:val="0"/>
                <w:noProof/>
                <w:sz w:val="22"/>
                <w:szCs w:val="22"/>
              </w:rPr>
              <w:tab/>
              <w:t>Award criteria</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_Toc508374640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6</w:t>
            </w:r>
            <w:r w:rsidR="00F23BB6" w:rsidRPr="00DB5E1D">
              <w:rPr>
                <w:rFonts w:ascii="Arial" w:hAnsi="Arial" w:cs="Arial"/>
                <w:smallCaps w:val="0"/>
                <w:noProof/>
                <w:webHidden/>
                <w:sz w:val="22"/>
                <w:szCs w:val="22"/>
              </w:rPr>
              <w:fldChar w:fldCharType="end"/>
            </w:r>
          </w:hyperlink>
        </w:p>
        <w:p w14:paraId="1930D1E9"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41" w:history="1">
            <w:r w:rsidR="00F23BB6" w:rsidRPr="00DB5E1D">
              <w:rPr>
                <w:rFonts w:ascii="Arial" w:hAnsi="Arial" w:cs="Arial"/>
                <w:smallCaps w:val="0"/>
                <w:noProof/>
                <w:sz w:val="22"/>
                <w:szCs w:val="22"/>
              </w:rPr>
              <w:t>8.</w:t>
            </w:r>
            <w:r w:rsidR="00F23BB6" w:rsidRPr="00DB5E1D">
              <w:rPr>
                <w:rFonts w:ascii="Arial" w:hAnsi="Arial" w:cs="Arial"/>
                <w:smallCaps w:val="0"/>
                <w:noProof/>
                <w:sz w:val="22"/>
                <w:szCs w:val="22"/>
              </w:rPr>
              <w:tab/>
              <w:t>Award process</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_Toc508374641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7</w:t>
            </w:r>
            <w:r w:rsidR="00F23BB6" w:rsidRPr="00DB5E1D">
              <w:rPr>
                <w:rFonts w:ascii="Arial" w:hAnsi="Arial" w:cs="Arial"/>
                <w:smallCaps w:val="0"/>
                <w:noProof/>
                <w:webHidden/>
                <w:sz w:val="22"/>
                <w:szCs w:val="22"/>
              </w:rPr>
              <w:fldChar w:fldCharType="end"/>
            </w:r>
          </w:hyperlink>
        </w:p>
        <w:p w14:paraId="00F19C95"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42" w:history="1">
            <w:r w:rsidR="00F23BB6" w:rsidRPr="00DB5E1D">
              <w:rPr>
                <w:rFonts w:ascii="Arial" w:hAnsi="Arial" w:cs="Arial"/>
                <w:smallCaps w:val="0"/>
                <w:noProof/>
                <w:sz w:val="22"/>
                <w:szCs w:val="22"/>
              </w:rPr>
              <w:t>9.</w:t>
            </w:r>
            <w:r w:rsidR="00F23BB6" w:rsidRPr="00DB5E1D">
              <w:rPr>
                <w:rFonts w:ascii="Arial" w:hAnsi="Arial" w:cs="Arial"/>
                <w:smallCaps w:val="0"/>
                <w:noProof/>
                <w:sz w:val="22"/>
                <w:szCs w:val="22"/>
              </w:rPr>
              <w:tab/>
              <w:t>Quality Evaluation</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_Toc508374642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9</w:t>
            </w:r>
            <w:r w:rsidR="00F23BB6" w:rsidRPr="00DB5E1D">
              <w:rPr>
                <w:rFonts w:ascii="Arial" w:hAnsi="Arial" w:cs="Arial"/>
                <w:smallCaps w:val="0"/>
                <w:noProof/>
                <w:webHidden/>
                <w:sz w:val="22"/>
                <w:szCs w:val="22"/>
              </w:rPr>
              <w:fldChar w:fldCharType="end"/>
            </w:r>
          </w:hyperlink>
        </w:p>
        <w:p w14:paraId="5010B7CD"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43" w:history="1">
            <w:r w:rsidR="00F23BB6" w:rsidRPr="00DB5E1D">
              <w:rPr>
                <w:rFonts w:ascii="Arial" w:hAnsi="Arial" w:cs="Arial"/>
                <w:smallCaps w:val="0"/>
                <w:noProof/>
                <w:sz w:val="22"/>
                <w:szCs w:val="22"/>
              </w:rPr>
              <w:t>10.</w:t>
            </w:r>
            <w:r w:rsidR="00F23BB6" w:rsidRPr="00DB5E1D">
              <w:rPr>
                <w:rFonts w:ascii="Arial" w:hAnsi="Arial" w:cs="Arial"/>
                <w:smallCaps w:val="0"/>
                <w:noProof/>
                <w:sz w:val="22"/>
                <w:szCs w:val="22"/>
              </w:rPr>
              <w:tab/>
              <w:t>Award quality questionnaire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_Toc508374643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10</w:t>
            </w:r>
            <w:r w:rsidR="00F23BB6" w:rsidRPr="00DB5E1D">
              <w:rPr>
                <w:rFonts w:ascii="Arial" w:hAnsi="Arial" w:cs="Arial"/>
                <w:smallCaps w:val="0"/>
                <w:noProof/>
                <w:webHidden/>
                <w:sz w:val="22"/>
                <w:szCs w:val="22"/>
              </w:rPr>
              <w:fldChar w:fldCharType="end"/>
            </w:r>
          </w:hyperlink>
        </w:p>
        <w:p w14:paraId="2C680BBE"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44" w:history="1">
            <w:r w:rsidR="00F23BB6" w:rsidRPr="00DB5E1D">
              <w:rPr>
                <w:rFonts w:ascii="Arial" w:hAnsi="Arial" w:cs="Arial"/>
                <w:smallCaps w:val="0"/>
                <w:noProof/>
                <w:sz w:val="22"/>
                <w:szCs w:val="22"/>
              </w:rPr>
              <w:t>11.</w:t>
            </w:r>
            <w:r w:rsidR="00F23BB6" w:rsidRPr="00DB5E1D">
              <w:rPr>
                <w:rFonts w:ascii="Arial" w:hAnsi="Arial" w:cs="Arial"/>
                <w:smallCaps w:val="0"/>
                <w:noProof/>
                <w:sz w:val="22"/>
                <w:szCs w:val="22"/>
              </w:rPr>
              <w:tab/>
              <w:t>Price evaluation</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_Toc508374644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41</w:t>
            </w:r>
            <w:r w:rsidR="00F23BB6" w:rsidRPr="00DB5E1D">
              <w:rPr>
                <w:rFonts w:ascii="Arial" w:hAnsi="Arial" w:cs="Arial"/>
                <w:smallCaps w:val="0"/>
                <w:noProof/>
                <w:webHidden/>
                <w:sz w:val="22"/>
                <w:szCs w:val="22"/>
              </w:rPr>
              <w:fldChar w:fldCharType="end"/>
            </w:r>
          </w:hyperlink>
        </w:p>
        <w:p w14:paraId="2E9735EA" w14:textId="77777777" w:rsidR="00F23BB6" w:rsidRPr="00DB5E1D" w:rsidRDefault="00AC53B6" w:rsidP="00183125">
          <w:pPr>
            <w:pStyle w:val="TOC2"/>
            <w:tabs>
              <w:tab w:val="left" w:pos="660"/>
              <w:tab w:val="right" w:leader="dot" w:pos="9016"/>
            </w:tabs>
            <w:spacing w:after="100"/>
            <w:rPr>
              <w:rFonts w:ascii="Arial" w:hAnsi="Arial" w:cs="Arial"/>
              <w:smallCaps w:val="0"/>
              <w:noProof/>
              <w:sz w:val="22"/>
              <w:szCs w:val="22"/>
            </w:rPr>
          </w:pPr>
          <w:hyperlink w:anchor="_Toc508374645" w:history="1">
            <w:r w:rsidR="00F23BB6" w:rsidRPr="00DB5E1D">
              <w:rPr>
                <w:rFonts w:ascii="Arial" w:hAnsi="Arial" w:cs="Arial"/>
                <w:smallCaps w:val="0"/>
                <w:noProof/>
                <w:sz w:val="22"/>
                <w:szCs w:val="22"/>
              </w:rPr>
              <w:t>12.</w:t>
            </w:r>
            <w:r w:rsidR="00F23BB6" w:rsidRPr="00DB5E1D">
              <w:rPr>
                <w:rFonts w:ascii="Arial" w:hAnsi="Arial" w:cs="Arial"/>
                <w:smallCaps w:val="0"/>
                <w:noProof/>
                <w:sz w:val="22"/>
                <w:szCs w:val="22"/>
              </w:rPr>
              <w:tab/>
              <w:t>Final decision to award</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_Toc508374645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44</w:t>
            </w:r>
            <w:r w:rsidR="00F23BB6" w:rsidRPr="00DB5E1D">
              <w:rPr>
                <w:rFonts w:ascii="Arial" w:hAnsi="Arial" w:cs="Arial"/>
                <w:smallCaps w:val="0"/>
                <w:noProof/>
                <w:webHidden/>
                <w:sz w:val="22"/>
                <w:szCs w:val="22"/>
              </w:rPr>
              <w:fldChar w:fldCharType="end"/>
            </w:r>
          </w:hyperlink>
        </w:p>
        <w:p w14:paraId="7510AA74" w14:textId="3C452147" w:rsidR="001F1AD6" w:rsidRPr="00DB5E1D" w:rsidRDefault="001D1015" w:rsidP="00183125">
          <w:pPr>
            <w:pStyle w:val="TOC2"/>
            <w:tabs>
              <w:tab w:val="left" w:pos="660"/>
              <w:tab w:val="right" w:leader="dot" w:pos="9016"/>
            </w:tabs>
            <w:spacing w:after="100"/>
            <w:rPr>
              <w:rFonts w:ascii="Arial" w:hAnsi="Arial" w:cs="Arial"/>
              <w:sz w:val="22"/>
              <w:szCs w:val="22"/>
            </w:rPr>
          </w:pPr>
          <w:r w:rsidRPr="00DB5E1D">
            <w:rPr>
              <w:rFonts w:ascii="Arial" w:hAnsi="Arial" w:cs="Arial"/>
              <w:smallCaps w:val="0"/>
              <w:noProof/>
              <w:sz w:val="22"/>
              <w:szCs w:val="22"/>
            </w:rPr>
            <w:fldChar w:fldCharType="end"/>
          </w:r>
        </w:p>
      </w:sdtContent>
    </w:sdt>
    <w:p w14:paraId="74564B88" w14:textId="2E0391E6" w:rsidR="00E701CA" w:rsidRPr="00DB5E1D" w:rsidRDefault="00E701CA" w:rsidP="002008BC">
      <w:pPr>
        <w:tabs>
          <w:tab w:val="right" w:leader="dot" w:pos="4962"/>
        </w:tabs>
        <w:spacing w:before="120" w:after="120" w:line="240" w:lineRule="auto"/>
        <w:ind w:left="57" w:right="57"/>
        <w:contextualSpacing/>
        <w:rPr>
          <w:rFonts w:ascii="Arial" w:hAnsi="Arial" w:cs="Arial"/>
        </w:rPr>
      </w:pPr>
    </w:p>
    <w:p w14:paraId="00962010" w14:textId="77777777" w:rsidR="00101A6F" w:rsidRPr="00DB5E1D" w:rsidRDefault="00101A6F" w:rsidP="002008BC">
      <w:pPr>
        <w:tabs>
          <w:tab w:val="right" w:leader="dot" w:pos="4962"/>
        </w:tabs>
        <w:spacing w:before="120" w:after="120" w:line="240" w:lineRule="auto"/>
        <w:ind w:left="57" w:right="57"/>
        <w:contextualSpacing/>
        <w:rPr>
          <w:rFonts w:ascii="Arial" w:hAnsi="Arial" w:cs="Arial"/>
        </w:rPr>
      </w:pPr>
    </w:p>
    <w:p w14:paraId="18A21858" w14:textId="77777777" w:rsidR="00101A6F" w:rsidRPr="00DB5E1D" w:rsidRDefault="00101A6F" w:rsidP="002008BC">
      <w:pPr>
        <w:tabs>
          <w:tab w:val="right" w:leader="dot" w:pos="4962"/>
        </w:tabs>
        <w:spacing w:before="120" w:after="120" w:line="240" w:lineRule="auto"/>
        <w:ind w:left="57" w:right="57"/>
        <w:contextualSpacing/>
        <w:rPr>
          <w:rFonts w:ascii="Arial" w:hAnsi="Arial" w:cs="Arial"/>
        </w:rPr>
        <w:sectPr w:rsidR="00101A6F" w:rsidRPr="00DB5E1D" w:rsidSect="002008BC">
          <w:footerReference w:type="default" r:id="rId9"/>
          <w:pgSz w:w="11906" w:h="16838" w:code="9"/>
          <w:pgMar w:top="1440" w:right="1440" w:bottom="1440" w:left="1701" w:header="708" w:footer="397" w:gutter="0"/>
          <w:pgNumType w:start="0"/>
          <w:cols w:space="282"/>
          <w:titlePg/>
          <w:docGrid w:linePitch="360"/>
        </w:sectPr>
      </w:pPr>
    </w:p>
    <w:p w14:paraId="50AC24E1" w14:textId="77777777" w:rsidR="004F6E3C" w:rsidRPr="00DB5E1D" w:rsidRDefault="004F6E3C" w:rsidP="002008BC">
      <w:pPr>
        <w:spacing w:before="120" w:after="120" w:line="240" w:lineRule="auto"/>
        <w:ind w:left="57" w:right="57"/>
        <w:contextualSpacing/>
        <w:rPr>
          <w:rFonts w:ascii="Arial" w:hAnsi="Arial" w:cs="Arial"/>
        </w:rPr>
      </w:pPr>
      <w:bookmarkStart w:id="2" w:name="_Toc456951174"/>
    </w:p>
    <w:p w14:paraId="265134CC" w14:textId="55031641" w:rsidR="00D773F8" w:rsidRPr="00DB5E1D" w:rsidRDefault="00D773F8" w:rsidP="00040574">
      <w:pPr>
        <w:pStyle w:val="Style8"/>
        <w:rPr>
          <w:rFonts w:eastAsiaTheme="majorEastAsia"/>
          <w:sz w:val="22"/>
        </w:rPr>
      </w:pPr>
      <w:r w:rsidRPr="00DB5E1D">
        <w:rPr>
          <w:sz w:val="22"/>
        </w:rPr>
        <w:br w:type="page"/>
      </w:r>
    </w:p>
    <w:p w14:paraId="3821D401" w14:textId="337E6D87" w:rsidR="00DE2E00" w:rsidRPr="00DB5E1D" w:rsidRDefault="004167FC" w:rsidP="000004DA">
      <w:pPr>
        <w:pStyle w:val="Style7"/>
        <w:numPr>
          <w:ilvl w:val="0"/>
          <w:numId w:val="8"/>
        </w:numPr>
        <w:rPr>
          <w:sz w:val="22"/>
        </w:rPr>
      </w:pPr>
      <w:bookmarkStart w:id="3" w:name="_Toc506369886"/>
      <w:bookmarkStart w:id="4" w:name="_Toc506370096"/>
      <w:bookmarkStart w:id="5" w:name="_Toc506370197"/>
      <w:bookmarkStart w:id="6" w:name="_Toc508374634"/>
      <w:r w:rsidRPr="00DB5E1D">
        <w:rPr>
          <w:sz w:val="22"/>
        </w:rPr>
        <w:lastRenderedPageBreak/>
        <w:t xml:space="preserve">How to </w:t>
      </w:r>
      <w:r w:rsidR="0013666D" w:rsidRPr="00DB5E1D">
        <w:rPr>
          <w:sz w:val="22"/>
        </w:rPr>
        <w:t xml:space="preserve">make your </w:t>
      </w:r>
      <w:r w:rsidR="00D82D60" w:rsidRPr="00DB5E1D">
        <w:rPr>
          <w:sz w:val="22"/>
        </w:rPr>
        <w:t>bid</w:t>
      </w:r>
      <w:bookmarkEnd w:id="3"/>
      <w:bookmarkEnd w:id="4"/>
      <w:bookmarkEnd w:id="5"/>
      <w:bookmarkEnd w:id="6"/>
    </w:p>
    <w:p w14:paraId="02FF6921" w14:textId="79C168FA" w:rsidR="009368BA" w:rsidRPr="00DB5E1D" w:rsidRDefault="001F1AD6" w:rsidP="00040574">
      <w:pPr>
        <w:pStyle w:val="Style8"/>
        <w:rPr>
          <w:sz w:val="22"/>
        </w:rPr>
      </w:pPr>
      <w:r w:rsidRPr="00DB5E1D">
        <w:rPr>
          <w:sz w:val="22"/>
        </w:rPr>
        <w:t xml:space="preserve">Your bid must be made by the organisation that will be responsible for providing the </w:t>
      </w:r>
      <w:r w:rsidR="0089084F">
        <w:rPr>
          <w:sz w:val="22"/>
        </w:rPr>
        <w:t>Go</w:t>
      </w:r>
      <w:r w:rsidRPr="00DB5E1D">
        <w:rPr>
          <w:sz w:val="22"/>
        </w:rPr>
        <w:t xml:space="preserve">ods and/or </w:t>
      </w:r>
      <w:r w:rsidR="0089084F">
        <w:rPr>
          <w:sz w:val="22"/>
        </w:rPr>
        <w:t>S</w:t>
      </w:r>
      <w:r w:rsidRPr="00DB5E1D">
        <w:rPr>
          <w:sz w:val="22"/>
        </w:rPr>
        <w:t>ervices if your bid is successful.</w:t>
      </w:r>
    </w:p>
    <w:p w14:paraId="36432D86" w14:textId="25DABBF1" w:rsidR="000E5507" w:rsidRPr="009C01C7" w:rsidRDefault="009368BA" w:rsidP="000E5507">
      <w:pPr>
        <w:pStyle w:val="Style8"/>
        <w:rPr>
          <w:sz w:val="22"/>
        </w:rPr>
      </w:pPr>
      <w:r w:rsidRPr="009C01C7">
        <w:rPr>
          <w:sz w:val="22"/>
        </w:rPr>
        <w:t xml:space="preserve">You may bid for </w:t>
      </w:r>
      <w:r w:rsidR="00D702D2" w:rsidRPr="009C01C7">
        <w:rPr>
          <w:sz w:val="22"/>
        </w:rPr>
        <w:t>one or more of the lots</w:t>
      </w:r>
      <w:r w:rsidRPr="009C01C7">
        <w:rPr>
          <w:sz w:val="22"/>
        </w:rPr>
        <w:t xml:space="preserve"> </w:t>
      </w:r>
      <w:r w:rsidR="00487D7F" w:rsidRPr="009C01C7">
        <w:rPr>
          <w:sz w:val="22"/>
        </w:rPr>
        <w:t>1</w:t>
      </w:r>
      <w:r w:rsidR="005D5C64" w:rsidRPr="009C01C7">
        <w:rPr>
          <w:sz w:val="22"/>
        </w:rPr>
        <w:t xml:space="preserve"> to 10 inclusive</w:t>
      </w:r>
      <w:r w:rsidR="000E5507" w:rsidRPr="009C01C7">
        <w:rPr>
          <w:sz w:val="22"/>
        </w:rPr>
        <w:t>.</w:t>
      </w:r>
      <w:r w:rsidR="00D702D2" w:rsidRPr="009C01C7">
        <w:rPr>
          <w:sz w:val="22"/>
        </w:rPr>
        <w:t xml:space="preserve"> Bidders must ensure</w:t>
      </w:r>
      <w:r w:rsidR="000E5042" w:rsidRPr="009C01C7">
        <w:rPr>
          <w:sz w:val="22"/>
        </w:rPr>
        <w:t xml:space="preserve"> </w:t>
      </w:r>
      <w:r w:rsidR="00D702D2" w:rsidRPr="009C01C7">
        <w:rPr>
          <w:sz w:val="22"/>
        </w:rPr>
        <w:t xml:space="preserve">they </w:t>
      </w:r>
      <w:r w:rsidR="00880AB3" w:rsidRPr="009C01C7">
        <w:rPr>
          <w:sz w:val="22"/>
        </w:rPr>
        <w:t xml:space="preserve">read </w:t>
      </w:r>
      <w:r w:rsidR="00756355" w:rsidRPr="009C01C7">
        <w:rPr>
          <w:sz w:val="22"/>
        </w:rPr>
        <w:t>section</w:t>
      </w:r>
      <w:r w:rsidR="000E5042" w:rsidRPr="009C01C7">
        <w:rPr>
          <w:sz w:val="22"/>
        </w:rPr>
        <w:t xml:space="preserve"> </w:t>
      </w:r>
      <w:r w:rsidR="009D4EB6" w:rsidRPr="009C01C7">
        <w:rPr>
          <w:sz w:val="22"/>
        </w:rPr>
        <w:t>3</w:t>
      </w:r>
      <w:r w:rsidR="00756355" w:rsidRPr="009C01C7">
        <w:rPr>
          <w:sz w:val="22"/>
        </w:rPr>
        <w:t xml:space="preserve"> </w:t>
      </w:r>
      <w:r w:rsidR="000E5042" w:rsidRPr="009C01C7">
        <w:rPr>
          <w:sz w:val="22"/>
        </w:rPr>
        <w:t xml:space="preserve">of </w:t>
      </w:r>
      <w:r w:rsidR="00880AB3" w:rsidRPr="009C01C7">
        <w:rPr>
          <w:sz w:val="22"/>
        </w:rPr>
        <w:t>A</w:t>
      </w:r>
      <w:r w:rsidR="000E5042" w:rsidRPr="009C01C7">
        <w:rPr>
          <w:sz w:val="22"/>
        </w:rPr>
        <w:t>ttachment 1</w:t>
      </w:r>
      <w:r w:rsidR="00756355" w:rsidRPr="009C01C7">
        <w:rPr>
          <w:sz w:val="22"/>
        </w:rPr>
        <w:t xml:space="preserve"> </w:t>
      </w:r>
      <w:r w:rsidR="00364BF2" w:rsidRPr="009C01C7">
        <w:rPr>
          <w:sz w:val="22"/>
        </w:rPr>
        <w:t xml:space="preserve">- </w:t>
      </w:r>
      <w:r w:rsidR="00756355" w:rsidRPr="009C01C7">
        <w:rPr>
          <w:sz w:val="22"/>
        </w:rPr>
        <w:t>About the framework</w:t>
      </w:r>
      <w:r w:rsidR="000E5042" w:rsidRPr="009C01C7">
        <w:rPr>
          <w:sz w:val="22"/>
        </w:rPr>
        <w:t>.</w:t>
      </w:r>
    </w:p>
    <w:p w14:paraId="4B0EA894" w14:textId="13F717FA" w:rsidR="00452416" w:rsidRPr="00DB5E1D" w:rsidRDefault="005D5C64" w:rsidP="00452416">
      <w:pPr>
        <w:pStyle w:val="Style8"/>
        <w:rPr>
          <w:sz w:val="22"/>
        </w:rPr>
      </w:pPr>
      <w:r w:rsidRPr="00DB5E1D">
        <w:rPr>
          <w:sz w:val="22"/>
        </w:rPr>
        <w:t>Please be aware</w:t>
      </w:r>
      <w:r w:rsidR="00452416" w:rsidRPr="00DB5E1D">
        <w:rPr>
          <w:sz w:val="22"/>
        </w:rPr>
        <w:t xml:space="preserve"> if bidding for lot 5 and any other lot(s) </w:t>
      </w:r>
      <w:r w:rsidR="000E5507" w:rsidRPr="00DB5E1D">
        <w:rPr>
          <w:sz w:val="22"/>
        </w:rPr>
        <w:t xml:space="preserve">Bidders </w:t>
      </w:r>
      <w:r w:rsidR="00452416" w:rsidRPr="00DB5E1D">
        <w:rPr>
          <w:sz w:val="22"/>
        </w:rPr>
        <w:t xml:space="preserve">have to inform </w:t>
      </w:r>
      <w:r w:rsidR="00CE55EF" w:rsidRPr="00DB5E1D">
        <w:rPr>
          <w:sz w:val="22"/>
        </w:rPr>
        <w:t>CCS</w:t>
      </w:r>
      <w:r w:rsidR="00452416" w:rsidRPr="00DB5E1D">
        <w:rPr>
          <w:sz w:val="22"/>
        </w:rPr>
        <w:t xml:space="preserve"> of their preference should they be successful on lot 5 and any other lot(s), </w:t>
      </w:r>
      <w:r w:rsidR="00CE55EF" w:rsidRPr="00DB5E1D">
        <w:rPr>
          <w:sz w:val="22"/>
        </w:rPr>
        <w:t>at</w:t>
      </w:r>
      <w:r w:rsidR="00452416" w:rsidRPr="00DB5E1D">
        <w:rPr>
          <w:sz w:val="22"/>
        </w:rPr>
        <w:t xml:space="preserve"> selection question </w:t>
      </w:r>
      <w:r w:rsidR="00CE55EF" w:rsidRPr="00DB5E1D">
        <w:rPr>
          <w:sz w:val="22"/>
        </w:rPr>
        <w:t>1.13.2 as</w:t>
      </w:r>
      <w:r w:rsidR="00452416" w:rsidRPr="00DB5E1D">
        <w:rPr>
          <w:sz w:val="22"/>
        </w:rPr>
        <w:t xml:space="preserve"> bidders will not be awarded a position on any of the other lots if their preference is lot 5 under this Framework contract or be permitted to perform any Services on any other lots. This is to ensure that the integrity and independence of the Services in Lot 5 is retained.</w:t>
      </w:r>
    </w:p>
    <w:p w14:paraId="672E638B" w14:textId="521F99C5" w:rsidR="007420F9" w:rsidRPr="00DB5E1D" w:rsidRDefault="000E5042" w:rsidP="000E5507">
      <w:pPr>
        <w:pStyle w:val="Style8"/>
        <w:rPr>
          <w:sz w:val="22"/>
        </w:rPr>
      </w:pPr>
      <w:r w:rsidRPr="00DB5E1D">
        <w:rPr>
          <w:sz w:val="22"/>
        </w:rPr>
        <w:t>U</w:t>
      </w:r>
      <w:r w:rsidR="008F25CD" w:rsidRPr="00DB5E1D">
        <w:rPr>
          <w:sz w:val="22"/>
        </w:rPr>
        <w:t xml:space="preserve">pload </w:t>
      </w:r>
      <w:r w:rsidRPr="00DB5E1D">
        <w:rPr>
          <w:sz w:val="22"/>
        </w:rPr>
        <w:t xml:space="preserve">ONLY those attachments we have asked for. Do not upload any </w:t>
      </w:r>
      <w:r w:rsidR="008F25CD" w:rsidRPr="00DB5E1D">
        <w:rPr>
          <w:sz w:val="22"/>
        </w:rPr>
        <w:t>attach</w:t>
      </w:r>
      <w:r w:rsidR="00BC4CA8" w:rsidRPr="00DB5E1D">
        <w:rPr>
          <w:sz w:val="22"/>
        </w:rPr>
        <w:t>ments we haven’t asked for</w:t>
      </w:r>
      <w:r w:rsidR="008F25CD" w:rsidRPr="00DB5E1D">
        <w:rPr>
          <w:sz w:val="22"/>
        </w:rPr>
        <w:t>.</w:t>
      </w:r>
    </w:p>
    <w:p w14:paraId="650C85B7" w14:textId="41DE9944" w:rsidR="007420F9" w:rsidRPr="00DB5E1D" w:rsidRDefault="001A27AC" w:rsidP="00040574">
      <w:pPr>
        <w:pStyle w:val="Style8"/>
        <w:rPr>
          <w:sz w:val="22"/>
        </w:rPr>
      </w:pPr>
      <w:r w:rsidRPr="00DB5E1D">
        <w:rPr>
          <w:sz w:val="22"/>
        </w:rPr>
        <w:t>Make</w:t>
      </w:r>
      <w:r w:rsidR="00051E2F" w:rsidRPr="00DB5E1D">
        <w:rPr>
          <w:sz w:val="22"/>
        </w:rPr>
        <w:t xml:space="preserve"> sure you answer</w:t>
      </w:r>
      <w:r w:rsidRPr="00DB5E1D">
        <w:rPr>
          <w:sz w:val="22"/>
        </w:rPr>
        <w:t xml:space="preserve"> every question. </w:t>
      </w:r>
    </w:p>
    <w:p w14:paraId="6ABA8D16" w14:textId="30291DC8" w:rsidR="007420F9" w:rsidRPr="00DB5E1D" w:rsidRDefault="00051E2F" w:rsidP="00040574">
      <w:pPr>
        <w:pStyle w:val="Style8"/>
        <w:rPr>
          <w:sz w:val="22"/>
        </w:rPr>
      </w:pPr>
      <w:r w:rsidRPr="00DB5E1D">
        <w:rPr>
          <w:sz w:val="22"/>
        </w:rPr>
        <w:t>You must s</w:t>
      </w:r>
      <w:r w:rsidR="00C200A9" w:rsidRPr="00DB5E1D">
        <w:rPr>
          <w:sz w:val="22"/>
        </w:rPr>
        <w:t xml:space="preserve">ubmit your </w:t>
      </w:r>
      <w:r w:rsidRPr="00DB5E1D">
        <w:rPr>
          <w:sz w:val="22"/>
        </w:rPr>
        <w:t>bid</w:t>
      </w:r>
      <w:r w:rsidR="008F25CD" w:rsidRPr="00DB5E1D">
        <w:rPr>
          <w:sz w:val="22"/>
        </w:rPr>
        <w:t xml:space="preserve"> before the </w:t>
      </w:r>
      <w:r w:rsidR="009368BA" w:rsidRPr="00DB5E1D">
        <w:rPr>
          <w:sz w:val="22"/>
        </w:rPr>
        <w:t>b</w:t>
      </w:r>
      <w:r w:rsidR="00514382" w:rsidRPr="00DB5E1D">
        <w:rPr>
          <w:sz w:val="22"/>
        </w:rPr>
        <w:t xml:space="preserve">id </w:t>
      </w:r>
      <w:r w:rsidR="009368BA" w:rsidRPr="00DB5E1D">
        <w:rPr>
          <w:sz w:val="22"/>
        </w:rPr>
        <w:t>s</w:t>
      </w:r>
      <w:r w:rsidR="00514382" w:rsidRPr="00DB5E1D">
        <w:rPr>
          <w:sz w:val="22"/>
        </w:rPr>
        <w:t xml:space="preserve">ubmission </w:t>
      </w:r>
      <w:r w:rsidR="009368BA" w:rsidRPr="00DB5E1D">
        <w:rPr>
          <w:sz w:val="22"/>
        </w:rPr>
        <w:t>d</w:t>
      </w:r>
      <w:r w:rsidR="001A27AC" w:rsidRPr="00DB5E1D">
        <w:rPr>
          <w:sz w:val="22"/>
        </w:rPr>
        <w:t>eadline</w:t>
      </w:r>
      <w:r w:rsidR="00CE17AE" w:rsidRPr="00DB5E1D">
        <w:rPr>
          <w:sz w:val="22"/>
        </w:rPr>
        <w:t xml:space="preserve">, </w:t>
      </w:r>
      <w:r w:rsidR="009368BA" w:rsidRPr="00DB5E1D">
        <w:rPr>
          <w:sz w:val="22"/>
        </w:rPr>
        <w:t xml:space="preserve">in </w:t>
      </w:r>
      <w:r w:rsidR="009D4EB6" w:rsidRPr="009C01C7">
        <w:rPr>
          <w:sz w:val="22"/>
        </w:rPr>
        <w:t>section 5</w:t>
      </w:r>
      <w:r w:rsidR="009D4EB6" w:rsidRPr="00DB5E1D">
        <w:rPr>
          <w:sz w:val="22"/>
        </w:rPr>
        <w:t xml:space="preserve"> “</w:t>
      </w:r>
      <w:r w:rsidR="00987C84" w:rsidRPr="00DB5E1D">
        <w:rPr>
          <w:sz w:val="22"/>
        </w:rPr>
        <w:t>T</w:t>
      </w:r>
      <w:r w:rsidR="00CE17AE" w:rsidRPr="00DB5E1D">
        <w:rPr>
          <w:sz w:val="22"/>
        </w:rPr>
        <w:t>imelines for the competition</w:t>
      </w:r>
      <w:r w:rsidR="000E5042" w:rsidRPr="00DB5E1D">
        <w:rPr>
          <w:sz w:val="22"/>
        </w:rPr>
        <w:t>”</w:t>
      </w:r>
      <w:r w:rsidR="00CE17AE" w:rsidRPr="00DB5E1D">
        <w:rPr>
          <w:sz w:val="22"/>
        </w:rPr>
        <w:t xml:space="preserve"> in</w:t>
      </w:r>
      <w:r w:rsidR="00CE17AE" w:rsidRPr="00DB5E1D">
        <w:rPr>
          <w:sz w:val="22"/>
          <w:shd w:val="clear" w:color="auto" w:fill="FFFFFF" w:themeFill="background1"/>
        </w:rPr>
        <w:t xml:space="preserve"> </w:t>
      </w:r>
      <w:r w:rsidR="00BA50C1" w:rsidRPr="00DB5E1D">
        <w:rPr>
          <w:sz w:val="22"/>
          <w:shd w:val="clear" w:color="auto" w:fill="FFFFFF" w:themeFill="background1"/>
        </w:rPr>
        <w:t xml:space="preserve">attachment </w:t>
      </w:r>
      <w:r w:rsidR="009368BA" w:rsidRPr="00DB5E1D">
        <w:rPr>
          <w:sz w:val="22"/>
          <w:shd w:val="clear" w:color="auto" w:fill="FFFFFF" w:themeFill="background1"/>
        </w:rPr>
        <w:t xml:space="preserve">1 - </w:t>
      </w:r>
      <w:r w:rsidR="003B05D8" w:rsidRPr="00DB5E1D">
        <w:rPr>
          <w:sz w:val="22"/>
          <w:shd w:val="clear" w:color="auto" w:fill="FFFFFF" w:themeFill="background1"/>
        </w:rPr>
        <w:t>About the f</w:t>
      </w:r>
      <w:r w:rsidR="00CE17AE" w:rsidRPr="00DB5E1D">
        <w:rPr>
          <w:sz w:val="22"/>
          <w:shd w:val="clear" w:color="auto" w:fill="FFFFFF" w:themeFill="background1"/>
        </w:rPr>
        <w:t>ramework</w:t>
      </w:r>
      <w:r w:rsidRPr="00DB5E1D">
        <w:rPr>
          <w:sz w:val="22"/>
        </w:rPr>
        <w:t>.</w:t>
      </w:r>
      <w:r w:rsidR="00E9195A" w:rsidRPr="00DB5E1D">
        <w:rPr>
          <w:sz w:val="22"/>
        </w:rPr>
        <w:t xml:space="preserve"> </w:t>
      </w:r>
      <w:r w:rsidRPr="00DB5E1D">
        <w:rPr>
          <w:sz w:val="22"/>
        </w:rPr>
        <w:t xml:space="preserve"> </w:t>
      </w:r>
    </w:p>
    <w:p w14:paraId="7234719C" w14:textId="0D194AC4" w:rsidR="00CE17AE" w:rsidRPr="00DB5E1D" w:rsidRDefault="00CE17AE" w:rsidP="00040574">
      <w:pPr>
        <w:pStyle w:val="Style8"/>
        <w:rPr>
          <w:sz w:val="22"/>
        </w:rPr>
      </w:pPr>
      <w:r w:rsidRPr="00DB5E1D">
        <w:rPr>
          <w:sz w:val="22"/>
        </w:rPr>
        <w:t xml:space="preserve">It will be our decision </w:t>
      </w:r>
      <w:r w:rsidR="00545D3C" w:rsidRPr="00DB5E1D">
        <w:rPr>
          <w:sz w:val="22"/>
        </w:rPr>
        <w:t xml:space="preserve">whether </w:t>
      </w:r>
      <w:r w:rsidRPr="00DB5E1D">
        <w:rPr>
          <w:sz w:val="22"/>
        </w:rPr>
        <w:t>we</w:t>
      </w:r>
      <w:r w:rsidR="00545D3C" w:rsidRPr="00DB5E1D">
        <w:rPr>
          <w:sz w:val="22"/>
        </w:rPr>
        <w:t xml:space="preserve"> will </w:t>
      </w:r>
      <w:r w:rsidRPr="00DB5E1D">
        <w:rPr>
          <w:sz w:val="22"/>
        </w:rPr>
        <w:t xml:space="preserve">accept bids submitted after the </w:t>
      </w:r>
      <w:r w:rsidR="009368BA" w:rsidRPr="00DB5E1D">
        <w:rPr>
          <w:sz w:val="22"/>
        </w:rPr>
        <w:t>b</w:t>
      </w:r>
      <w:r w:rsidRPr="00DB5E1D">
        <w:rPr>
          <w:sz w:val="22"/>
        </w:rPr>
        <w:t xml:space="preserve">id </w:t>
      </w:r>
      <w:r w:rsidR="009368BA" w:rsidRPr="00DB5E1D">
        <w:rPr>
          <w:sz w:val="22"/>
        </w:rPr>
        <w:t>s</w:t>
      </w:r>
      <w:r w:rsidRPr="00DB5E1D">
        <w:rPr>
          <w:sz w:val="22"/>
        </w:rPr>
        <w:t xml:space="preserve">ubmission </w:t>
      </w:r>
      <w:r w:rsidR="009368BA" w:rsidRPr="00DB5E1D">
        <w:rPr>
          <w:sz w:val="22"/>
        </w:rPr>
        <w:t>d</w:t>
      </w:r>
      <w:r w:rsidRPr="00DB5E1D">
        <w:rPr>
          <w:sz w:val="22"/>
        </w:rPr>
        <w:t xml:space="preserve">eadline. </w:t>
      </w:r>
    </w:p>
    <w:p w14:paraId="4F4EAF53" w14:textId="509EBB32" w:rsidR="00CE17AE" w:rsidRPr="00DB5E1D" w:rsidRDefault="009368BA" w:rsidP="00040574">
      <w:pPr>
        <w:pStyle w:val="Style8"/>
        <w:rPr>
          <w:sz w:val="22"/>
        </w:rPr>
      </w:pPr>
      <w:r w:rsidRPr="00DB5E1D">
        <w:rPr>
          <w:sz w:val="22"/>
        </w:rPr>
        <w:t xml:space="preserve">You must </w:t>
      </w:r>
      <w:r w:rsidR="000E5042" w:rsidRPr="00DB5E1D">
        <w:rPr>
          <w:sz w:val="22"/>
        </w:rPr>
        <w:t xml:space="preserve">regularly check </w:t>
      </w:r>
      <w:r w:rsidRPr="00DB5E1D">
        <w:rPr>
          <w:sz w:val="22"/>
        </w:rPr>
        <w:t>for messages in the eSourcing suite throughout the competition.</w:t>
      </w:r>
      <w:r w:rsidR="000E5042" w:rsidRPr="00DB5E1D">
        <w:rPr>
          <w:sz w:val="22"/>
        </w:rPr>
        <w:t xml:space="preserve"> You must log on to the eSourcing suite and access your message inbox for this competition to check for messages.</w:t>
      </w:r>
    </w:p>
    <w:p w14:paraId="74805A68" w14:textId="321D09DA" w:rsidR="00032AC1" w:rsidRPr="00DB5E1D" w:rsidRDefault="00032AC1" w:rsidP="00123EF3">
      <w:pPr>
        <w:pStyle w:val="Style8"/>
        <w:numPr>
          <w:ilvl w:val="1"/>
          <w:numId w:val="5"/>
        </w:numPr>
        <w:rPr>
          <w:sz w:val="22"/>
        </w:rPr>
      </w:pPr>
      <w:r w:rsidRPr="00DB5E1D">
        <w:rPr>
          <w:sz w:val="22"/>
        </w:rPr>
        <w:t xml:space="preserve">All messages should be sent through the eSourcing suite via the qualification envelope. To clarify, messages should not be sent through the lot specific technical and commercial envelopes; the envelope you should message through is ‘RFQ_71 RM6017 Postal Goods, Services and Solutions’ Qualification. All messages sent by CCS (excluding automated messages) will be sent through RFQ_71 RM6017 Postal Goods, Services and Solutions Qualification. </w:t>
      </w:r>
    </w:p>
    <w:p w14:paraId="1F0FC17F" w14:textId="0EC60703" w:rsidR="00032AC1" w:rsidRPr="00DB5E1D" w:rsidRDefault="00032AC1" w:rsidP="00123EF3">
      <w:pPr>
        <w:pStyle w:val="Style8"/>
        <w:numPr>
          <w:ilvl w:val="1"/>
          <w:numId w:val="5"/>
        </w:numPr>
        <w:rPr>
          <w:sz w:val="22"/>
        </w:rPr>
      </w:pPr>
      <w:r w:rsidRPr="00DB5E1D">
        <w:rPr>
          <w:sz w:val="22"/>
        </w:rPr>
        <w:t>If you have submitted your response in the eSourcing suite, any modifications to the online questions will result in your submission status changing to “response to be submitted”; this means that your response will not be available. Please review the changes and re-submit by clicking ‘submit response’.</w:t>
      </w:r>
    </w:p>
    <w:p w14:paraId="24CAA490" w14:textId="008D99DD" w:rsidR="00CE17AE" w:rsidRPr="00DB5E1D" w:rsidRDefault="00CE17AE" w:rsidP="00040574">
      <w:pPr>
        <w:pStyle w:val="Style8"/>
        <w:rPr>
          <w:sz w:val="22"/>
        </w:rPr>
      </w:pPr>
      <w:r w:rsidRPr="00DB5E1D">
        <w:rPr>
          <w:sz w:val="22"/>
        </w:rPr>
        <w:t xml:space="preserve">If anything is unclear, or you are unsure how to complete your bid submission, you can raise a question </w:t>
      </w:r>
      <w:r w:rsidR="00987C84" w:rsidRPr="00DB5E1D">
        <w:rPr>
          <w:sz w:val="22"/>
        </w:rPr>
        <w:t xml:space="preserve">before the </w:t>
      </w:r>
      <w:r w:rsidR="009368BA" w:rsidRPr="00DB5E1D">
        <w:rPr>
          <w:sz w:val="22"/>
        </w:rPr>
        <w:t>c</w:t>
      </w:r>
      <w:r w:rsidRPr="00DB5E1D">
        <w:rPr>
          <w:sz w:val="22"/>
        </w:rPr>
        <w:t xml:space="preserve">larification </w:t>
      </w:r>
      <w:r w:rsidR="009368BA" w:rsidRPr="00DB5E1D">
        <w:rPr>
          <w:sz w:val="22"/>
        </w:rPr>
        <w:t>q</w:t>
      </w:r>
      <w:r w:rsidR="00987C84" w:rsidRPr="00DB5E1D">
        <w:rPr>
          <w:sz w:val="22"/>
        </w:rPr>
        <w:t xml:space="preserve">uestion </w:t>
      </w:r>
      <w:r w:rsidR="009368BA" w:rsidRPr="00DB5E1D">
        <w:rPr>
          <w:sz w:val="22"/>
        </w:rPr>
        <w:t>d</w:t>
      </w:r>
      <w:r w:rsidR="00987C84" w:rsidRPr="00DB5E1D">
        <w:rPr>
          <w:sz w:val="22"/>
        </w:rPr>
        <w:t>eadline</w:t>
      </w:r>
      <w:r w:rsidRPr="00DB5E1D">
        <w:rPr>
          <w:sz w:val="22"/>
        </w:rPr>
        <w:t xml:space="preserve">, via the eSourcing </w:t>
      </w:r>
      <w:r w:rsidR="000E5042" w:rsidRPr="00DB5E1D">
        <w:rPr>
          <w:sz w:val="22"/>
        </w:rPr>
        <w:t>s</w:t>
      </w:r>
      <w:r w:rsidRPr="00DB5E1D">
        <w:rPr>
          <w:sz w:val="22"/>
        </w:rPr>
        <w:t>uite.</w:t>
      </w:r>
      <w:r w:rsidR="009368BA" w:rsidRPr="00DB5E1D">
        <w:rPr>
          <w:sz w:val="22"/>
        </w:rPr>
        <w:t xml:space="preserve"> Read </w:t>
      </w:r>
      <w:r w:rsidRPr="00DB5E1D">
        <w:rPr>
          <w:sz w:val="22"/>
        </w:rPr>
        <w:t xml:space="preserve">paragraph </w:t>
      </w:r>
      <w:r w:rsidR="00364BF2" w:rsidRPr="009C01C7">
        <w:rPr>
          <w:sz w:val="22"/>
        </w:rPr>
        <w:t>6</w:t>
      </w:r>
      <w:r w:rsidR="009C01C7">
        <w:rPr>
          <w:sz w:val="22"/>
        </w:rPr>
        <w:t xml:space="preserve"> </w:t>
      </w:r>
      <w:r w:rsidR="009C01C7" w:rsidRPr="009C01C7">
        <w:rPr>
          <w:sz w:val="22"/>
        </w:rPr>
        <w:t>“</w:t>
      </w:r>
      <w:r w:rsidR="009C01C7">
        <w:rPr>
          <w:sz w:val="22"/>
        </w:rPr>
        <w:t>When</w:t>
      </w:r>
      <w:r w:rsidRPr="00DB5E1D">
        <w:rPr>
          <w:sz w:val="22"/>
        </w:rPr>
        <w:t xml:space="preserve"> and how to ask questions”</w:t>
      </w:r>
      <w:r w:rsidR="009368BA" w:rsidRPr="00DB5E1D">
        <w:rPr>
          <w:sz w:val="22"/>
        </w:rPr>
        <w:t xml:space="preserve"> </w:t>
      </w:r>
      <w:r w:rsidRPr="00DB5E1D">
        <w:rPr>
          <w:sz w:val="22"/>
        </w:rPr>
        <w:t>in</w:t>
      </w:r>
      <w:r w:rsidR="00BA50C1" w:rsidRPr="00DB5E1D">
        <w:rPr>
          <w:sz w:val="22"/>
        </w:rPr>
        <w:t xml:space="preserve"> </w:t>
      </w:r>
      <w:r w:rsidR="001C4FD2" w:rsidRPr="00DB5E1D">
        <w:rPr>
          <w:sz w:val="22"/>
        </w:rPr>
        <w:t>A</w:t>
      </w:r>
      <w:r w:rsidR="00BA50C1" w:rsidRPr="00DB5E1D">
        <w:rPr>
          <w:sz w:val="22"/>
        </w:rPr>
        <w:t xml:space="preserve">ttachment </w:t>
      </w:r>
      <w:r w:rsidR="009368BA" w:rsidRPr="00DB5E1D">
        <w:rPr>
          <w:sz w:val="22"/>
        </w:rPr>
        <w:t xml:space="preserve">1 - </w:t>
      </w:r>
      <w:r w:rsidR="003B05D8" w:rsidRPr="00DB5E1D">
        <w:rPr>
          <w:sz w:val="22"/>
        </w:rPr>
        <w:t>About the f</w:t>
      </w:r>
      <w:r w:rsidRPr="00DB5E1D">
        <w:rPr>
          <w:sz w:val="22"/>
        </w:rPr>
        <w:t>ramework</w:t>
      </w:r>
      <w:r w:rsidR="003B05D8" w:rsidRPr="00DB5E1D">
        <w:rPr>
          <w:sz w:val="22"/>
        </w:rPr>
        <w:t>.</w:t>
      </w:r>
    </w:p>
    <w:p w14:paraId="1BDEAA70" w14:textId="4D488EC0" w:rsidR="00C9382A" w:rsidRPr="00DB5E1D" w:rsidRDefault="00E430E6" w:rsidP="003F11F6">
      <w:pPr>
        <w:pStyle w:val="Style8"/>
        <w:rPr>
          <w:sz w:val="22"/>
        </w:rPr>
      </w:pPr>
      <w:r w:rsidRPr="00DB5E1D">
        <w:rPr>
          <w:sz w:val="22"/>
        </w:rPr>
        <w:t>We may require you to clarify aspects of your bid in writing and/or provide additional information.  Failure to respond within the time required</w:t>
      </w:r>
      <w:r w:rsidR="009B7B3D" w:rsidRPr="00DB5E1D">
        <w:rPr>
          <w:sz w:val="22"/>
        </w:rPr>
        <w:t xml:space="preserve">, </w:t>
      </w:r>
      <w:r w:rsidRPr="00DB5E1D">
        <w:rPr>
          <w:sz w:val="22"/>
        </w:rPr>
        <w:t>or to provide an adequate response may result in the rejection of your bid and your exclusion from this competition.</w:t>
      </w:r>
    </w:p>
    <w:p w14:paraId="568F0171" w14:textId="77777777" w:rsidR="003F11F6" w:rsidRPr="00DB5E1D" w:rsidRDefault="003F11F6" w:rsidP="005D5C64">
      <w:pPr>
        <w:tabs>
          <w:tab w:val="left" w:pos="142"/>
          <w:tab w:val="left" w:pos="9214"/>
        </w:tabs>
        <w:adjustRightInd w:val="0"/>
        <w:spacing w:before="240" w:after="240" w:line="240" w:lineRule="auto"/>
        <w:ind w:left="720"/>
        <w:jc w:val="both"/>
        <w:outlineLvl w:val="1"/>
        <w:rPr>
          <w:rFonts w:ascii="Arial" w:eastAsia="STZhongsong" w:hAnsi="Arial" w:cs="Arial"/>
          <w:b/>
          <w:lang w:eastAsia="zh-CN"/>
        </w:rPr>
      </w:pPr>
      <w:r w:rsidRPr="00DB5E1D">
        <w:rPr>
          <w:rFonts w:ascii="Arial" w:eastAsia="STZhongsong" w:hAnsi="Arial" w:cs="Arial"/>
          <w:b/>
          <w:lang w:eastAsia="zh-CN"/>
        </w:rPr>
        <w:t>How to submit your bid in the eSourcing suite</w:t>
      </w:r>
    </w:p>
    <w:p w14:paraId="47373F97"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t xml:space="preserve">Your bid must be </w:t>
      </w:r>
      <w:r w:rsidRPr="00DB5E1D">
        <w:rPr>
          <w:rFonts w:ascii="Arial" w:eastAsia="Times New Roman" w:hAnsi="Arial" w:cs="Arial"/>
          <w:b/>
          <w:lang w:eastAsia="en-GB"/>
        </w:rPr>
        <w:t>entered into the eSourcing suite</w:t>
      </w:r>
      <w:r w:rsidRPr="00DB5E1D">
        <w:rPr>
          <w:rFonts w:ascii="Arial" w:eastAsia="Times New Roman" w:hAnsi="Arial" w:cs="Arial"/>
          <w:lang w:eastAsia="en-GB"/>
        </w:rPr>
        <w:t>.  We can only accept bids that we receive through the eSourcing suite.</w:t>
      </w:r>
    </w:p>
    <w:p w14:paraId="2D8F6125"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lastRenderedPageBreak/>
        <w:t xml:space="preserve">Responses to the selection questionnaire (qualification envelope), quality questionnaire (technical envelope) and the price question (commercial envelope) must be answered online in the eSourcing suite. </w:t>
      </w:r>
    </w:p>
    <w:p w14:paraId="708E8162"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t xml:space="preserve">You are also required to complete and upload the following attachments (if applicable) to the relevant selection questions in the eSourcing suite: </w:t>
      </w:r>
    </w:p>
    <w:p w14:paraId="26068E9B" w14:textId="2B8A8EFE"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DB5E1D">
        <w:rPr>
          <w:rFonts w:ascii="Arial" w:eastAsia="Times New Roman" w:hAnsi="Arial" w:cs="Arial"/>
          <w:b/>
          <w:lang w:eastAsia="en-GB"/>
        </w:rPr>
        <w:t xml:space="preserve">Attachment </w:t>
      </w:r>
      <w:r w:rsidRPr="00AE3BCE">
        <w:rPr>
          <w:rFonts w:ascii="Arial" w:eastAsia="Times New Roman" w:hAnsi="Arial" w:cs="Arial"/>
          <w:b/>
          <w:lang w:eastAsia="en-GB"/>
        </w:rPr>
        <w:t>2b Evidence of contract example</w:t>
      </w:r>
      <w:r w:rsidR="00DC1C90" w:rsidRPr="00AE3BCE">
        <w:rPr>
          <w:rFonts w:ascii="Arial" w:eastAsia="Times New Roman" w:hAnsi="Arial" w:cs="Arial"/>
          <w:b/>
          <w:lang w:eastAsia="en-GB"/>
        </w:rPr>
        <w:t>s</w:t>
      </w:r>
      <w:r w:rsidRPr="00AE3BCE">
        <w:rPr>
          <w:rFonts w:ascii="Arial" w:eastAsia="Times New Roman" w:hAnsi="Arial" w:cs="Arial"/>
          <w:b/>
          <w:lang w:eastAsia="en-GB"/>
        </w:rPr>
        <w:t xml:space="preserve"> (lot 1 to lot 10)</w:t>
      </w:r>
      <w:r w:rsidRPr="00AE3BCE">
        <w:rPr>
          <w:rFonts w:ascii="Arial" w:eastAsia="Times New Roman" w:hAnsi="Arial" w:cs="Arial"/>
          <w:lang w:eastAsia="en-GB"/>
        </w:rPr>
        <w:t xml:space="preserve"> – complete in accordance with the instructions provided for each lot, and upload to the relevant part 1</w:t>
      </w:r>
      <w:r w:rsidR="00F77562" w:rsidRPr="00AE3BCE">
        <w:rPr>
          <w:rFonts w:ascii="Arial" w:eastAsia="Times New Roman" w:hAnsi="Arial" w:cs="Arial"/>
          <w:lang w:eastAsia="en-GB"/>
        </w:rPr>
        <w:t>1</w:t>
      </w:r>
      <w:r w:rsidRPr="00975C0A">
        <w:rPr>
          <w:rFonts w:ascii="Arial" w:eastAsia="Times New Roman" w:hAnsi="Arial" w:cs="Arial"/>
          <w:lang w:eastAsia="en-GB"/>
        </w:rPr>
        <w:t xml:space="preserve"> technical and professional ability questions in the eSourcing suite (qualification envelope).   </w:t>
      </w:r>
    </w:p>
    <w:p w14:paraId="6499897A" w14:textId="021666BF"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3</w:t>
      </w:r>
      <w:r w:rsidR="009D4EB6" w:rsidRPr="00975C0A">
        <w:rPr>
          <w:rFonts w:ascii="Arial" w:eastAsia="Times New Roman" w:hAnsi="Arial" w:cs="Arial"/>
          <w:b/>
          <w:lang w:eastAsia="en-GB"/>
        </w:rPr>
        <w:t>A to 3J</w:t>
      </w:r>
      <w:r w:rsidRPr="00975C0A">
        <w:rPr>
          <w:rFonts w:ascii="Arial" w:eastAsia="Times New Roman" w:hAnsi="Arial" w:cs="Arial"/>
          <w:b/>
          <w:lang w:eastAsia="en-GB"/>
        </w:rPr>
        <w:t xml:space="preserve"> Price matrix</w:t>
      </w:r>
      <w:r w:rsidRPr="00975C0A">
        <w:rPr>
          <w:rFonts w:ascii="Arial" w:eastAsia="Times New Roman" w:hAnsi="Arial" w:cs="Arial"/>
          <w:lang w:eastAsia="en-GB"/>
        </w:rPr>
        <w:t xml:space="preserve"> </w:t>
      </w:r>
      <w:r w:rsidRPr="00975C0A">
        <w:rPr>
          <w:rFonts w:ascii="Arial" w:eastAsia="Times New Roman" w:hAnsi="Arial" w:cs="Arial"/>
          <w:b/>
          <w:lang w:eastAsia="en-GB"/>
        </w:rPr>
        <w:t>(lot 1 to lot 10)</w:t>
      </w:r>
      <w:r w:rsidRPr="00975C0A">
        <w:rPr>
          <w:rFonts w:ascii="Arial" w:eastAsia="Times New Roman" w:hAnsi="Arial" w:cs="Arial"/>
          <w:lang w:eastAsia="en-GB"/>
        </w:rPr>
        <w:t xml:space="preserve"> – complete in accordance with the instructions provided </w:t>
      </w:r>
      <w:r w:rsidR="008B0FBB" w:rsidRPr="00975C0A">
        <w:rPr>
          <w:rFonts w:ascii="Arial" w:eastAsia="Times New Roman" w:hAnsi="Arial" w:cs="Arial"/>
          <w:lang w:eastAsia="en-GB"/>
        </w:rPr>
        <w:t>within each pricing matrix for each applicable lot you are bidding for. U</w:t>
      </w:r>
      <w:r w:rsidRPr="00975C0A">
        <w:rPr>
          <w:rFonts w:ascii="Arial" w:eastAsia="Times New Roman" w:hAnsi="Arial" w:cs="Arial"/>
          <w:lang w:eastAsia="en-GB"/>
        </w:rPr>
        <w:t xml:space="preserve">pload your completed price </w:t>
      </w:r>
      <w:r w:rsidRPr="009C01C7">
        <w:rPr>
          <w:rFonts w:ascii="Arial" w:eastAsia="Times New Roman" w:hAnsi="Arial" w:cs="Arial"/>
          <w:lang w:eastAsia="en-GB"/>
        </w:rPr>
        <w:t>matrices (a-</w:t>
      </w:r>
      <w:r w:rsidR="008B0FBB" w:rsidRPr="009C01C7">
        <w:rPr>
          <w:rFonts w:ascii="Arial" w:eastAsia="Times New Roman" w:hAnsi="Arial" w:cs="Arial"/>
          <w:lang w:eastAsia="en-GB"/>
        </w:rPr>
        <w:t>j</w:t>
      </w:r>
      <w:r w:rsidRPr="009C01C7">
        <w:rPr>
          <w:rFonts w:ascii="Arial" w:eastAsia="Times New Roman" w:hAnsi="Arial" w:cs="Arial"/>
          <w:lang w:eastAsia="en-GB"/>
        </w:rPr>
        <w:t>), for each applicable lot, to the applicable questions PQ1-PQ10 in</w:t>
      </w:r>
      <w:r w:rsidRPr="00975C0A">
        <w:rPr>
          <w:rFonts w:ascii="Arial" w:eastAsia="Times New Roman" w:hAnsi="Arial" w:cs="Arial"/>
          <w:lang w:eastAsia="en-GB"/>
        </w:rPr>
        <w:t xml:space="preserve"> the eSourcing suite (commercial envelope).</w:t>
      </w:r>
    </w:p>
    <w:p w14:paraId="713BFDDC"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4 Information and declaration workbook</w:t>
      </w:r>
      <w:r w:rsidRPr="00975C0A">
        <w:rPr>
          <w:rFonts w:ascii="Arial" w:eastAsia="Times New Roman" w:hAnsi="Arial" w:cs="Arial"/>
          <w:lang w:eastAsia="en-GB"/>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2586DA62"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6 Consortia details</w:t>
      </w:r>
      <w:r w:rsidRPr="00975C0A">
        <w:rPr>
          <w:rFonts w:ascii="Arial" w:eastAsia="Times New Roman" w:hAnsi="Arial" w:cs="Arial"/>
          <w:lang w:eastAsia="en-GB"/>
        </w:rPr>
        <w:t xml:space="preserve"> – if you are bidding as the lead member of a consortium, complete and upload this attachment to the relevant selection question in the eSourcing Suite (qualification envelope).</w:t>
      </w:r>
    </w:p>
    <w:p w14:paraId="4174A603"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7 Key Subcontractor details</w:t>
      </w:r>
      <w:r w:rsidRPr="00975C0A">
        <w:rPr>
          <w:rFonts w:ascii="Arial" w:eastAsia="Times New Roman" w:hAnsi="Arial" w:cs="Arial"/>
          <w:lang w:eastAsia="en-GB"/>
        </w:rPr>
        <w:t xml:space="preserve"> – if you intend to use key subcontractors in your bid, complete and upload this attachment to the relevant selection question in the eSourcing Suite (qualification envelope).</w:t>
      </w:r>
    </w:p>
    <w:p w14:paraId="0C1D9CA8" w14:textId="331194B6" w:rsidR="00D82D60"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hAnsi="Arial" w:cs="Arial"/>
          <w:b/>
        </w:rPr>
        <w:t>Attachment 9 Framework award population template</w:t>
      </w:r>
      <w:r w:rsidRPr="00975C0A">
        <w:rPr>
          <w:rFonts w:ascii="Arial" w:hAnsi="Arial" w:cs="Arial"/>
        </w:rPr>
        <w:t xml:space="preserve"> – complete and upload this attachment to the relevant selection question in the eSourcing suite, to enable us to populate your framework contract if you are successful in this competition.</w:t>
      </w:r>
    </w:p>
    <w:p w14:paraId="29B871B9" w14:textId="77777777" w:rsidR="005548D4" w:rsidRPr="00975C0A" w:rsidRDefault="005548D4" w:rsidP="005548D4">
      <w:pPr>
        <w:tabs>
          <w:tab w:val="left" w:pos="9214"/>
        </w:tabs>
        <w:spacing w:before="120" w:after="120" w:line="20" w:lineRule="atLeast"/>
        <w:rPr>
          <w:rFonts w:ascii="Arial" w:hAnsi="Arial" w:cs="Arial"/>
        </w:rPr>
      </w:pPr>
    </w:p>
    <w:p w14:paraId="36E22BD0" w14:textId="77777777" w:rsidR="005548D4" w:rsidRPr="00975C0A" w:rsidRDefault="005548D4" w:rsidP="005548D4">
      <w:pPr>
        <w:tabs>
          <w:tab w:val="left" w:pos="9214"/>
        </w:tabs>
        <w:spacing w:before="120" w:after="120" w:line="20" w:lineRule="atLeast"/>
        <w:rPr>
          <w:rFonts w:ascii="Arial" w:eastAsia="Times New Roman" w:hAnsi="Arial" w:cs="Arial"/>
          <w:lang w:eastAsia="en-GB"/>
        </w:rPr>
        <w:sectPr w:rsidR="005548D4" w:rsidRPr="00975C0A" w:rsidSect="002008BC">
          <w:type w:val="continuous"/>
          <w:pgSz w:w="11906" w:h="16838" w:code="9"/>
          <w:pgMar w:top="1440" w:right="1440" w:bottom="1440" w:left="1701" w:header="708" w:footer="567" w:gutter="0"/>
          <w:cols w:space="708"/>
          <w:docGrid w:linePitch="360"/>
        </w:sectPr>
      </w:pPr>
    </w:p>
    <w:p w14:paraId="0EB4B824" w14:textId="77777777" w:rsidR="00CE17AE" w:rsidRPr="00975C0A" w:rsidRDefault="00CE17AE" w:rsidP="005D5C64">
      <w:pPr>
        <w:pStyle w:val="Style7"/>
        <w:numPr>
          <w:ilvl w:val="0"/>
          <w:numId w:val="8"/>
        </w:numPr>
        <w:rPr>
          <w:sz w:val="22"/>
        </w:rPr>
      </w:pPr>
      <w:bookmarkStart w:id="7" w:name="_Toc508374635"/>
      <w:r w:rsidRPr="00975C0A">
        <w:rPr>
          <w:sz w:val="22"/>
        </w:rPr>
        <w:lastRenderedPageBreak/>
        <w:t>Selection stage</w:t>
      </w:r>
      <w:bookmarkEnd w:id="7"/>
      <w:r w:rsidRPr="00975C0A">
        <w:rPr>
          <w:sz w:val="22"/>
        </w:rPr>
        <w:t xml:space="preserve"> </w:t>
      </w:r>
    </w:p>
    <w:p w14:paraId="432BEDE5" w14:textId="77777777" w:rsidR="009E7E23" w:rsidRPr="00975C0A" w:rsidRDefault="009E7E23" w:rsidP="00040574">
      <w:pPr>
        <w:pStyle w:val="Style8"/>
        <w:rPr>
          <w:sz w:val="22"/>
        </w:rPr>
      </w:pPr>
      <w:r w:rsidRPr="00975C0A">
        <w:rPr>
          <w:sz w:val="22"/>
        </w:rPr>
        <w:t>At the selection stage, we evaluate bidders’ technical, professional and financial capabilities. We will ask a range of questions appropriate to the procurement. It is important that you answer these questions accurately.</w:t>
      </w:r>
    </w:p>
    <w:p w14:paraId="298F6317" w14:textId="06B2C016" w:rsidR="0013666D" w:rsidRPr="00975C0A" w:rsidRDefault="0013666D" w:rsidP="00040574">
      <w:pPr>
        <w:pStyle w:val="Style8"/>
        <w:rPr>
          <w:sz w:val="22"/>
        </w:rPr>
      </w:pPr>
      <w:r w:rsidRPr="00975C0A">
        <w:rPr>
          <w:sz w:val="22"/>
        </w:rPr>
        <w:t xml:space="preserve">If you are relying on any key subcontractors to provide the answers to the technical and professional ability or you are relying on a guarantor to pass the economic and financial assessment, they must complete Parts </w:t>
      </w:r>
      <w:r w:rsidR="0064731A" w:rsidRPr="00975C0A">
        <w:rPr>
          <w:sz w:val="22"/>
        </w:rPr>
        <w:t>2 and 3</w:t>
      </w:r>
      <w:r w:rsidRPr="00975C0A">
        <w:rPr>
          <w:sz w:val="22"/>
        </w:rPr>
        <w:t xml:space="preserve"> for themselves</w:t>
      </w:r>
      <w:r w:rsidR="0087396F" w:rsidRPr="00975C0A">
        <w:rPr>
          <w:sz w:val="22"/>
        </w:rPr>
        <w:t>.</w:t>
      </w:r>
      <w:r w:rsidRPr="00975C0A">
        <w:rPr>
          <w:sz w:val="22"/>
        </w:rPr>
        <w:t xml:space="preserve">  </w:t>
      </w:r>
    </w:p>
    <w:p w14:paraId="5C938F45" w14:textId="265A64AB" w:rsidR="0013666D" w:rsidRPr="00975C0A" w:rsidRDefault="009E7E23" w:rsidP="00040574">
      <w:pPr>
        <w:pStyle w:val="Style8"/>
        <w:rPr>
          <w:sz w:val="22"/>
        </w:rPr>
      </w:pPr>
      <w:r w:rsidRPr="00975C0A">
        <w:rPr>
          <w:sz w:val="22"/>
        </w:rPr>
        <w:t>I</w:t>
      </w:r>
      <w:r w:rsidR="0013666D" w:rsidRPr="00975C0A">
        <w:rPr>
          <w:sz w:val="22"/>
        </w:rPr>
        <w:t xml:space="preserve">n addition, if you are the lead member of a consortium, you must get each of the other members to answer the questions in Parts </w:t>
      </w:r>
      <w:r w:rsidR="0064731A" w:rsidRPr="00975C0A">
        <w:rPr>
          <w:sz w:val="22"/>
        </w:rPr>
        <w:t>2</w:t>
      </w:r>
      <w:r w:rsidR="0013666D" w:rsidRPr="00975C0A">
        <w:rPr>
          <w:sz w:val="22"/>
        </w:rPr>
        <w:t xml:space="preserve"> and </w:t>
      </w:r>
      <w:r w:rsidR="0064731A" w:rsidRPr="00975C0A">
        <w:rPr>
          <w:sz w:val="22"/>
        </w:rPr>
        <w:t>3</w:t>
      </w:r>
      <w:r w:rsidR="0013666D" w:rsidRPr="00975C0A">
        <w:rPr>
          <w:sz w:val="22"/>
        </w:rPr>
        <w:t xml:space="preserve"> for </w:t>
      </w:r>
      <w:r w:rsidR="0087396F" w:rsidRPr="00975C0A">
        <w:rPr>
          <w:sz w:val="22"/>
        </w:rPr>
        <w:t>themselves.</w:t>
      </w:r>
      <w:r w:rsidR="0013666D" w:rsidRPr="00975C0A">
        <w:rPr>
          <w:sz w:val="22"/>
        </w:rPr>
        <w:t xml:space="preserve"> </w:t>
      </w:r>
    </w:p>
    <w:p w14:paraId="7F432D7B" w14:textId="27064EF9" w:rsidR="00553030" w:rsidRPr="00975C0A" w:rsidRDefault="00553030" w:rsidP="00040574">
      <w:pPr>
        <w:pStyle w:val="Style8"/>
        <w:rPr>
          <w:sz w:val="22"/>
        </w:rPr>
      </w:pPr>
      <w:r w:rsidRPr="00975C0A">
        <w:rPr>
          <w:sz w:val="22"/>
        </w:rPr>
        <w:t xml:space="preserve">We </w:t>
      </w:r>
      <w:r w:rsidR="0013666D" w:rsidRPr="00975C0A">
        <w:rPr>
          <w:sz w:val="22"/>
        </w:rPr>
        <w:t xml:space="preserve">are </w:t>
      </w:r>
      <w:r w:rsidRPr="00975C0A">
        <w:rPr>
          <w:sz w:val="22"/>
        </w:rPr>
        <w:t>provid</w:t>
      </w:r>
      <w:r w:rsidR="0013666D" w:rsidRPr="00975C0A">
        <w:rPr>
          <w:sz w:val="22"/>
        </w:rPr>
        <w:t>ing the ‘I</w:t>
      </w:r>
      <w:r w:rsidRPr="00975C0A">
        <w:rPr>
          <w:sz w:val="22"/>
        </w:rPr>
        <w:t>nformation and declaration</w:t>
      </w:r>
      <w:r w:rsidR="0013666D" w:rsidRPr="00975C0A">
        <w:rPr>
          <w:sz w:val="22"/>
        </w:rPr>
        <w:t>’</w:t>
      </w:r>
      <w:r w:rsidRPr="00975C0A">
        <w:rPr>
          <w:sz w:val="22"/>
        </w:rPr>
        <w:t xml:space="preserve"> workbook</w:t>
      </w:r>
      <w:r w:rsidR="00E430E6" w:rsidRPr="00975C0A">
        <w:rPr>
          <w:sz w:val="22"/>
        </w:rPr>
        <w:t xml:space="preserve"> </w:t>
      </w:r>
      <w:r w:rsidR="00545D3C" w:rsidRPr="00975C0A">
        <w:rPr>
          <w:sz w:val="22"/>
        </w:rPr>
        <w:t>(</w:t>
      </w:r>
      <w:r w:rsidR="00E430E6" w:rsidRPr="00975C0A">
        <w:rPr>
          <w:sz w:val="22"/>
        </w:rPr>
        <w:t>attachment 4</w:t>
      </w:r>
      <w:r w:rsidR="00545D3C" w:rsidRPr="00975C0A">
        <w:rPr>
          <w:sz w:val="22"/>
        </w:rPr>
        <w:t>)</w:t>
      </w:r>
      <w:r w:rsidRPr="00975C0A">
        <w:rPr>
          <w:sz w:val="22"/>
        </w:rPr>
        <w:t xml:space="preserve"> </w:t>
      </w:r>
      <w:r w:rsidR="0013666D" w:rsidRPr="00975C0A">
        <w:rPr>
          <w:sz w:val="22"/>
        </w:rPr>
        <w:t>to enable you to collect and submit this data to us</w:t>
      </w:r>
      <w:r w:rsidR="0087396F" w:rsidRPr="00975C0A">
        <w:rPr>
          <w:sz w:val="22"/>
        </w:rPr>
        <w:t>, whether from organisations on whom you are relying (for example a key subcontractor or a guarantor) or from other members of a consortium.</w:t>
      </w:r>
      <w:r w:rsidRPr="00975C0A">
        <w:rPr>
          <w:sz w:val="22"/>
        </w:rPr>
        <w:t xml:space="preserve"> </w:t>
      </w:r>
      <w:r w:rsidR="00167982" w:rsidRPr="00975C0A">
        <w:rPr>
          <w:sz w:val="22"/>
        </w:rPr>
        <w:t xml:space="preserve">Or they can provide you with their European Single Procurement Document (ESPD). </w:t>
      </w:r>
    </w:p>
    <w:p w14:paraId="6CB6932C" w14:textId="4E7AEE28" w:rsidR="008B0FBB" w:rsidRPr="00975C0A" w:rsidRDefault="008B0FBB" w:rsidP="008B0FBB">
      <w:pPr>
        <w:pStyle w:val="Style8"/>
        <w:tabs>
          <w:tab w:val="num" w:pos="1134"/>
          <w:tab w:val="left" w:pos="9214"/>
        </w:tabs>
        <w:rPr>
          <w:sz w:val="22"/>
        </w:rPr>
      </w:pPr>
      <w:bookmarkStart w:id="8" w:name="_Toc506369888"/>
      <w:bookmarkStart w:id="9" w:name="_Toc506370098"/>
      <w:bookmarkStart w:id="10" w:name="_Toc506370199"/>
      <w:bookmarkStart w:id="11" w:name="_Toc508374636"/>
      <w:r w:rsidRPr="00975C0A">
        <w:rPr>
          <w:sz w:val="22"/>
        </w:rPr>
        <w:t xml:space="preserve">    You must ensure you read the instructions for the </w:t>
      </w:r>
      <w:r w:rsidRPr="009C01C7">
        <w:rPr>
          <w:sz w:val="22"/>
        </w:rPr>
        <w:t>Attachment 2b</w:t>
      </w:r>
      <w:r w:rsidRPr="00975C0A">
        <w:rPr>
          <w:sz w:val="22"/>
        </w:rPr>
        <w:t xml:space="preserve"> (applicable to each lot) carefully and ensure that you allow plenty of time to send to your Contract Customer, for them to complete and return to you.</w:t>
      </w:r>
    </w:p>
    <w:p w14:paraId="3338FF6A" w14:textId="2399984D" w:rsidR="008B0FBB" w:rsidRPr="00975C0A" w:rsidRDefault="008B0FBB" w:rsidP="008B0FBB">
      <w:pPr>
        <w:pStyle w:val="Style8"/>
        <w:tabs>
          <w:tab w:val="num" w:pos="1134"/>
          <w:tab w:val="left" w:pos="9214"/>
        </w:tabs>
        <w:rPr>
          <w:color w:val="FF0000"/>
          <w:sz w:val="22"/>
        </w:rPr>
      </w:pPr>
      <w:r w:rsidRPr="00975C0A">
        <w:rPr>
          <w:sz w:val="22"/>
        </w:rPr>
        <w:t xml:space="preserve">  </w:t>
      </w:r>
      <w:r w:rsidR="0092100C" w:rsidRPr="00975C0A">
        <w:rPr>
          <w:sz w:val="22"/>
        </w:rPr>
        <w:t xml:space="preserve"> </w:t>
      </w:r>
      <w:r w:rsidRPr="00975C0A">
        <w:rPr>
          <w:sz w:val="22"/>
        </w:rPr>
        <w:t xml:space="preserve"> You need to submit two (2) completed Attachment 2b(s) for each lot that you are bidding for. </w:t>
      </w:r>
      <w:r w:rsidR="006532AD" w:rsidRPr="00975C0A">
        <w:rPr>
          <w:sz w:val="22"/>
        </w:rPr>
        <w:t xml:space="preserve">Please be aware that for each of the </w:t>
      </w:r>
      <w:r w:rsidR="00EF73B2" w:rsidRPr="00975C0A">
        <w:rPr>
          <w:sz w:val="22"/>
        </w:rPr>
        <w:t xml:space="preserve">two </w:t>
      </w:r>
      <w:r w:rsidR="006532AD" w:rsidRPr="00975C0A">
        <w:rPr>
          <w:sz w:val="22"/>
        </w:rPr>
        <w:t xml:space="preserve">(2) Attachment 2b(s) submitted, it is essential that they meet </w:t>
      </w:r>
      <w:r w:rsidR="00DC1C90" w:rsidRPr="00975C0A">
        <w:rPr>
          <w:sz w:val="22"/>
        </w:rPr>
        <w:t>the monetary</w:t>
      </w:r>
      <w:r w:rsidR="006532AD" w:rsidRPr="00975C0A">
        <w:rPr>
          <w:sz w:val="22"/>
        </w:rPr>
        <w:t xml:space="preserve"> values and </w:t>
      </w:r>
      <w:r w:rsidR="00DC1C90" w:rsidRPr="00975C0A">
        <w:rPr>
          <w:sz w:val="22"/>
        </w:rPr>
        <w:t>parameters/</w:t>
      </w:r>
      <w:r w:rsidR="006532AD" w:rsidRPr="00975C0A">
        <w:rPr>
          <w:sz w:val="22"/>
        </w:rPr>
        <w:t xml:space="preserve">scope of the requirement </w:t>
      </w:r>
      <w:r w:rsidR="00DC1C90" w:rsidRPr="00975C0A">
        <w:rPr>
          <w:sz w:val="22"/>
        </w:rPr>
        <w:t xml:space="preserve"> for two (2) different Customers </w:t>
      </w:r>
      <w:r w:rsidR="006532AD" w:rsidRPr="00975C0A">
        <w:rPr>
          <w:sz w:val="22"/>
        </w:rPr>
        <w:t>for the lot</w:t>
      </w:r>
      <w:r w:rsidR="00EF73B2" w:rsidRPr="00975C0A">
        <w:rPr>
          <w:sz w:val="22"/>
        </w:rPr>
        <w:t>(s)</w:t>
      </w:r>
      <w:r w:rsidR="006532AD" w:rsidRPr="00975C0A">
        <w:rPr>
          <w:sz w:val="22"/>
        </w:rPr>
        <w:t xml:space="preserve"> you are bidding for</w:t>
      </w:r>
      <w:r w:rsidR="006532AD" w:rsidRPr="00975C0A">
        <w:rPr>
          <w:color w:val="FF0000"/>
          <w:sz w:val="22"/>
        </w:rPr>
        <w:t>.</w:t>
      </w:r>
    </w:p>
    <w:p w14:paraId="555D05DB" w14:textId="657ECC13" w:rsidR="008B0FBB" w:rsidRPr="00975C0A" w:rsidRDefault="0092100C" w:rsidP="0092100C">
      <w:pPr>
        <w:pStyle w:val="Style8"/>
        <w:tabs>
          <w:tab w:val="num" w:pos="1134"/>
          <w:tab w:val="left" w:pos="9214"/>
        </w:tabs>
        <w:rPr>
          <w:sz w:val="22"/>
        </w:rPr>
      </w:pPr>
      <w:r w:rsidRPr="00975C0A">
        <w:rPr>
          <w:sz w:val="22"/>
        </w:rPr>
        <w:t xml:space="preserve">    Remember CCS </w:t>
      </w:r>
      <w:r w:rsidR="00CC502E" w:rsidRPr="00975C0A">
        <w:rPr>
          <w:sz w:val="22"/>
        </w:rPr>
        <w:t>may</w:t>
      </w:r>
      <w:r w:rsidRPr="00975C0A">
        <w:rPr>
          <w:sz w:val="22"/>
        </w:rPr>
        <w:t xml:space="preserve"> contact the Contract Customer to verify the information provided in your Attachment 2b(s), if the Contract Customer cannot or will not verify the information</w:t>
      </w:r>
      <w:r w:rsidR="00DC1C90" w:rsidRPr="00975C0A">
        <w:rPr>
          <w:sz w:val="22"/>
        </w:rPr>
        <w:t xml:space="preserve"> or fails to respond to </w:t>
      </w:r>
      <w:r w:rsidR="00A07D0E" w:rsidRPr="00975C0A">
        <w:rPr>
          <w:sz w:val="22"/>
        </w:rPr>
        <w:t>a verification re</w:t>
      </w:r>
      <w:r w:rsidR="00DC1C90" w:rsidRPr="00975C0A">
        <w:rPr>
          <w:sz w:val="22"/>
        </w:rPr>
        <w:t xml:space="preserve">quest </w:t>
      </w:r>
      <w:r w:rsidR="00A07D0E" w:rsidRPr="00975C0A">
        <w:rPr>
          <w:sz w:val="22"/>
        </w:rPr>
        <w:t>from CCS</w:t>
      </w:r>
      <w:r w:rsidRPr="00975C0A">
        <w:rPr>
          <w:sz w:val="22"/>
        </w:rPr>
        <w:t xml:space="preserve">, your bid may be rejected and you will be excluded from the competition. We will tell you why your bid has been excluded.     </w:t>
      </w:r>
    </w:p>
    <w:p w14:paraId="3A47EC2D" w14:textId="6EA1AF6E" w:rsidR="006532AD" w:rsidRPr="00975C0A" w:rsidRDefault="00F57748" w:rsidP="005D5C64">
      <w:pPr>
        <w:pStyle w:val="Style7"/>
        <w:numPr>
          <w:ilvl w:val="0"/>
          <w:numId w:val="8"/>
        </w:numPr>
        <w:rPr>
          <w:sz w:val="22"/>
        </w:rPr>
      </w:pPr>
      <w:r w:rsidRPr="00975C0A">
        <w:rPr>
          <w:sz w:val="22"/>
        </w:rPr>
        <w:t xml:space="preserve">Selection </w:t>
      </w:r>
      <w:r w:rsidR="00540090" w:rsidRPr="00975C0A">
        <w:rPr>
          <w:sz w:val="22"/>
        </w:rPr>
        <w:t>process</w:t>
      </w:r>
      <w:bookmarkEnd w:id="8"/>
      <w:bookmarkEnd w:id="9"/>
      <w:bookmarkEnd w:id="10"/>
      <w:bookmarkEnd w:id="11"/>
    </w:p>
    <w:p w14:paraId="3D186162" w14:textId="70933E1F" w:rsidR="0021456F" w:rsidRPr="00975C0A" w:rsidRDefault="002430B4" w:rsidP="00040574">
      <w:pPr>
        <w:pStyle w:val="Style8"/>
        <w:rPr>
          <w:b/>
          <w:sz w:val="22"/>
        </w:rPr>
      </w:pPr>
      <w:r w:rsidRPr="00975C0A">
        <w:rPr>
          <w:sz w:val="22"/>
        </w:rPr>
        <w:t>After</w:t>
      </w:r>
      <w:r w:rsidR="00540090" w:rsidRPr="00975C0A">
        <w:rPr>
          <w:sz w:val="22"/>
        </w:rPr>
        <w:t xml:space="preserve"> the </w:t>
      </w:r>
      <w:r w:rsidR="00553030" w:rsidRPr="00975C0A">
        <w:rPr>
          <w:sz w:val="22"/>
        </w:rPr>
        <w:t>b</w:t>
      </w:r>
      <w:r w:rsidRPr="00975C0A">
        <w:rPr>
          <w:sz w:val="22"/>
        </w:rPr>
        <w:t xml:space="preserve">id </w:t>
      </w:r>
      <w:r w:rsidR="00553030" w:rsidRPr="00975C0A">
        <w:rPr>
          <w:sz w:val="22"/>
        </w:rPr>
        <w:t>s</w:t>
      </w:r>
      <w:r w:rsidRPr="00975C0A">
        <w:rPr>
          <w:sz w:val="22"/>
        </w:rPr>
        <w:t xml:space="preserve">ubmission </w:t>
      </w:r>
      <w:r w:rsidR="00553030" w:rsidRPr="00975C0A">
        <w:rPr>
          <w:sz w:val="22"/>
        </w:rPr>
        <w:t>d</w:t>
      </w:r>
      <w:r w:rsidR="00540090" w:rsidRPr="00975C0A">
        <w:rPr>
          <w:sz w:val="22"/>
        </w:rPr>
        <w:t xml:space="preserve">eadline </w:t>
      </w:r>
      <w:r w:rsidRPr="00975C0A">
        <w:rPr>
          <w:sz w:val="22"/>
        </w:rPr>
        <w:t>we will</w:t>
      </w:r>
      <w:r w:rsidR="0087396F" w:rsidRPr="00975C0A">
        <w:rPr>
          <w:sz w:val="22"/>
        </w:rPr>
        <w:t xml:space="preserve"> </w:t>
      </w:r>
      <w:r w:rsidR="00AC2AE1" w:rsidRPr="00975C0A">
        <w:rPr>
          <w:sz w:val="22"/>
        </w:rPr>
        <w:t>check all bids to make sure we have received everything we have asked for.</w:t>
      </w:r>
    </w:p>
    <w:p w14:paraId="50753FAB" w14:textId="2DA52168" w:rsidR="0021456F" w:rsidRPr="00975C0A" w:rsidRDefault="0021456F" w:rsidP="00040574">
      <w:pPr>
        <w:pStyle w:val="Style8"/>
        <w:rPr>
          <w:sz w:val="22"/>
        </w:rPr>
      </w:pPr>
      <w:r w:rsidRPr="00975C0A">
        <w:rPr>
          <w:sz w:val="22"/>
        </w:rPr>
        <w:t xml:space="preserve">We </w:t>
      </w:r>
      <w:r w:rsidR="0027437D" w:rsidRPr="00975C0A">
        <w:rPr>
          <w:sz w:val="22"/>
        </w:rPr>
        <w:t xml:space="preserve">may </w:t>
      </w:r>
      <w:r w:rsidR="0064731A" w:rsidRPr="00975C0A">
        <w:rPr>
          <w:sz w:val="22"/>
        </w:rPr>
        <w:t xml:space="preserve">ask you to clarify information you provide, if that is necessary. </w:t>
      </w:r>
      <w:r w:rsidR="002430B4" w:rsidRPr="00975C0A">
        <w:rPr>
          <w:sz w:val="22"/>
        </w:rPr>
        <w:t>Don’t forget</w:t>
      </w:r>
      <w:r w:rsidR="0094203E" w:rsidRPr="00975C0A">
        <w:rPr>
          <w:sz w:val="22"/>
        </w:rPr>
        <w:t xml:space="preserve"> to</w:t>
      </w:r>
      <w:r w:rsidR="002430B4" w:rsidRPr="00975C0A">
        <w:rPr>
          <w:sz w:val="22"/>
        </w:rPr>
        <w:t xml:space="preserve"> check for messages in </w:t>
      </w:r>
      <w:r w:rsidR="00417AB9" w:rsidRPr="00975C0A">
        <w:rPr>
          <w:sz w:val="22"/>
        </w:rPr>
        <w:t>the eSourc</w:t>
      </w:r>
      <w:r w:rsidR="004C2568" w:rsidRPr="00975C0A">
        <w:rPr>
          <w:sz w:val="22"/>
        </w:rPr>
        <w:t xml:space="preserve">ing </w:t>
      </w:r>
      <w:r w:rsidR="000E5042" w:rsidRPr="00975C0A">
        <w:rPr>
          <w:sz w:val="22"/>
        </w:rPr>
        <w:t>s</w:t>
      </w:r>
      <w:r w:rsidR="00BA50C1" w:rsidRPr="00975C0A">
        <w:rPr>
          <w:sz w:val="22"/>
        </w:rPr>
        <w:t>uite</w:t>
      </w:r>
      <w:r w:rsidR="002430B4" w:rsidRPr="00975C0A">
        <w:rPr>
          <w:sz w:val="22"/>
        </w:rPr>
        <w:t xml:space="preserve"> throughout the </w:t>
      </w:r>
      <w:r w:rsidR="001B40AD" w:rsidRPr="00975C0A">
        <w:rPr>
          <w:sz w:val="22"/>
        </w:rPr>
        <w:t>competition</w:t>
      </w:r>
      <w:r w:rsidRPr="00975C0A">
        <w:rPr>
          <w:sz w:val="22"/>
        </w:rPr>
        <w:t>.</w:t>
      </w:r>
      <w:r w:rsidR="00CE17AE" w:rsidRPr="00975C0A">
        <w:rPr>
          <w:sz w:val="22"/>
        </w:rPr>
        <w:t xml:space="preserve"> You mus</w:t>
      </w:r>
      <w:r w:rsidR="004C2568" w:rsidRPr="00975C0A">
        <w:rPr>
          <w:sz w:val="22"/>
        </w:rPr>
        <w:t xml:space="preserve">t log on to the eSourcing </w:t>
      </w:r>
      <w:r w:rsidR="000E5042" w:rsidRPr="00975C0A">
        <w:rPr>
          <w:sz w:val="22"/>
        </w:rPr>
        <w:t>s</w:t>
      </w:r>
      <w:r w:rsidR="00BA50C1" w:rsidRPr="00975C0A">
        <w:rPr>
          <w:sz w:val="22"/>
        </w:rPr>
        <w:t>uite</w:t>
      </w:r>
      <w:r w:rsidR="00CE17AE" w:rsidRPr="00975C0A">
        <w:rPr>
          <w:sz w:val="22"/>
        </w:rPr>
        <w:t xml:space="preserve"> and access your message inbox for this competition to check for messages.</w:t>
      </w:r>
      <w:r w:rsidR="001C4FD2" w:rsidRPr="00975C0A">
        <w:rPr>
          <w:sz w:val="22"/>
        </w:rPr>
        <w:t xml:space="preserve"> For clarity, the envelope you should check is ‘RFQ_71 RM6017 Postal Goods, Services and Solutions’ Qualification.</w:t>
      </w:r>
    </w:p>
    <w:p w14:paraId="70DF318B" w14:textId="77777777" w:rsidR="00CE17AE" w:rsidRPr="00975C0A" w:rsidRDefault="00CE17AE" w:rsidP="00040574">
      <w:pPr>
        <w:pStyle w:val="Style8"/>
        <w:rPr>
          <w:sz w:val="22"/>
        </w:rPr>
      </w:pPr>
      <w:r w:rsidRPr="00975C0A">
        <w:rPr>
          <w:sz w:val="22"/>
        </w:rPr>
        <w:t xml:space="preserve">If your bid is not compliant we will reject your bid and you will be excluded from the competition. We will tell you why your bid is not compliant. </w:t>
      </w:r>
    </w:p>
    <w:p w14:paraId="3D7CA645" w14:textId="0759AF96" w:rsidR="00CE17AE" w:rsidRPr="00975C0A" w:rsidRDefault="00CE17AE" w:rsidP="00040574">
      <w:pPr>
        <w:pStyle w:val="Style8"/>
        <w:rPr>
          <w:sz w:val="22"/>
        </w:rPr>
      </w:pPr>
      <w:r w:rsidRPr="00975C0A">
        <w:rPr>
          <w:sz w:val="22"/>
        </w:rPr>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975C0A">
        <w:rPr>
          <w:b/>
          <w:sz w:val="22"/>
        </w:rPr>
        <w:t xml:space="preserve"> </w:t>
      </w:r>
      <w:r w:rsidR="000161D2" w:rsidRPr="00975C0A">
        <w:rPr>
          <w:sz w:val="22"/>
        </w:rPr>
        <w:t>evaluation guidance</w:t>
      </w:r>
      <w:r w:rsidRPr="00975C0A">
        <w:rPr>
          <w:sz w:val="22"/>
        </w:rPr>
        <w:t xml:space="preserve">. </w:t>
      </w:r>
    </w:p>
    <w:p w14:paraId="0C4975A9" w14:textId="2410CE00" w:rsidR="002A2900" w:rsidRPr="00975C0A" w:rsidRDefault="002A2900" w:rsidP="005D5C64">
      <w:pPr>
        <w:pStyle w:val="Style7"/>
        <w:numPr>
          <w:ilvl w:val="0"/>
          <w:numId w:val="8"/>
        </w:numPr>
        <w:rPr>
          <w:sz w:val="22"/>
        </w:rPr>
      </w:pPr>
      <w:bookmarkStart w:id="12" w:name="_Toc506369889"/>
      <w:bookmarkStart w:id="13" w:name="_Toc506370099"/>
      <w:bookmarkStart w:id="14" w:name="_Toc506370200"/>
      <w:bookmarkStart w:id="15" w:name="_Toc508374637"/>
      <w:r w:rsidRPr="00975C0A">
        <w:rPr>
          <w:sz w:val="22"/>
        </w:rPr>
        <w:t>Selection criteria</w:t>
      </w:r>
      <w:bookmarkEnd w:id="12"/>
      <w:bookmarkEnd w:id="13"/>
      <w:bookmarkEnd w:id="14"/>
      <w:bookmarkEnd w:id="15"/>
    </w:p>
    <w:p w14:paraId="1E149EBC" w14:textId="0EBED56A" w:rsidR="0071333E" w:rsidRPr="00975C0A" w:rsidRDefault="0071333E" w:rsidP="00040574">
      <w:pPr>
        <w:pStyle w:val="Style8"/>
        <w:rPr>
          <w:sz w:val="22"/>
        </w:rPr>
      </w:pPr>
      <w:r w:rsidRPr="00975C0A">
        <w:rPr>
          <w:sz w:val="22"/>
        </w:rPr>
        <w:lastRenderedPageBreak/>
        <w:t xml:space="preserve">We may </w:t>
      </w:r>
      <w:r w:rsidR="00270341" w:rsidRPr="00975C0A">
        <w:rPr>
          <w:sz w:val="22"/>
        </w:rPr>
        <w:t>exclude you from the competition</w:t>
      </w:r>
      <w:r w:rsidR="005D1FAD" w:rsidRPr="00975C0A">
        <w:rPr>
          <w:sz w:val="22"/>
        </w:rPr>
        <w:t xml:space="preserve"> at the selection</w:t>
      </w:r>
      <w:r w:rsidR="00545D3C" w:rsidRPr="00975C0A">
        <w:rPr>
          <w:sz w:val="22"/>
        </w:rPr>
        <w:t xml:space="preserve"> stage </w:t>
      </w:r>
      <w:r w:rsidR="003B05D8" w:rsidRPr="00975C0A">
        <w:rPr>
          <w:sz w:val="22"/>
        </w:rPr>
        <w:t>if</w:t>
      </w:r>
      <w:r w:rsidRPr="00975C0A">
        <w:rPr>
          <w:sz w:val="22"/>
        </w:rPr>
        <w:t>:</w:t>
      </w:r>
    </w:p>
    <w:p w14:paraId="0B371181" w14:textId="7BD3DAA7" w:rsidR="0071333E" w:rsidRPr="00975C0A" w:rsidRDefault="0071333E" w:rsidP="000004DA">
      <w:pPr>
        <w:pStyle w:val="ListParagraph"/>
        <w:widowControl w:val="0"/>
        <w:numPr>
          <w:ilvl w:val="2"/>
          <w:numId w:val="6"/>
        </w:numPr>
        <w:spacing w:before="120" w:after="120" w:line="240" w:lineRule="auto"/>
        <w:ind w:left="1474" w:right="57"/>
        <w:rPr>
          <w:rFonts w:ascii="Arial" w:hAnsi="Arial" w:cs="Arial"/>
          <w:b/>
        </w:rPr>
      </w:pPr>
      <w:r w:rsidRPr="00975C0A">
        <w:rPr>
          <w:rFonts w:ascii="Arial" w:hAnsi="Arial" w:cs="Arial"/>
        </w:rPr>
        <w:t xml:space="preserve">you receive a </w:t>
      </w:r>
      <w:r w:rsidR="0064731A" w:rsidRPr="00975C0A">
        <w:rPr>
          <w:rFonts w:ascii="Arial" w:hAnsi="Arial" w:cs="Arial"/>
        </w:rPr>
        <w:t>‘f</w:t>
      </w:r>
      <w:r w:rsidRPr="00975C0A">
        <w:rPr>
          <w:rFonts w:ascii="Arial" w:hAnsi="Arial" w:cs="Arial"/>
        </w:rPr>
        <w:t>ail</w:t>
      </w:r>
      <w:r w:rsidR="0064731A" w:rsidRPr="00975C0A">
        <w:rPr>
          <w:rFonts w:ascii="Arial" w:hAnsi="Arial" w:cs="Arial"/>
        </w:rPr>
        <w:t>’</w:t>
      </w:r>
      <w:r w:rsidRPr="00975C0A">
        <w:rPr>
          <w:rFonts w:ascii="Arial" w:hAnsi="Arial" w:cs="Arial"/>
        </w:rPr>
        <w:t xml:space="preserve"> for any </w:t>
      </w:r>
      <w:r w:rsidR="00153094" w:rsidRPr="00975C0A">
        <w:rPr>
          <w:rFonts w:ascii="Arial" w:hAnsi="Arial" w:cs="Arial"/>
        </w:rPr>
        <w:t xml:space="preserve">of the </w:t>
      </w:r>
      <w:r w:rsidR="0064731A" w:rsidRPr="00975C0A">
        <w:rPr>
          <w:rFonts w:ascii="Arial" w:hAnsi="Arial" w:cs="Arial"/>
        </w:rPr>
        <w:t xml:space="preserve">evaluated </w:t>
      </w:r>
      <w:r w:rsidR="00153094" w:rsidRPr="00975C0A">
        <w:rPr>
          <w:rFonts w:ascii="Arial" w:hAnsi="Arial" w:cs="Arial"/>
        </w:rPr>
        <w:t>selection questions</w:t>
      </w:r>
      <w:r w:rsidRPr="00975C0A">
        <w:rPr>
          <w:rFonts w:ascii="Arial" w:hAnsi="Arial" w:cs="Arial"/>
        </w:rPr>
        <w:t>.</w:t>
      </w:r>
    </w:p>
    <w:p w14:paraId="01B130E6" w14:textId="77777777" w:rsidR="0071333E" w:rsidRPr="00975C0A" w:rsidRDefault="0071333E" w:rsidP="00F85631">
      <w:pPr>
        <w:pStyle w:val="ListParagraph"/>
        <w:widowControl w:val="0"/>
        <w:spacing w:before="120" w:after="120" w:line="240" w:lineRule="auto"/>
        <w:ind w:left="1474" w:right="57"/>
        <w:rPr>
          <w:rFonts w:ascii="Arial" w:hAnsi="Arial" w:cs="Arial"/>
          <w:b/>
        </w:rPr>
      </w:pPr>
    </w:p>
    <w:p w14:paraId="7FDB0CAE" w14:textId="37FA8B48" w:rsidR="0071333E" w:rsidRPr="00975C0A" w:rsidRDefault="00153094" w:rsidP="000004DA">
      <w:pPr>
        <w:pStyle w:val="ListParagraph"/>
        <w:widowControl w:val="0"/>
        <w:numPr>
          <w:ilvl w:val="2"/>
          <w:numId w:val="6"/>
        </w:numPr>
        <w:spacing w:before="120" w:after="120" w:line="240" w:lineRule="auto"/>
        <w:ind w:left="1474" w:right="57"/>
        <w:rPr>
          <w:rFonts w:ascii="Arial" w:hAnsi="Arial" w:cs="Arial"/>
          <w:b/>
        </w:rPr>
      </w:pPr>
      <w:r w:rsidRPr="00975C0A">
        <w:rPr>
          <w:rFonts w:ascii="Arial" w:hAnsi="Arial" w:cs="Arial"/>
        </w:rPr>
        <w:t xml:space="preserve">any of the information you have provided </w:t>
      </w:r>
      <w:r w:rsidR="0071333E" w:rsidRPr="00975C0A">
        <w:rPr>
          <w:rFonts w:ascii="Arial" w:hAnsi="Arial" w:cs="Arial"/>
        </w:rPr>
        <w:t>prove</w:t>
      </w:r>
      <w:r w:rsidRPr="00975C0A">
        <w:rPr>
          <w:rFonts w:ascii="Arial" w:hAnsi="Arial" w:cs="Arial"/>
        </w:rPr>
        <w:t>s</w:t>
      </w:r>
      <w:r w:rsidR="0071333E" w:rsidRPr="00975C0A">
        <w:rPr>
          <w:rFonts w:ascii="Arial" w:hAnsi="Arial" w:cs="Arial"/>
        </w:rPr>
        <w:t xml:space="preserve"> to be </w:t>
      </w:r>
      <w:r w:rsidR="002430B4" w:rsidRPr="00975C0A">
        <w:rPr>
          <w:rFonts w:ascii="Arial" w:hAnsi="Arial" w:cs="Arial"/>
        </w:rPr>
        <w:t>false</w:t>
      </w:r>
      <w:r w:rsidRPr="00975C0A">
        <w:rPr>
          <w:rFonts w:ascii="Arial" w:hAnsi="Arial" w:cs="Arial"/>
        </w:rPr>
        <w:t xml:space="preserve"> or misleading. </w:t>
      </w:r>
    </w:p>
    <w:p w14:paraId="0E4D8445" w14:textId="77777777" w:rsidR="000677D7" w:rsidRPr="00975C0A" w:rsidRDefault="000677D7" w:rsidP="00F85631">
      <w:pPr>
        <w:pStyle w:val="ListParagraph"/>
        <w:spacing w:before="120" w:after="120" w:line="240" w:lineRule="auto"/>
        <w:ind w:left="1474" w:right="57"/>
        <w:rPr>
          <w:rFonts w:ascii="Arial" w:hAnsi="Arial" w:cs="Arial"/>
          <w:b/>
        </w:rPr>
      </w:pPr>
    </w:p>
    <w:p w14:paraId="4D228372" w14:textId="0A038BAC" w:rsidR="00153094" w:rsidRPr="00975C0A" w:rsidRDefault="00153094" w:rsidP="000004DA">
      <w:pPr>
        <w:pStyle w:val="ListParagraph"/>
        <w:widowControl w:val="0"/>
        <w:numPr>
          <w:ilvl w:val="2"/>
          <w:numId w:val="6"/>
        </w:numPr>
        <w:spacing w:before="120" w:after="120" w:line="240" w:lineRule="auto"/>
        <w:ind w:left="1474" w:right="57"/>
        <w:rPr>
          <w:rFonts w:ascii="Arial" w:hAnsi="Arial" w:cs="Arial"/>
          <w:b/>
        </w:rPr>
      </w:pPr>
      <w:r w:rsidRPr="00975C0A">
        <w:rPr>
          <w:rFonts w:ascii="Arial" w:hAnsi="Arial" w:cs="Arial"/>
        </w:rPr>
        <w:t>you have broken any of the competition rules</w:t>
      </w:r>
      <w:r w:rsidR="00CE17AE" w:rsidRPr="00975C0A">
        <w:rPr>
          <w:rFonts w:ascii="Arial" w:hAnsi="Arial" w:cs="Arial"/>
        </w:rPr>
        <w:t xml:space="preserve"> in </w:t>
      </w:r>
      <w:r w:rsidR="00B730AB" w:rsidRPr="00975C0A">
        <w:rPr>
          <w:rFonts w:ascii="Arial" w:hAnsi="Arial" w:cs="Arial"/>
        </w:rPr>
        <w:t>A</w:t>
      </w:r>
      <w:r w:rsidR="00BA50C1" w:rsidRPr="00975C0A">
        <w:rPr>
          <w:rFonts w:ascii="Arial" w:hAnsi="Arial" w:cs="Arial"/>
        </w:rPr>
        <w:t xml:space="preserve">ttachment </w:t>
      </w:r>
      <w:r w:rsidR="002D6206" w:rsidRPr="00975C0A">
        <w:rPr>
          <w:rFonts w:ascii="Arial" w:hAnsi="Arial" w:cs="Arial"/>
        </w:rPr>
        <w:t>1</w:t>
      </w:r>
      <w:r w:rsidR="00BA50C1" w:rsidRPr="00975C0A">
        <w:rPr>
          <w:rFonts w:ascii="Arial" w:hAnsi="Arial" w:cs="Arial"/>
        </w:rPr>
        <w:t xml:space="preserve"> </w:t>
      </w:r>
      <w:r w:rsidR="00CE300D" w:rsidRPr="00975C0A">
        <w:rPr>
          <w:rFonts w:ascii="Arial" w:hAnsi="Arial" w:cs="Arial"/>
        </w:rPr>
        <w:t xml:space="preserve">- </w:t>
      </w:r>
      <w:r w:rsidR="003B05D8" w:rsidRPr="00975C0A">
        <w:rPr>
          <w:rFonts w:ascii="Arial" w:hAnsi="Arial" w:cs="Arial"/>
        </w:rPr>
        <w:t>About the framework</w:t>
      </w:r>
      <w:r w:rsidRPr="00975C0A">
        <w:rPr>
          <w:rFonts w:ascii="Arial" w:hAnsi="Arial" w:cs="Arial"/>
        </w:rPr>
        <w:t>, or not followed the instructions given</w:t>
      </w:r>
      <w:r w:rsidR="002D6206" w:rsidRPr="00975C0A">
        <w:rPr>
          <w:rFonts w:ascii="Arial" w:hAnsi="Arial" w:cs="Arial"/>
        </w:rPr>
        <w:t xml:space="preserve"> in this ITT pack</w:t>
      </w:r>
      <w:r w:rsidRPr="00975C0A">
        <w:rPr>
          <w:rFonts w:ascii="Arial" w:hAnsi="Arial" w:cs="Arial"/>
        </w:rPr>
        <w:t>.</w:t>
      </w:r>
      <w:r w:rsidR="005D1FAD" w:rsidRPr="00975C0A">
        <w:rPr>
          <w:rFonts w:ascii="Arial" w:hAnsi="Arial" w:cs="Arial"/>
        </w:rPr>
        <w:t xml:space="preserve"> </w:t>
      </w:r>
    </w:p>
    <w:p w14:paraId="67B644E5" w14:textId="77777777" w:rsidR="00601355" w:rsidRPr="00975C0A" w:rsidRDefault="00601355" w:rsidP="00601355">
      <w:pPr>
        <w:pStyle w:val="ListParagraph"/>
        <w:rPr>
          <w:rFonts w:ascii="Arial" w:hAnsi="Arial" w:cs="Arial"/>
          <w:b/>
        </w:rPr>
      </w:pPr>
    </w:p>
    <w:p w14:paraId="351AFF05" w14:textId="3159B35E" w:rsidR="00601355" w:rsidRPr="00975C0A" w:rsidRDefault="00601355" w:rsidP="000004DA">
      <w:pPr>
        <w:pStyle w:val="ListParagraph"/>
        <w:widowControl w:val="0"/>
        <w:numPr>
          <w:ilvl w:val="0"/>
          <w:numId w:val="6"/>
        </w:numPr>
        <w:tabs>
          <w:tab w:val="left" w:pos="1134"/>
          <w:tab w:val="left" w:pos="9214"/>
        </w:tabs>
        <w:spacing w:before="120" w:after="120" w:line="240" w:lineRule="auto"/>
        <w:ind w:left="1418" w:right="57" w:hanging="284"/>
        <w:contextualSpacing w:val="0"/>
        <w:rPr>
          <w:rFonts w:ascii="Arial" w:hAnsi="Arial" w:cs="Arial"/>
          <w:b/>
        </w:rPr>
      </w:pPr>
      <w:r w:rsidRPr="00975C0A">
        <w:rPr>
          <w:rFonts w:ascii="Arial" w:hAnsi="Arial" w:cs="Arial"/>
        </w:rPr>
        <w:t xml:space="preserve">you receive a ‘fail’ for any of the selection questions contained in part 11 technical and professional ability. For the avoidance of doubt, if a customer indicates OPTION B when completing TABLE B of Attachment 2b or cannot </w:t>
      </w:r>
      <w:r w:rsidR="00A07D0E" w:rsidRPr="00975C0A">
        <w:rPr>
          <w:rFonts w:ascii="Arial" w:hAnsi="Arial" w:cs="Arial"/>
        </w:rPr>
        <w:t xml:space="preserve">or will not </w:t>
      </w:r>
      <w:r w:rsidRPr="00975C0A">
        <w:rPr>
          <w:rFonts w:ascii="Arial" w:hAnsi="Arial" w:cs="Arial"/>
        </w:rPr>
        <w:t xml:space="preserve">verify the </w:t>
      </w:r>
      <w:r w:rsidR="00A07D0E" w:rsidRPr="00975C0A">
        <w:rPr>
          <w:rFonts w:ascii="Arial" w:hAnsi="Arial" w:cs="Arial"/>
        </w:rPr>
        <w:t>information you have provided or fails to respond to a verification request from CCS</w:t>
      </w:r>
      <w:r w:rsidR="00487D7F" w:rsidRPr="00975C0A">
        <w:rPr>
          <w:rFonts w:ascii="Arial" w:hAnsi="Arial" w:cs="Arial"/>
        </w:rPr>
        <w:t>, this may</w:t>
      </w:r>
      <w:r w:rsidRPr="00975C0A">
        <w:rPr>
          <w:rFonts w:ascii="Arial" w:hAnsi="Arial" w:cs="Arial"/>
        </w:rPr>
        <w:t xml:space="preserve"> result in you being awarded a fail</w:t>
      </w:r>
      <w:r w:rsidRPr="00975C0A">
        <w:rPr>
          <w:rFonts w:ascii="Arial" w:hAnsi="Arial" w:cs="Arial"/>
          <w:color w:val="FF0000"/>
        </w:rPr>
        <w:t>.</w:t>
      </w:r>
    </w:p>
    <w:p w14:paraId="2C66E453" w14:textId="7F34D923" w:rsidR="0064731A" w:rsidRPr="00975C0A" w:rsidRDefault="003B05D8" w:rsidP="0064731A">
      <w:pPr>
        <w:pStyle w:val="Style8"/>
        <w:rPr>
          <w:sz w:val="22"/>
        </w:rPr>
      </w:pPr>
      <w:r w:rsidRPr="00975C0A">
        <w:rPr>
          <w:sz w:val="22"/>
        </w:rPr>
        <w:t>If w</w:t>
      </w:r>
      <w:r w:rsidR="0046740C" w:rsidRPr="00975C0A">
        <w:rPr>
          <w:sz w:val="22"/>
        </w:rPr>
        <w:t xml:space="preserve">e </w:t>
      </w:r>
      <w:r w:rsidRPr="00975C0A">
        <w:rPr>
          <w:sz w:val="22"/>
        </w:rPr>
        <w:t xml:space="preserve">exclude you from the competition we will tell you and </w:t>
      </w:r>
      <w:r w:rsidR="00BA50C1" w:rsidRPr="00975C0A">
        <w:rPr>
          <w:sz w:val="22"/>
        </w:rPr>
        <w:t>explain</w:t>
      </w:r>
      <w:r w:rsidRPr="00975C0A">
        <w:rPr>
          <w:sz w:val="22"/>
        </w:rPr>
        <w:t xml:space="preserve"> why</w:t>
      </w:r>
      <w:r w:rsidR="006F105E" w:rsidRPr="00975C0A">
        <w:rPr>
          <w:sz w:val="22"/>
        </w:rPr>
        <w:t xml:space="preserve">. </w:t>
      </w:r>
    </w:p>
    <w:p w14:paraId="22DE696D" w14:textId="77777777" w:rsidR="0064731A" w:rsidRPr="00975C0A" w:rsidRDefault="00B26A7D" w:rsidP="005D5C64">
      <w:pPr>
        <w:pStyle w:val="Style7"/>
        <w:numPr>
          <w:ilvl w:val="0"/>
          <w:numId w:val="8"/>
        </w:numPr>
        <w:rPr>
          <w:sz w:val="22"/>
        </w:rPr>
      </w:pPr>
      <w:bookmarkStart w:id="16" w:name="_Toc508374638"/>
      <w:r w:rsidRPr="00975C0A">
        <w:rPr>
          <w:sz w:val="22"/>
        </w:rPr>
        <w:t>Selection questionnaire</w:t>
      </w:r>
      <w:bookmarkEnd w:id="16"/>
      <w:r w:rsidR="0064731A" w:rsidRPr="00975C0A">
        <w:rPr>
          <w:sz w:val="22"/>
        </w:rPr>
        <w:t xml:space="preserve"> </w:t>
      </w:r>
    </w:p>
    <w:p w14:paraId="0666763F" w14:textId="11C9021B" w:rsidR="00784CE0" w:rsidRPr="00975C0A" w:rsidRDefault="0064731A" w:rsidP="0064731A">
      <w:pPr>
        <w:pStyle w:val="Style8"/>
        <w:rPr>
          <w:sz w:val="22"/>
          <w:lang w:eastAsia="zh-CN"/>
        </w:rPr>
      </w:pPr>
      <w:r w:rsidRPr="00975C0A">
        <w:rPr>
          <w:sz w:val="22"/>
        </w:rPr>
        <w:t xml:space="preserve">Please refer to </w:t>
      </w:r>
      <w:r w:rsidR="00EA3E6F" w:rsidRPr="00975C0A">
        <w:rPr>
          <w:sz w:val="22"/>
        </w:rPr>
        <w:t>A</w:t>
      </w:r>
      <w:r w:rsidRPr="00975C0A">
        <w:rPr>
          <w:sz w:val="22"/>
        </w:rPr>
        <w:t xml:space="preserve">ttachment </w:t>
      </w:r>
      <w:r w:rsidR="00F54E07" w:rsidRPr="00975C0A">
        <w:rPr>
          <w:sz w:val="22"/>
        </w:rPr>
        <w:t xml:space="preserve">2a </w:t>
      </w:r>
      <w:r w:rsidR="00CE300D" w:rsidRPr="00975C0A">
        <w:rPr>
          <w:sz w:val="22"/>
        </w:rPr>
        <w:t xml:space="preserve">- </w:t>
      </w:r>
      <w:r w:rsidR="00F54E07" w:rsidRPr="00975C0A">
        <w:rPr>
          <w:sz w:val="22"/>
        </w:rPr>
        <w:t>Selection questionnaire. Remember you must complete the questionnaire online in the eSourcing suite (</w:t>
      </w:r>
      <w:r w:rsidR="00CE300D" w:rsidRPr="00975C0A">
        <w:rPr>
          <w:sz w:val="22"/>
        </w:rPr>
        <w:t>RFQ_71 RM6017 Postal Goods, Services and Solutions Q</w:t>
      </w:r>
      <w:r w:rsidR="00F54E07" w:rsidRPr="00975C0A">
        <w:rPr>
          <w:sz w:val="22"/>
        </w:rPr>
        <w:t>ualification</w:t>
      </w:r>
      <w:r w:rsidR="00CE300D" w:rsidRPr="00975C0A">
        <w:rPr>
          <w:sz w:val="22"/>
        </w:rPr>
        <w:t>)</w:t>
      </w:r>
      <w:r w:rsidR="00F54E07" w:rsidRPr="00975C0A">
        <w:rPr>
          <w:sz w:val="22"/>
        </w:rPr>
        <w:t>.</w:t>
      </w:r>
      <w:r w:rsidR="00CE300D" w:rsidRPr="00975C0A">
        <w:rPr>
          <w:sz w:val="22"/>
        </w:rPr>
        <w:t xml:space="preserve"> The qualification envelope only needs completing once for all lots.</w:t>
      </w:r>
    </w:p>
    <w:p w14:paraId="0B626D72" w14:textId="05CE158D" w:rsidR="00167982" w:rsidRPr="00975C0A" w:rsidRDefault="00167982" w:rsidP="00601355">
      <w:pPr>
        <w:pStyle w:val="Style8"/>
        <w:rPr>
          <w:sz w:val="22"/>
        </w:rPr>
      </w:pPr>
      <w:r w:rsidRPr="00975C0A">
        <w:rPr>
          <w:sz w:val="22"/>
        </w:rPr>
        <w:t xml:space="preserve">You have the option of responding to Part 2 and Part 3 by attaching Parts II and III of your European Single Procurement Document (ESPD). </w:t>
      </w:r>
    </w:p>
    <w:p w14:paraId="4CFFA951" w14:textId="549D980D" w:rsidR="00F54E07" w:rsidRPr="00975C0A" w:rsidRDefault="00F54E07" w:rsidP="00601355">
      <w:pPr>
        <w:pStyle w:val="Style8"/>
        <w:rPr>
          <w:sz w:val="22"/>
        </w:rPr>
      </w:pPr>
      <w:r w:rsidRPr="00975C0A">
        <w:rPr>
          <w:sz w:val="22"/>
        </w:rPr>
        <w:t>If you are submitting an EU ESPD you must still complete Parts 2A, 2B, 4, 5, 6, 7, 8, 9, 10</w:t>
      </w:r>
      <w:r w:rsidR="00406E7E" w:rsidRPr="00975C0A">
        <w:rPr>
          <w:sz w:val="22"/>
        </w:rPr>
        <w:t>, 11</w:t>
      </w:r>
      <w:r w:rsidRPr="00975C0A">
        <w:rPr>
          <w:sz w:val="22"/>
        </w:rPr>
        <w:t xml:space="preserve"> and the declaration.</w:t>
      </w:r>
    </w:p>
    <w:p w14:paraId="4E1D6750" w14:textId="77777777" w:rsidR="00EA3E6F" w:rsidRPr="00975C0A" w:rsidRDefault="00EA3E6F" w:rsidP="00167982">
      <w:pPr>
        <w:spacing w:after="200" w:line="276" w:lineRule="auto"/>
        <w:rPr>
          <w:rFonts w:ascii="Arial" w:hAnsi="Arial" w:cs="Arial"/>
        </w:rPr>
      </w:pPr>
    </w:p>
    <w:p w14:paraId="45E9F4AC" w14:textId="77777777" w:rsidR="00167982" w:rsidRPr="00975C0A" w:rsidRDefault="00167982" w:rsidP="00167982">
      <w:pPr>
        <w:rPr>
          <w:rFonts w:ascii="Arial" w:hAnsi="Arial" w:cs="Arial"/>
          <w:lang w:eastAsia="zh-CN"/>
        </w:rPr>
      </w:pPr>
    </w:p>
    <w:p w14:paraId="2FEFE06E" w14:textId="77777777" w:rsidR="0064731A" w:rsidRPr="00975C0A" w:rsidRDefault="0064731A" w:rsidP="0064731A">
      <w:pPr>
        <w:rPr>
          <w:rFonts w:ascii="Arial" w:hAnsi="Arial" w:cs="Arial"/>
          <w:lang w:eastAsia="zh-CN"/>
        </w:rPr>
      </w:pPr>
    </w:p>
    <w:p w14:paraId="7F093D7C" w14:textId="77777777" w:rsidR="0064731A" w:rsidRPr="00975C0A" w:rsidRDefault="0064731A" w:rsidP="0064731A">
      <w:pPr>
        <w:rPr>
          <w:rFonts w:ascii="Arial" w:hAnsi="Arial" w:cs="Arial"/>
          <w:lang w:eastAsia="zh-CN"/>
        </w:rPr>
        <w:sectPr w:rsidR="0064731A" w:rsidRPr="00975C0A" w:rsidSect="002008BC">
          <w:pgSz w:w="11906" w:h="16838" w:code="9"/>
          <w:pgMar w:top="1440" w:right="1440" w:bottom="1440" w:left="1701" w:header="708" w:footer="567" w:gutter="0"/>
          <w:cols w:space="708"/>
          <w:docGrid w:linePitch="360"/>
        </w:sectPr>
      </w:pPr>
    </w:p>
    <w:p w14:paraId="0864A3D0" w14:textId="46549197" w:rsidR="00B26A7D" w:rsidRPr="00975C0A" w:rsidRDefault="00C03F61" w:rsidP="005D5C64">
      <w:pPr>
        <w:pStyle w:val="Style7"/>
        <w:numPr>
          <w:ilvl w:val="0"/>
          <w:numId w:val="8"/>
        </w:numPr>
        <w:rPr>
          <w:sz w:val="22"/>
        </w:rPr>
      </w:pPr>
      <w:bookmarkStart w:id="17" w:name="_Toc456951175"/>
      <w:bookmarkStart w:id="18" w:name="_Toc508374639"/>
      <w:bookmarkEnd w:id="2"/>
      <w:r w:rsidRPr="00975C0A">
        <w:rPr>
          <w:sz w:val="22"/>
        </w:rPr>
        <w:lastRenderedPageBreak/>
        <w:t>Award</w:t>
      </w:r>
      <w:bookmarkEnd w:id="17"/>
      <w:r w:rsidR="00E97D45" w:rsidRPr="00975C0A">
        <w:rPr>
          <w:sz w:val="22"/>
        </w:rPr>
        <w:t xml:space="preserve"> stage</w:t>
      </w:r>
      <w:bookmarkEnd w:id="18"/>
      <w:r w:rsidR="00E97D45" w:rsidRPr="00975C0A">
        <w:rPr>
          <w:sz w:val="22"/>
        </w:rPr>
        <w:t xml:space="preserve"> </w:t>
      </w:r>
    </w:p>
    <w:p w14:paraId="1275F62A" w14:textId="17ED0974" w:rsidR="00BD56D4" w:rsidRPr="00975C0A" w:rsidRDefault="00BD56D4" w:rsidP="00601355">
      <w:pPr>
        <w:pStyle w:val="Style8"/>
        <w:rPr>
          <w:sz w:val="22"/>
          <w:lang w:eastAsia="zh-CN"/>
        </w:rPr>
      </w:pPr>
      <w:r w:rsidRPr="00975C0A">
        <w:rPr>
          <w:sz w:val="22"/>
        </w:rPr>
        <w:t xml:space="preserve">If you have successfully passed </w:t>
      </w:r>
      <w:r w:rsidR="00BA50C1" w:rsidRPr="00975C0A">
        <w:rPr>
          <w:sz w:val="22"/>
        </w:rPr>
        <w:t>the</w:t>
      </w:r>
      <w:r w:rsidRPr="00975C0A">
        <w:rPr>
          <w:sz w:val="22"/>
        </w:rPr>
        <w:t xml:space="preserve"> </w:t>
      </w:r>
      <w:r w:rsidR="002D6206" w:rsidRPr="00975C0A">
        <w:rPr>
          <w:sz w:val="22"/>
        </w:rPr>
        <w:t>s</w:t>
      </w:r>
      <w:r w:rsidRPr="00975C0A">
        <w:rPr>
          <w:sz w:val="22"/>
        </w:rPr>
        <w:t xml:space="preserve">election </w:t>
      </w:r>
      <w:r w:rsidR="002D6206" w:rsidRPr="00975C0A">
        <w:rPr>
          <w:sz w:val="22"/>
        </w:rPr>
        <w:t>s</w:t>
      </w:r>
      <w:r w:rsidRPr="00975C0A">
        <w:rPr>
          <w:sz w:val="22"/>
        </w:rPr>
        <w:t>tage, you will proceed to th</w:t>
      </w:r>
      <w:r w:rsidR="002D6206" w:rsidRPr="00975C0A">
        <w:rPr>
          <w:sz w:val="22"/>
        </w:rPr>
        <w:t>e a</w:t>
      </w:r>
      <w:r w:rsidRPr="00975C0A">
        <w:rPr>
          <w:sz w:val="22"/>
        </w:rPr>
        <w:t xml:space="preserve">ward </w:t>
      </w:r>
      <w:r w:rsidR="002D6206" w:rsidRPr="00975C0A">
        <w:rPr>
          <w:sz w:val="22"/>
        </w:rPr>
        <w:t>s</w:t>
      </w:r>
      <w:r w:rsidRPr="00975C0A">
        <w:rPr>
          <w:sz w:val="22"/>
        </w:rPr>
        <w:t xml:space="preserve">tage. </w:t>
      </w:r>
    </w:p>
    <w:p w14:paraId="6413320B" w14:textId="0352092B" w:rsidR="00BD56D4" w:rsidRPr="00975C0A" w:rsidRDefault="00BD56D4" w:rsidP="00601355">
      <w:pPr>
        <w:pStyle w:val="Style8"/>
        <w:rPr>
          <w:sz w:val="22"/>
        </w:rPr>
      </w:pPr>
      <w:r w:rsidRPr="00975C0A">
        <w:rPr>
          <w:sz w:val="22"/>
        </w:rPr>
        <w:t xml:space="preserve">We have tried to make our </w:t>
      </w:r>
      <w:r w:rsidR="002D6206" w:rsidRPr="00975C0A">
        <w:rPr>
          <w:sz w:val="22"/>
        </w:rPr>
        <w:t>a</w:t>
      </w:r>
      <w:r w:rsidRPr="00975C0A">
        <w:rPr>
          <w:sz w:val="22"/>
        </w:rPr>
        <w:t xml:space="preserve">ward </w:t>
      </w:r>
      <w:r w:rsidR="002D6206" w:rsidRPr="00975C0A">
        <w:rPr>
          <w:sz w:val="22"/>
        </w:rPr>
        <w:t>s</w:t>
      </w:r>
      <w:r w:rsidRPr="00975C0A">
        <w:rPr>
          <w:sz w:val="22"/>
        </w:rPr>
        <w:t xml:space="preserve">tage as simple as possible, whilst achieving the best possible commercial outcomes. </w:t>
      </w:r>
    </w:p>
    <w:p w14:paraId="23F0E0C9" w14:textId="3AD30F9A" w:rsidR="00BD56D4" w:rsidRPr="00975C0A" w:rsidRDefault="00BD56D4" w:rsidP="00601355">
      <w:pPr>
        <w:pStyle w:val="Style8"/>
        <w:rPr>
          <w:sz w:val="22"/>
        </w:rPr>
      </w:pPr>
      <w:r w:rsidRPr="00975C0A">
        <w:rPr>
          <w:sz w:val="22"/>
        </w:rPr>
        <w:t>Your</w:t>
      </w:r>
      <w:r w:rsidR="002D6206" w:rsidRPr="00975C0A">
        <w:rPr>
          <w:sz w:val="22"/>
        </w:rPr>
        <w:t xml:space="preserve"> bid </w:t>
      </w:r>
      <w:r w:rsidRPr="00975C0A">
        <w:rPr>
          <w:sz w:val="22"/>
        </w:rPr>
        <w:t xml:space="preserve">must deliver what our </w:t>
      </w:r>
      <w:r w:rsidR="00BA50C1" w:rsidRPr="00975C0A">
        <w:rPr>
          <w:sz w:val="22"/>
        </w:rPr>
        <w:t>buye</w:t>
      </w:r>
      <w:r w:rsidRPr="00975C0A">
        <w:rPr>
          <w:sz w:val="22"/>
        </w:rPr>
        <w:t>rs need, at the best possible price</w:t>
      </w:r>
      <w:r w:rsidR="002F4D87" w:rsidRPr="00975C0A">
        <w:rPr>
          <w:sz w:val="22"/>
        </w:rPr>
        <w:t xml:space="preserve"> you can give</w:t>
      </w:r>
      <w:r w:rsidRPr="00975C0A">
        <w:rPr>
          <w:sz w:val="22"/>
        </w:rPr>
        <w:t xml:space="preserve">. </w:t>
      </w:r>
    </w:p>
    <w:p w14:paraId="061738BF" w14:textId="3BD8BE00" w:rsidR="00BD56D4" w:rsidRPr="00975C0A" w:rsidRDefault="002D6206" w:rsidP="00601355">
      <w:pPr>
        <w:pStyle w:val="Style8"/>
        <w:rPr>
          <w:sz w:val="22"/>
        </w:rPr>
      </w:pPr>
      <w:r w:rsidRPr="00975C0A">
        <w:rPr>
          <w:sz w:val="22"/>
        </w:rPr>
        <w:t xml:space="preserve">When </w:t>
      </w:r>
      <w:r w:rsidR="00BD56D4" w:rsidRPr="00975C0A">
        <w:rPr>
          <w:sz w:val="22"/>
        </w:rPr>
        <w:t>completing your bid</w:t>
      </w:r>
      <w:r w:rsidRPr="00975C0A">
        <w:rPr>
          <w:sz w:val="22"/>
        </w:rPr>
        <w:t xml:space="preserve"> you must</w:t>
      </w:r>
      <w:r w:rsidR="00BD56D4" w:rsidRPr="00975C0A">
        <w:rPr>
          <w:sz w:val="22"/>
        </w:rPr>
        <w:t>:</w:t>
      </w:r>
    </w:p>
    <w:p w14:paraId="43E8B341" w14:textId="4FC82CF7"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through </w:t>
      </w:r>
      <w:r w:rsidR="002D6206" w:rsidRPr="00975C0A">
        <w:rPr>
          <w:rFonts w:ascii="Arial" w:hAnsi="Arial" w:cs="Arial"/>
        </w:rPr>
        <w:t xml:space="preserve">the entire ITT pack specifically </w:t>
      </w:r>
      <w:r w:rsidR="00890A2E" w:rsidRPr="00975C0A">
        <w:rPr>
          <w:rFonts w:ascii="Arial" w:hAnsi="Arial" w:cs="Arial"/>
        </w:rPr>
        <w:t xml:space="preserve"> Annexes 1 to 10 of (</w:t>
      </w:r>
      <w:r w:rsidR="002F4D87" w:rsidRPr="00975C0A">
        <w:rPr>
          <w:rFonts w:ascii="Arial" w:hAnsi="Arial" w:cs="Arial"/>
        </w:rPr>
        <w:t>F</w:t>
      </w:r>
      <w:r w:rsidR="002D6206" w:rsidRPr="00975C0A">
        <w:rPr>
          <w:rFonts w:ascii="Arial" w:hAnsi="Arial" w:cs="Arial"/>
        </w:rPr>
        <w:t xml:space="preserve">ramework </w:t>
      </w:r>
      <w:r w:rsidR="002F4D87" w:rsidRPr="00975C0A">
        <w:rPr>
          <w:rFonts w:ascii="Arial" w:hAnsi="Arial" w:cs="Arial"/>
        </w:rPr>
        <w:t>S</w:t>
      </w:r>
      <w:r w:rsidR="002D6206" w:rsidRPr="00975C0A">
        <w:rPr>
          <w:rFonts w:ascii="Arial" w:hAnsi="Arial" w:cs="Arial"/>
        </w:rPr>
        <w:t>chedule</w:t>
      </w:r>
      <w:r w:rsidR="002F4D87" w:rsidRPr="00975C0A">
        <w:rPr>
          <w:rFonts w:ascii="Arial" w:hAnsi="Arial" w:cs="Arial"/>
        </w:rPr>
        <w:t xml:space="preserve"> 1</w:t>
      </w:r>
      <w:r w:rsidR="002D6206" w:rsidRPr="00975C0A">
        <w:rPr>
          <w:rFonts w:ascii="Arial" w:hAnsi="Arial" w:cs="Arial"/>
        </w:rPr>
        <w:t xml:space="preserve"> (</w:t>
      </w:r>
      <w:r w:rsidR="002F4D87" w:rsidRPr="00975C0A">
        <w:rPr>
          <w:rFonts w:ascii="Arial" w:hAnsi="Arial" w:cs="Arial"/>
        </w:rPr>
        <w:t>S</w:t>
      </w:r>
      <w:r w:rsidR="002D6206" w:rsidRPr="00975C0A">
        <w:rPr>
          <w:rFonts w:ascii="Arial" w:hAnsi="Arial" w:cs="Arial"/>
        </w:rPr>
        <w:t>pecification)</w:t>
      </w:r>
      <w:r w:rsidRPr="00975C0A">
        <w:rPr>
          <w:rFonts w:ascii="Arial" w:hAnsi="Arial" w:cs="Arial"/>
        </w:rPr>
        <w:t xml:space="preserve"> </w:t>
      </w:r>
      <w:r w:rsidR="00890A2E" w:rsidRPr="00975C0A">
        <w:rPr>
          <w:rFonts w:ascii="Arial" w:hAnsi="Arial" w:cs="Arial"/>
        </w:rPr>
        <w:t xml:space="preserve">for lots 1 to 10) </w:t>
      </w:r>
      <w:r w:rsidRPr="00975C0A">
        <w:rPr>
          <w:rFonts w:ascii="Arial" w:hAnsi="Arial" w:cs="Arial"/>
        </w:rPr>
        <w:t xml:space="preserve">carefully, and read more </w:t>
      </w:r>
      <w:r w:rsidR="002D6206" w:rsidRPr="00975C0A">
        <w:rPr>
          <w:rFonts w:ascii="Arial" w:hAnsi="Arial" w:cs="Arial"/>
        </w:rPr>
        <w:t>t</w:t>
      </w:r>
      <w:r w:rsidRPr="00975C0A">
        <w:rPr>
          <w:rFonts w:ascii="Arial" w:hAnsi="Arial" w:cs="Arial"/>
        </w:rPr>
        <w:t>han once</w:t>
      </w:r>
    </w:p>
    <w:p w14:paraId="5131A379" w14:textId="03038502" w:rsidR="00BD56D4" w:rsidRPr="00975C0A" w:rsidRDefault="002D6206"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each question, the </w:t>
      </w:r>
      <w:r w:rsidR="00BD56D4" w:rsidRPr="00975C0A">
        <w:rPr>
          <w:rFonts w:ascii="Arial" w:hAnsi="Arial" w:cs="Arial"/>
        </w:rPr>
        <w:t>response guidance, marking scheme and evaluation criteria</w:t>
      </w:r>
    </w:p>
    <w:p w14:paraId="78593125" w14:textId="459132E8"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the </w:t>
      </w:r>
      <w:r w:rsidR="002F4D87" w:rsidRPr="00975C0A">
        <w:rPr>
          <w:rFonts w:ascii="Arial" w:hAnsi="Arial" w:cs="Arial"/>
        </w:rPr>
        <w:t>contract terms</w:t>
      </w:r>
    </w:p>
    <w:p w14:paraId="10BF50A1" w14:textId="16869F12" w:rsidR="00BD56D4" w:rsidRPr="009C01C7"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If you are unsure, ask questions</w:t>
      </w:r>
      <w:r w:rsidR="002F4D87" w:rsidRPr="00975C0A">
        <w:rPr>
          <w:rFonts w:ascii="Arial" w:hAnsi="Arial" w:cs="Arial"/>
        </w:rPr>
        <w:t xml:space="preserve"> before the clarification questions deadline </w:t>
      </w:r>
      <w:r w:rsidRPr="00975C0A">
        <w:rPr>
          <w:rFonts w:ascii="Arial" w:hAnsi="Arial" w:cs="Arial"/>
        </w:rPr>
        <w:t xml:space="preserve"> </w:t>
      </w:r>
      <w:r w:rsidR="002D6206" w:rsidRPr="009C01C7">
        <w:rPr>
          <w:rFonts w:ascii="Arial" w:hAnsi="Arial" w:cs="Arial"/>
        </w:rPr>
        <w:t xml:space="preserve">See </w:t>
      </w:r>
      <w:r w:rsidR="009D4EB6" w:rsidRPr="009C01C7">
        <w:rPr>
          <w:rFonts w:ascii="Arial" w:hAnsi="Arial" w:cs="Arial"/>
        </w:rPr>
        <w:t>section 5</w:t>
      </w:r>
      <w:r w:rsidRPr="009C01C7">
        <w:rPr>
          <w:rFonts w:ascii="Arial" w:hAnsi="Arial" w:cs="Arial"/>
        </w:rPr>
        <w:t xml:space="preserve"> </w:t>
      </w:r>
      <w:r w:rsidR="002F4D87" w:rsidRPr="009C01C7">
        <w:rPr>
          <w:rFonts w:ascii="Arial" w:hAnsi="Arial" w:cs="Arial"/>
        </w:rPr>
        <w:t>‘</w:t>
      </w:r>
      <w:r w:rsidRPr="009C01C7">
        <w:rPr>
          <w:rFonts w:ascii="Arial" w:hAnsi="Arial" w:cs="Arial"/>
        </w:rPr>
        <w:t>Timelines for the competition</w:t>
      </w:r>
      <w:r w:rsidR="002F4D87" w:rsidRPr="009C01C7">
        <w:rPr>
          <w:rFonts w:ascii="Arial" w:hAnsi="Arial" w:cs="Arial"/>
        </w:rPr>
        <w:t>’</w:t>
      </w:r>
      <w:r w:rsidRPr="009C01C7">
        <w:rPr>
          <w:rFonts w:ascii="Arial" w:hAnsi="Arial" w:cs="Arial"/>
        </w:rPr>
        <w:t xml:space="preserve"> and </w:t>
      </w:r>
      <w:r w:rsidR="00966E8A" w:rsidRPr="009C01C7">
        <w:rPr>
          <w:rFonts w:ascii="Arial" w:hAnsi="Arial" w:cs="Arial"/>
        </w:rPr>
        <w:t>section 6</w:t>
      </w:r>
      <w:r w:rsidRPr="009C01C7">
        <w:rPr>
          <w:rFonts w:ascii="Arial" w:hAnsi="Arial" w:cs="Arial"/>
        </w:rPr>
        <w:t xml:space="preserve"> </w:t>
      </w:r>
      <w:r w:rsidR="002F4D87" w:rsidRPr="009C01C7">
        <w:rPr>
          <w:rFonts w:ascii="Arial" w:hAnsi="Arial" w:cs="Arial"/>
        </w:rPr>
        <w:t>‘</w:t>
      </w:r>
      <w:r w:rsidRPr="009C01C7">
        <w:rPr>
          <w:rFonts w:ascii="Arial" w:hAnsi="Arial" w:cs="Arial"/>
        </w:rPr>
        <w:t>When and how to ask questions</w:t>
      </w:r>
      <w:r w:rsidR="002F4D87" w:rsidRPr="009C01C7">
        <w:rPr>
          <w:rFonts w:ascii="Arial" w:hAnsi="Arial" w:cs="Arial"/>
        </w:rPr>
        <w:t>’</w:t>
      </w:r>
      <w:r w:rsidRPr="009C01C7">
        <w:rPr>
          <w:rFonts w:ascii="Arial" w:hAnsi="Arial" w:cs="Arial"/>
        </w:rPr>
        <w:t xml:space="preserve"> </w:t>
      </w:r>
      <w:r w:rsidR="002008BC" w:rsidRPr="009C01C7">
        <w:rPr>
          <w:rFonts w:ascii="Arial" w:hAnsi="Arial" w:cs="Arial"/>
        </w:rPr>
        <w:t xml:space="preserve">in </w:t>
      </w:r>
      <w:r w:rsidR="00A823E7" w:rsidRPr="009C01C7">
        <w:rPr>
          <w:rFonts w:ascii="Arial" w:hAnsi="Arial" w:cs="Arial"/>
        </w:rPr>
        <w:t>A</w:t>
      </w:r>
      <w:r w:rsidR="00BA50C1" w:rsidRPr="009C01C7">
        <w:rPr>
          <w:rFonts w:ascii="Arial" w:hAnsi="Arial" w:cs="Arial"/>
        </w:rPr>
        <w:t xml:space="preserve">ttachment </w:t>
      </w:r>
      <w:r w:rsidR="002D6206" w:rsidRPr="009C01C7">
        <w:rPr>
          <w:rFonts w:ascii="Arial" w:hAnsi="Arial" w:cs="Arial"/>
        </w:rPr>
        <w:t>1</w:t>
      </w:r>
      <w:r w:rsidR="002F4D87" w:rsidRPr="009C01C7">
        <w:rPr>
          <w:rFonts w:ascii="Arial" w:hAnsi="Arial" w:cs="Arial"/>
        </w:rPr>
        <w:t xml:space="preserve"> - </w:t>
      </w:r>
      <w:r w:rsidR="007A1A5F" w:rsidRPr="009C01C7">
        <w:rPr>
          <w:rFonts w:ascii="Arial" w:hAnsi="Arial" w:cs="Arial"/>
        </w:rPr>
        <w:t xml:space="preserve">About the framework document </w:t>
      </w:r>
    </w:p>
    <w:p w14:paraId="1684F174" w14:textId="6D42844F"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Allow plenty of time to complete your responses; it always takes longer than you think to submit</w:t>
      </w:r>
    </w:p>
    <w:p w14:paraId="052FB521" w14:textId="29EC7CA6"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Your prices should be in line with the service level you offer, in response to the </w:t>
      </w:r>
      <w:r w:rsidR="002D6206" w:rsidRPr="00975C0A">
        <w:rPr>
          <w:rFonts w:ascii="Arial" w:hAnsi="Arial" w:cs="Arial"/>
        </w:rPr>
        <w:t xml:space="preserve">award </w:t>
      </w:r>
      <w:r w:rsidRPr="00975C0A">
        <w:rPr>
          <w:rFonts w:ascii="Arial" w:hAnsi="Arial" w:cs="Arial"/>
        </w:rPr>
        <w:t xml:space="preserve">quality questions. </w:t>
      </w:r>
    </w:p>
    <w:p w14:paraId="7076B129" w14:textId="115E5B93" w:rsidR="002D6206" w:rsidRPr="00975C0A" w:rsidRDefault="002D6206" w:rsidP="005D5C64">
      <w:pPr>
        <w:pStyle w:val="Style7"/>
        <w:numPr>
          <w:ilvl w:val="0"/>
          <w:numId w:val="8"/>
        </w:numPr>
        <w:rPr>
          <w:sz w:val="22"/>
        </w:rPr>
      </w:pPr>
      <w:bookmarkStart w:id="19" w:name="_Toc508374640"/>
      <w:r w:rsidRPr="00975C0A">
        <w:rPr>
          <w:sz w:val="22"/>
        </w:rPr>
        <w:t>Award criteria</w:t>
      </w:r>
      <w:bookmarkEnd w:id="19"/>
      <w:r w:rsidRPr="00975C0A">
        <w:rPr>
          <w:sz w:val="22"/>
        </w:rPr>
        <w:t xml:space="preserve"> </w:t>
      </w:r>
      <w:r w:rsidR="00C93C62" w:rsidRPr="00975C0A">
        <w:rPr>
          <w:sz w:val="22"/>
        </w:rPr>
        <w:t>for all lots (1-10)</w:t>
      </w:r>
    </w:p>
    <w:p w14:paraId="12445921" w14:textId="62CCC3C4" w:rsidR="00BD56D4" w:rsidRPr="00975C0A" w:rsidRDefault="00BA50C1" w:rsidP="00601355">
      <w:pPr>
        <w:pStyle w:val="Style8"/>
        <w:rPr>
          <w:sz w:val="22"/>
          <w:lang w:eastAsia="zh-CN"/>
        </w:rPr>
      </w:pPr>
      <w:r w:rsidRPr="00975C0A">
        <w:rPr>
          <w:sz w:val="22"/>
        </w:rPr>
        <w:t>The A</w:t>
      </w:r>
      <w:r w:rsidR="00BD56D4" w:rsidRPr="00975C0A">
        <w:rPr>
          <w:sz w:val="22"/>
        </w:rPr>
        <w:t xml:space="preserve">ward </w:t>
      </w:r>
      <w:r w:rsidRPr="00975C0A">
        <w:rPr>
          <w:sz w:val="22"/>
        </w:rPr>
        <w:t>S</w:t>
      </w:r>
      <w:r w:rsidR="00BD56D4" w:rsidRPr="00975C0A">
        <w:rPr>
          <w:sz w:val="22"/>
        </w:rPr>
        <w:t>tage consists of a quality evaluation</w:t>
      </w:r>
      <w:r w:rsidRPr="00975C0A">
        <w:rPr>
          <w:sz w:val="22"/>
        </w:rPr>
        <w:t xml:space="preserve"> </w:t>
      </w:r>
      <w:r w:rsidR="00D64342" w:rsidRPr="00975C0A">
        <w:rPr>
          <w:sz w:val="22"/>
        </w:rPr>
        <w:t>(</w:t>
      </w:r>
      <w:r w:rsidR="002D6206" w:rsidRPr="00975C0A">
        <w:rPr>
          <w:sz w:val="22"/>
        </w:rPr>
        <w:t xml:space="preserve">see </w:t>
      </w:r>
      <w:r w:rsidR="005B1FFF" w:rsidRPr="00975C0A">
        <w:rPr>
          <w:sz w:val="22"/>
        </w:rPr>
        <w:t>section</w:t>
      </w:r>
      <w:r w:rsidR="002D6206" w:rsidRPr="00975C0A">
        <w:rPr>
          <w:sz w:val="22"/>
        </w:rPr>
        <w:t xml:space="preserve"> </w:t>
      </w:r>
      <w:r w:rsidR="00CE55EF" w:rsidRPr="00975C0A">
        <w:rPr>
          <w:sz w:val="22"/>
        </w:rPr>
        <w:t>9</w:t>
      </w:r>
      <w:r w:rsidR="002D6206" w:rsidRPr="00975C0A">
        <w:rPr>
          <w:sz w:val="22"/>
        </w:rPr>
        <w:t xml:space="preserve"> of this document) </w:t>
      </w:r>
      <w:r w:rsidRPr="00975C0A">
        <w:rPr>
          <w:sz w:val="22"/>
        </w:rPr>
        <w:t>and a price evaluation</w:t>
      </w:r>
      <w:r w:rsidR="002D6206" w:rsidRPr="00975C0A">
        <w:rPr>
          <w:sz w:val="22"/>
        </w:rPr>
        <w:t xml:space="preserve"> (see </w:t>
      </w:r>
      <w:r w:rsidR="005B1FFF" w:rsidRPr="00975C0A">
        <w:rPr>
          <w:sz w:val="22"/>
        </w:rPr>
        <w:t>section</w:t>
      </w:r>
      <w:r w:rsidR="002D6206" w:rsidRPr="00975C0A">
        <w:rPr>
          <w:sz w:val="22"/>
        </w:rPr>
        <w:t xml:space="preserve"> </w:t>
      </w:r>
      <w:r w:rsidR="005B1FFF" w:rsidRPr="00975C0A">
        <w:rPr>
          <w:sz w:val="22"/>
        </w:rPr>
        <w:t>1</w:t>
      </w:r>
      <w:r w:rsidR="00CE55EF" w:rsidRPr="00975C0A">
        <w:rPr>
          <w:sz w:val="22"/>
        </w:rPr>
        <w:t>1</w:t>
      </w:r>
      <w:r w:rsidR="002D6206" w:rsidRPr="00975C0A">
        <w:rPr>
          <w:sz w:val="22"/>
        </w:rPr>
        <w:t xml:space="preserve"> of this document)</w:t>
      </w:r>
      <w:r w:rsidR="00BD56D4" w:rsidRPr="00975C0A">
        <w:rPr>
          <w:sz w:val="22"/>
        </w:rPr>
        <w:t>.</w:t>
      </w:r>
    </w:p>
    <w:p w14:paraId="631C0BEC" w14:textId="3F9B85F2" w:rsidR="00BD56D4" w:rsidRPr="00975C0A" w:rsidRDefault="00BD56D4" w:rsidP="00601355">
      <w:pPr>
        <w:pStyle w:val="Style8"/>
        <w:rPr>
          <w:sz w:val="22"/>
        </w:rPr>
      </w:pPr>
      <w:r w:rsidRPr="00975C0A">
        <w:rPr>
          <w:sz w:val="22"/>
        </w:rPr>
        <w:t>The award of this framework will be on the basis of the ‘Most Economically Advantageous Tender’ (MEAT).</w:t>
      </w:r>
    </w:p>
    <w:p w14:paraId="548D16F9" w14:textId="18C53357" w:rsidR="00C93C62" w:rsidRPr="00975C0A" w:rsidRDefault="00BD56D4" w:rsidP="00601355">
      <w:pPr>
        <w:pStyle w:val="Style8"/>
        <w:rPr>
          <w:sz w:val="22"/>
        </w:rPr>
      </w:pPr>
      <w:r w:rsidRPr="00975C0A">
        <w:rPr>
          <w:sz w:val="22"/>
        </w:rPr>
        <w:t xml:space="preserve">The weighting for the quality </w:t>
      </w:r>
      <w:r w:rsidR="00C93C62" w:rsidRPr="00975C0A">
        <w:rPr>
          <w:sz w:val="22"/>
        </w:rPr>
        <w:t xml:space="preserve">and price </w:t>
      </w:r>
      <w:r w:rsidRPr="00975C0A">
        <w:rPr>
          <w:sz w:val="22"/>
        </w:rPr>
        <w:t xml:space="preserve">evaluation </w:t>
      </w:r>
      <w:r w:rsidR="000D4509" w:rsidRPr="00975C0A">
        <w:rPr>
          <w:sz w:val="22"/>
        </w:rPr>
        <w:t xml:space="preserve">for each lot </w:t>
      </w:r>
      <w:r w:rsidRPr="00975C0A">
        <w:rPr>
          <w:sz w:val="22"/>
        </w:rPr>
        <w:t>is</w:t>
      </w:r>
      <w:r w:rsidR="00C93C62" w:rsidRPr="00975C0A">
        <w:rPr>
          <w:sz w:val="22"/>
        </w:rPr>
        <w:t xml:space="preserve"> detailed in the table below: </w:t>
      </w:r>
    </w:p>
    <w:tbl>
      <w:tblPr>
        <w:tblStyle w:val="TableGrid"/>
        <w:tblW w:w="5098" w:type="pct"/>
        <w:jc w:val="center"/>
        <w:tblLook w:val="04A0" w:firstRow="1" w:lastRow="0" w:firstColumn="1" w:lastColumn="0" w:noHBand="0" w:noVBand="1"/>
      </w:tblPr>
      <w:tblGrid>
        <w:gridCol w:w="1477"/>
        <w:gridCol w:w="779"/>
        <w:gridCol w:w="723"/>
        <w:gridCol w:w="723"/>
        <w:gridCol w:w="723"/>
        <w:gridCol w:w="723"/>
        <w:gridCol w:w="723"/>
        <w:gridCol w:w="723"/>
        <w:gridCol w:w="720"/>
        <w:gridCol w:w="721"/>
        <w:gridCol w:w="892"/>
      </w:tblGrid>
      <w:tr w:rsidR="00B22747" w:rsidRPr="005A6393" w14:paraId="7BD8CA3D" w14:textId="60E336C4" w:rsidTr="00B22747">
        <w:trPr>
          <w:jc w:val="center"/>
        </w:trPr>
        <w:tc>
          <w:tcPr>
            <w:tcW w:w="830" w:type="pct"/>
            <w:vMerge w:val="restart"/>
            <w:shd w:val="clear" w:color="auto" w:fill="DEEAF6" w:themeFill="accent1" w:themeFillTint="33"/>
          </w:tcPr>
          <w:p w14:paraId="4F5AF4C6" w14:textId="77777777"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p>
          <w:p w14:paraId="6F6D1DB4" w14:textId="77777777"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r w:rsidRPr="00975C0A">
              <w:rPr>
                <w:rFonts w:ascii="Arial" w:eastAsia="Times New Roman" w:hAnsi="Arial" w:cs="Arial"/>
                <w:b/>
                <w:color w:val="000000"/>
                <w:lang w:eastAsia="en-GB"/>
              </w:rPr>
              <w:t>Quality weighting per Lot</w:t>
            </w:r>
          </w:p>
        </w:tc>
        <w:tc>
          <w:tcPr>
            <w:tcW w:w="408" w:type="pct"/>
            <w:shd w:val="clear" w:color="auto" w:fill="DEEAF6" w:themeFill="accent1" w:themeFillTint="33"/>
          </w:tcPr>
          <w:p w14:paraId="48197C86"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1</w:t>
            </w:r>
          </w:p>
        </w:tc>
        <w:tc>
          <w:tcPr>
            <w:tcW w:w="408" w:type="pct"/>
            <w:shd w:val="clear" w:color="auto" w:fill="DEEAF6" w:themeFill="accent1" w:themeFillTint="33"/>
          </w:tcPr>
          <w:p w14:paraId="14CAFD85"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2</w:t>
            </w:r>
          </w:p>
        </w:tc>
        <w:tc>
          <w:tcPr>
            <w:tcW w:w="408" w:type="pct"/>
            <w:shd w:val="clear" w:color="auto" w:fill="DEEAF6" w:themeFill="accent1" w:themeFillTint="33"/>
          </w:tcPr>
          <w:p w14:paraId="4A6C8CD1"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3</w:t>
            </w:r>
          </w:p>
        </w:tc>
        <w:tc>
          <w:tcPr>
            <w:tcW w:w="408" w:type="pct"/>
            <w:shd w:val="clear" w:color="auto" w:fill="DEEAF6" w:themeFill="accent1" w:themeFillTint="33"/>
          </w:tcPr>
          <w:p w14:paraId="4162FBED"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4</w:t>
            </w:r>
          </w:p>
        </w:tc>
        <w:tc>
          <w:tcPr>
            <w:tcW w:w="408" w:type="pct"/>
            <w:shd w:val="clear" w:color="auto" w:fill="DEEAF6" w:themeFill="accent1" w:themeFillTint="33"/>
          </w:tcPr>
          <w:p w14:paraId="0D679050"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5</w:t>
            </w:r>
          </w:p>
        </w:tc>
        <w:tc>
          <w:tcPr>
            <w:tcW w:w="408" w:type="pct"/>
            <w:shd w:val="clear" w:color="auto" w:fill="DEEAF6" w:themeFill="accent1" w:themeFillTint="33"/>
          </w:tcPr>
          <w:p w14:paraId="5917FF0A"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6</w:t>
            </w:r>
          </w:p>
        </w:tc>
        <w:tc>
          <w:tcPr>
            <w:tcW w:w="408" w:type="pct"/>
            <w:shd w:val="clear" w:color="auto" w:fill="DEEAF6" w:themeFill="accent1" w:themeFillTint="33"/>
          </w:tcPr>
          <w:p w14:paraId="08A00265"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7</w:t>
            </w:r>
          </w:p>
        </w:tc>
        <w:tc>
          <w:tcPr>
            <w:tcW w:w="406" w:type="pct"/>
            <w:shd w:val="clear" w:color="auto" w:fill="DEEAF6" w:themeFill="accent1" w:themeFillTint="33"/>
          </w:tcPr>
          <w:p w14:paraId="7D889569"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8</w:t>
            </w:r>
          </w:p>
        </w:tc>
        <w:tc>
          <w:tcPr>
            <w:tcW w:w="406" w:type="pct"/>
            <w:shd w:val="clear" w:color="auto" w:fill="DEEAF6" w:themeFill="accent1" w:themeFillTint="33"/>
          </w:tcPr>
          <w:p w14:paraId="1C340176" w14:textId="6BB0DAF6"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r w:rsidRPr="00975C0A">
              <w:rPr>
                <w:rFonts w:ascii="Arial" w:eastAsia="Times New Roman" w:hAnsi="Arial" w:cs="Arial"/>
                <w:b/>
                <w:color w:val="000000"/>
                <w:lang w:eastAsia="en-GB"/>
              </w:rPr>
              <w:t>Lot 9</w:t>
            </w:r>
          </w:p>
        </w:tc>
        <w:tc>
          <w:tcPr>
            <w:tcW w:w="502" w:type="pct"/>
            <w:shd w:val="clear" w:color="auto" w:fill="DEEAF6" w:themeFill="accent1" w:themeFillTint="33"/>
          </w:tcPr>
          <w:p w14:paraId="07B8E62E" w14:textId="7ACD0C92"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10</w:t>
            </w:r>
          </w:p>
        </w:tc>
      </w:tr>
      <w:tr w:rsidR="00B22747" w:rsidRPr="005A6393" w14:paraId="2BFEC755" w14:textId="5B63388B" w:rsidTr="00B22747">
        <w:trPr>
          <w:jc w:val="center"/>
        </w:trPr>
        <w:tc>
          <w:tcPr>
            <w:tcW w:w="830" w:type="pct"/>
            <w:vMerge/>
            <w:shd w:val="clear" w:color="auto" w:fill="DEEAF6" w:themeFill="accent1" w:themeFillTint="33"/>
          </w:tcPr>
          <w:p w14:paraId="46D371FB" w14:textId="77777777"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p>
        </w:tc>
        <w:tc>
          <w:tcPr>
            <w:tcW w:w="408" w:type="pct"/>
          </w:tcPr>
          <w:p w14:paraId="38C892B6" w14:textId="35385D61" w:rsidR="00B22747" w:rsidRPr="00123EF3" w:rsidRDefault="00527259" w:rsidP="00527259">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lang w:eastAsia="en-GB"/>
              </w:rPr>
              <w:t>N/A</w:t>
            </w:r>
            <w:r w:rsidR="00B730AB" w:rsidRPr="00123EF3">
              <w:rPr>
                <w:rFonts w:ascii="Arial" w:eastAsia="Times New Roman" w:hAnsi="Arial" w:cs="Arial"/>
                <w:b/>
                <w:color w:val="FF0000"/>
                <w:lang w:eastAsia="en-GB"/>
              </w:rPr>
              <w:t>*</w:t>
            </w:r>
          </w:p>
        </w:tc>
        <w:tc>
          <w:tcPr>
            <w:tcW w:w="408" w:type="pct"/>
          </w:tcPr>
          <w:p w14:paraId="01B11282" w14:textId="3502D85A"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011FB629" w14:textId="3DCE0812"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389BE776" w14:textId="586F27D5"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500B7CEA" w14:textId="74D4E642"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70%</w:t>
            </w:r>
          </w:p>
        </w:tc>
        <w:tc>
          <w:tcPr>
            <w:tcW w:w="408" w:type="pct"/>
          </w:tcPr>
          <w:p w14:paraId="63C40F0C" w14:textId="26926B2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70%</w:t>
            </w:r>
          </w:p>
        </w:tc>
        <w:tc>
          <w:tcPr>
            <w:tcW w:w="408" w:type="pct"/>
          </w:tcPr>
          <w:p w14:paraId="73822ABB" w14:textId="5596272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6" w:type="pct"/>
          </w:tcPr>
          <w:p w14:paraId="63AE2CEF" w14:textId="4AD143C5"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6" w:type="pct"/>
          </w:tcPr>
          <w:p w14:paraId="436080B0" w14:textId="7D9902DD"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502" w:type="pct"/>
          </w:tcPr>
          <w:p w14:paraId="087D116E" w14:textId="64054FC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r>
      <w:tr w:rsidR="00B22747" w:rsidRPr="005A6393" w14:paraId="5EAF7B2F" w14:textId="41124FC6" w:rsidTr="00B22747">
        <w:trPr>
          <w:jc w:val="center"/>
        </w:trPr>
        <w:tc>
          <w:tcPr>
            <w:tcW w:w="830" w:type="pct"/>
            <w:shd w:val="clear" w:color="auto" w:fill="DEEAF6" w:themeFill="accent1" w:themeFillTint="33"/>
          </w:tcPr>
          <w:p w14:paraId="6831E10B"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Price weighting per Lot</w:t>
            </w:r>
          </w:p>
        </w:tc>
        <w:tc>
          <w:tcPr>
            <w:tcW w:w="408" w:type="pct"/>
          </w:tcPr>
          <w:p w14:paraId="5C9342AE" w14:textId="2C78E556"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100%</w:t>
            </w:r>
          </w:p>
        </w:tc>
        <w:tc>
          <w:tcPr>
            <w:tcW w:w="408" w:type="pct"/>
          </w:tcPr>
          <w:p w14:paraId="1871E554" w14:textId="4932D2CE"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6477925E" w14:textId="24186F36"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5A370B98" w14:textId="3B57FF94"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0CC4B232" w14:textId="7A644C6D"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30%</w:t>
            </w:r>
          </w:p>
        </w:tc>
        <w:tc>
          <w:tcPr>
            <w:tcW w:w="408" w:type="pct"/>
          </w:tcPr>
          <w:p w14:paraId="70F4D1D2" w14:textId="5A24EC9D"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30%</w:t>
            </w:r>
          </w:p>
        </w:tc>
        <w:tc>
          <w:tcPr>
            <w:tcW w:w="408" w:type="pct"/>
          </w:tcPr>
          <w:p w14:paraId="7B226530" w14:textId="6A2B2B2C" w:rsidR="00B22747" w:rsidRPr="00975C0A" w:rsidRDefault="00B50F62" w:rsidP="00B50F62">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w:t>
            </w:r>
            <w:r w:rsidR="00B22747" w:rsidRPr="00975C0A">
              <w:rPr>
                <w:rFonts w:ascii="Arial" w:eastAsia="Times New Roman" w:hAnsi="Arial" w:cs="Arial"/>
                <w:color w:val="000000"/>
                <w:lang w:eastAsia="en-GB"/>
              </w:rPr>
              <w:t>0%</w:t>
            </w:r>
          </w:p>
        </w:tc>
        <w:tc>
          <w:tcPr>
            <w:tcW w:w="406" w:type="pct"/>
          </w:tcPr>
          <w:p w14:paraId="7190E509" w14:textId="5921B7E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6" w:type="pct"/>
          </w:tcPr>
          <w:p w14:paraId="70DCD0AF" w14:textId="720FD25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502" w:type="pct"/>
          </w:tcPr>
          <w:p w14:paraId="768B3C36" w14:textId="3AD1C4EE"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r>
    </w:tbl>
    <w:p w14:paraId="604F50D1" w14:textId="77777777" w:rsidR="00C93C62" w:rsidRPr="00975C0A" w:rsidRDefault="00C93C62" w:rsidP="00C93C62">
      <w:pPr>
        <w:pStyle w:val="Style9"/>
        <w:numPr>
          <w:ilvl w:val="0"/>
          <w:numId w:val="0"/>
        </w:numPr>
        <w:ind w:left="1474"/>
        <w:rPr>
          <w:sz w:val="22"/>
        </w:rPr>
      </w:pPr>
    </w:p>
    <w:p w14:paraId="46023AC5" w14:textId="62CA6A1D" w:rsidR="00BD56D4" w:rsidRPr="009C01C7" w:rsidRDefault="00B730AB" w:rsidP="00B730AB">
      <w:pPr>
        <w:pStyle w:val="Style8"/>
        <w:rPr>
          <w:sz w:val="22"/>
        </w:rPr>
      </w:pPr>
      <w:r w:rsidRPr="009C01C7">
        <w:rPr>
          <w:b/>
          <w:color w:val="FF0000"/>
          <w:sz w:val="22"/>
        </w:rPr>
        <w:t>*</w:t>
      </w:r>
      <w:r w:rsidRPr="009C01C7">
        <w:rPr>
          <w:sz w:val="22"/>
        </w:rPr>
        <w:t xml:space="preserve"> For clarity although Lot 1 has been determined as 100% price. Bidders must meet the minimum quality threshold of </w:t>
      </w:r>
      <w:r w:rsidR="00194DDC" w:rsidRPr="009C01C7">
        <w:rPr>
          <w:b/>
          <w:sz w:val="22"/>
        </w:rPr>
        <w:t>50</w:t>
      </w:r>
      <w:r w:rsidRPr="009C01C7">
        <w:rPr>
          <w:sz w:val="22"/>
        </w:rPr>
        <w:t xml:space="preserve"> </w:t>
      </w:r>
      <w:r w:rsidR="00D32FB0" w:rsidRPr="009C01C7">
        <w:rPr>
          <w:sz w:val="22"/>
        </w:rPr>
        <w:t xml:space="preserve">per Lot 1 questions </w:t>
      </w:r>
      <w:r w:rsidRPr="009C01C7">
        <w:rPr>
          <w:sz w:val="22"/>
        </w:rPr>
        <w:t xml:space="preserve">as detailed in paragraph </w:t>
      </w:r>
      <w:r w:rsidR="00EE379A" w:rsidRPr="009C01C7">
        <w:rPr>
          <w:sz w:val="22"/>
        </w:rPr>
        <w:t>9</w:t>
      </w:r>
      <w:r w:rsidR="00E61140" w:rsidRPr="009C01C7">
        <w:rPr>
          <w:sz w:val="22"/>
        </w:rPr>
        <w:t>.</w:t>
      </w:r>
      <w:r w:rsidR="00EE379A" w:rsidRPr="009C01C7">
        <w:rPr>
          <w:sz w:val="22"/>
        </w:rPr>
        <w:t>5</w:t>
      </w:r>
      <w:r w:rsidRPr="009C01C7">
        <w:rPr>
          <w:sz w:val="22"/>
        </w:rPr>
        <w:t xml:space="preserve"> of this document.</w:t>
      </w:r>
    </w:p>
    <w:p w14:paraId="6A733473" w14:textId="6BEBD69D" w:rsidR="002D6206" w:rsidRPr="00975C0A" w:rsidRDefault="002D6206" w:rsidP="005D5C64">
      <w:pPr>
        <w:pStyle w:val="Style7"/>
        <w:numPr>
          <w:ilvl w:val="0"/>
          <w:numId w:val="8"/>
        </w:numPr>
        <w:rPr>
          <w:sz w:val="22"/>
        </w:rPr>
      </w:pPr>
      <w:bookmarkStart w:id="20" w:name="_Toc508374641"/>
      <w:bookmarkStart w:id="21" w:name="_Toc506369891"/>
      <w:bookmarkStart w:id="22" w:name="_Toc506370101"/>
      <w:bookmarkStart w:id="23" w:name="_Toc506370202"/>
      <w:r w:rsidRPr="00975C0A">
        <w:rPr>
          <w:sz w:val="22"/>
        </w:rPr>
        <w:lastRenderedPageBreak/>
        <w:t>Award process</w:t>
      </w:r>
      <w:bookmarkEnd w:id="20"/>
      <w:r w:rsidR="00C93C62" w:rsidRPr="00975C0A">
        <w:rPr>
          <w:sz w:val="22"/>
        </w:rPr>
        <w:t xml:space="preserve"> for all lots (1-10)</w:t>
      </w:r>
    </w:p>
    <w:p w14:paraId="5E956FD5" w14:textId="3EBC1841" w:rsidR="00BD56D4" w:rsidRPr="00975C0A" w:rsidRDefault="00BD56D4" w:rsidP="00040574">
      <w:pPr>
        <w:pStyle w:val="Style8"/>
        <w:rPr>
          <w:sz w:val="22"/>
        </w:rPr>
      </w:pPr>
      <w:bookmarkStart w:id="24" w:name="_Toc506393809"/>
      <w:r w:rsidRPr="00975C0A">
        <w:rPr>
          <w:sz w:val="22"/>
        </w:rPr>
        <w:t>What YOU need to do</w:t>
      </w:r>
      <w:bookmarkEnd w:id="21"/>
      <w:bookmarkEnd w:id="22"/>
      <w:bookmarkEnd w:id="23"/>
      <w:bookmarkEnd w:id="24"/>
    </w:p>
    <w:p w14:paraId="0086A25D" w14:textId="3F54E83F" w:rsidR="00FE1819" w:rsidRDefault="00FE1819" w:rsidP="00197262">
      <w:pPr>
        <w:pStyle w:val="Style8"/>
        <w:numPr>
          <w:ilvl w:val="0"/>
          <w:numId w:val="9"/>
        </w:numPr>
        <w:ind w:left="1491" w:hanging="357"/>
        <w:rPr>
          <w:sz w:val="22"/>
        </w:rPr>
      </w:pPr>
      <w:r w:rsidRPr="00975C0A">
        <w:rPr>
          <w:sz w:val="22"/>
        </w:rPr>
        <w:t>Answer</w:t>
      </w:r>
      <w:r w:rsidR="00BD56D4" w:rsidRPr="00975C0A">
        <w:rPr>
          <w:sz w:val="22"/>
        </w:rPr>
        <w:t xml:space="preserve"> the quality questions </w:t>
      </w:r>
      <w:r w:rsidR="00676B2A" w:rsidRPr="00975C0A">
        <w:rPr>
          <w:sz w:val="22"/>
        </w:rPr>
        <w:t xml:space="preserve">in </w:t>
      </w:r>
      <w:r w:rsidR="00BD56D4" w:rsidRPr="00975C0A">
        <w:rPr>
          <w:sz w:val="22"/>
        </w:rPr>
        <w:t xml:space="preserve">section </w:t>
      </w:r>
      <w:r w:rsidR="00BD56D4" w:rsidRPr="00285F7C">
        <w:rPr>
          <w:sz w:val="22"/>
        </w:rPr>
        <w:t xml:space="preserve">A </w:t>
      </w:r>
      <w:r w:rsidR="00B22747" w:rsidRPr="00285F7C">
        <w:rPr>
          <w:sz w:val="22"/>
        </w:rPr>
        <w:t>through to s</w:t>
      </w:r>
      <w:r w:rsidR="00BD56D4" w:rsidRPr="00285F7C">
        <w:rPr>
          <w:sz w:val="22"/>
        </w:rPr>
        <w:t xml:space="preserve">ection </w:t>
      </w:r>
      <w:r w:rsidRPr="00285F7C">
        <w:rPr>
          <w:sz w:val="22"/>
        </w:rPr>
        <w:t>L</w:t>
      </w:r>
      <w:r>
        <w:rPr>
          <w:sz w:val="22"/>
        </w:rPr>
        <w:t xml:space="preserve"> </w:t>
      </w:r>
      <w:r w:rsidRPr="00975C0A">
        <w:rPr>
          <w:sz w:val="22"/>
        </w:rPr>
        <w:t>of</w:t>
      </w:r>
      <w:r w:rsidR="00BD56D4" w:rsidRPr="00975C0A">
        <w:rPr>
          <w:sz w:val="22"/>
        </w:rPr>
        <w:t xml:space="preserve"> the quality questionnaire </w:t>
      </w:r>
      <w:r w:rsidR="00A72711" w:rsidRPr="00975C0A">
        <w:rPr>
          <w:sz w:val="22"/>
        </w:rPr>
        <w:t xml:space="preserve">applicable for the lots </w:t>
      </w:r>
      <w:r w:rsidR="00676B2A" w:rsidRPr="00975C0A">
        <w:rPr>
          <w:sz w:val="22"/>
        </w:rPr>
        <w:t xml:space="preserve">for which you are bidding </w:t>
      </w:r>
      <w:r w:rsidR="00BD56D4" w:rsidRPr="00975C0A">
        <w:rPr>
          <w:sz w:val="22"/>
        </w:rPr>
        <w:t xml:space="preserve">in the eSourcing </w:t>
      </w:r>
      <w:r w:rsidR="00D64342" w:rsidRPr="00975C0A">
        <w:rPr>
          <w:sz w:val="22"/>
        </w:rPr>
        <w:t>s</w:t>
      </w:r>
      <w:r w:rsidR="00BD56D4" w:rsidRPr="00975C0A">
        <w:rPr>
          <w:sz w:val="22"/>
        </w:rPr>
        <w:t>uite</w:t>
      </w:r>
      <w:r w:rsidR="00536A6B" w:rsidRPr="00975C0A">
        <w:rPr>
          <w:sz w:val="22"/>
        </w:rPr>
        <w:t xml:space="preserve"> in the technical </w:t>
      </w:r>
      <w:r w:rsidR="00A823E7" w:rsidRPr="00975C0A">
        <w:rPr>
          <w:sz w:val="22"/>
        </w:rPr>
        <w:t xml:space="preserve">and commercial envelope. </w:t>
      </w:r>
    </w:p>
    <w:p w14:paraId="4BC3F8EC" w14:textId="46C0F99D" w:rsidR="00FE1819" w:rsidRPr="00FE1819" w:rsidRDefault="00FE1819" w:rsidP="00FE1819">
      <w:pPr>
        <w:pStyle w:val="Style8"/>
        <w:numPr>
          <w:ilvl w:val="0"/>
          <w:numId w:val="9"/>
        </w:numPr>
        <w:ind w:left="1491" w:hanging="357"/>
        <w:rPr>
          <w:sz w:val="22"/>
        </w:rPr>
      </w:pPr>
      <w:r w:rsidRPr="00975C0A">
        <w:rPr>
          <w:sz w:val="22"/>
        </w:rPr>
        <w:t xml:space="preserve">There </w:t>
      </w:r>
      <w:r>
        <w:rPr>
          <w:sz w:val="22"/>
        </w:rPr>
        <w:t>is one (1) generic technical envelope, containing Section A – Mandatory service requirements and Section B – Generic Question for Lot 3 and Lot 4 ONLY.</w:t>
      </w:r>
    </w:p>
    <w:p w14:paraId="5DC2422A" w14:textId="480F78EA" w:rsidR="008E21FC" w:rsidRPr="00197262" w:rsidRDefault="00A823E7" w:rsidP="00197262">
      <w:pPr>
        <w:pStyle w:val="Style8"/>
        <w:numPr>
          <w:ilvl w:val="0"/>
          <w:numId w:val="9"/>
        </w:numPr>
        <w:ind w:left="1491" w:hanging="357"/>
        <w:rPr>
          <w:sz w:val="22"/>
        </w:rPr>
      </w:pPr>
      <w:r w:rsidRPr="00975C0A">
        <w:rPr>
          <w:sz w:val="22"/>
        </w:rPr>
        <w:t xml:space="preserve">There are </w:t>
      </w:r>
      <w:r w:rsidRPr="00285F7C">
        <w:rPr>
          <w:sz w:val="22"/>
        </w:rPr>
        <w:t>ten</w:t>
      </w:r>
      <w:r w:rsidR="00285F7C">
        <w:rPr>
          <w:sz w:val="22"/>
        </w:rPr>
        <w:t xml:space="preserve"> (10)</w:t>
      </w:r>
      <w:r w:rsidRPr="00975C0A">
        <w:rPr>
          <w:sz w:val="22"/>
        </w:rPr>
        <w:t xml:space="preserve"> lot specific technical and commercial envelopes</w:t>
      </w:r>
      <w:r w:rsidR="00510924" w:rsidRPr="00975C0A">
        <w:rPr>
          <w:sz w:val="22"/>
        </w:rPr>
        <w:t>. You will need to complete the lot specific technical and commercial envelope for the lots you are bidding for. See below:</w:t>
      </w:r>
    </w:p>
    <w:p w14:paraId="6D556F8A" w14:textId="0641343F" w:rsidR="00FE1819" w:rsidRDefault="00510924" w:rsidP="00FE1819">
      <w:pPr>
        <w:pStyle w:val="Style9"/>
        <w:numPr>
          <w:ilvl w:val="0"/>
          <w:numId w:val="0"/>
        </w:numPr>
        <w:ind w:left="1474" w:hanging="737"/>
        <w:rPr>
          <w:b/>
          <w:sz w:val="22"/>
        </w:rPr>
      </w:pPr>
      <w:r w:rsidRPr="00975C0A">
        <w:rPr>
          <w:b/>
          <w:sz w:val="22"/>
        </w:rPr>
        <w:t>Table aa</w:t>
      </w:r>
    </w:p>
    <w:p w14:paraId="502E0AF2" w14:textId="77777777" w:rsidR="00FE1819" w:rsidRDefault="00FE1819" w:rsidP="00FE1819">
      <w:pPr>
        <w:pStyle w:val="Style10"/>
        <w:numPr>
          <w:ilvl w:val="0"/>
          <w:numId w:val="0"/>
        </w:numPr>
        <w:ind w:left="2880"/>
      </w:pPr>
    </w:p>
    <w:tbl>
      <w:tblPr>
        <w:tblStyle w:val="TableGrid"/>
        <w:tblW w:w="8011" w:type="dxa"/>
        <w:tblInd w:w="704" w:type="dxa"/>
        <w:tblLook w:val="04A0" w:firstRow="1" w:lastRow="0" w:firstColumn="1" w:lastColumn="0" w:noHBand="0" w:noVBand="1"/>
      </w:tblPr>
      <w:tblGrid>
        <w:gridCol w:w="713"/>
        <w:gridCol w:w="4815"/>
        <w:gridCol w:w="1276"/>
        <w:gridCol w:w="1207"/>
      </w:tblGrid>
      <w:tr w:rsidR="00FE1819" w:rsidRPr="00975C0A" w14:paraId="78DA860A" w14:textId="77777777" w:rsidTr="00FE1819">
        <w:trPr>
          <w:trHeight w:val="494"/>
        </w:trPr>
        <w:tc>
          <w:tcPr>
            <w:tcW w:w="713" w:type="dxa"/>
            <w:shd w:val="clear" w:color="auto" w:fill="D9D9D9" w:themeFill="background1" w:themeFillShade="D9"/>
          </w:tcPr>
          <w:p w14:paraId="2F6CA662" w14:textId="77777777" w:rsidR="00FE1819" w:rsidRPr="00975C0A" w:rsidRDefault="00FE1819" w:rsidP="00DD01BD">
            <w:pPr>
              <w:pStyle w:val="Style8"/>
              <w:numPr>
                <w:ilvl w:val="0"/>
                <w:numId w:val="0"/>
              </w:numPr>
              <w:rPr>
                <w:sz w:val="22"/>
              </w:rPr>
            </w:pPr>
            <w:r w:rsidRPr="00975C0A">
              <w:rPr>
                <w:sz w:val="22"/>
              </w:rPr>
              <w:t>Lot</w:t>
            </w:r>
          </w:p>
        </w:tc>
        <w:tc>
          <w:tcPr>
            <w:tcW w:w="4815" w:type="dxa"/>
            <w:shd w:val="clear" w:color="auto" w:fill="D9D9D9" w:themeFill="background1" w:themeFillShade="D9"/>
          </w:tcPr>
          <w:p w14:paraId="7637D677" w14:textId="2C061EB2" w:rsidR="00FE1819" w:rsidRPr="00975C0A" w:rsidRDefault="00FE1819" w:rsidP="00DD01BD">
            <w:pPr>
              <w:pStyle w:val="Style8"/>
              <w:numPr>
                <w:ilvl w:val="0"/>
                <w:numId w:val="0"/>
              </w:numPr>
              <w:rPr>
                <w:sz w:val="22"/>
              </w:rPr>
            </w:pPr>
            <w:r>
              <w:rPr>
                <w:sz w:val="22"/>
              </w:rPr>
              <w:t>T</w:t>
            </w:r>
            <w:r w:rsidRPr="00975C0A">
              <w:rPr>
                <w:sz w:val="22"/>
              </w:rPr>
              <w:t>echnical and commercial envelope</w:t>
            </w:r>
            <w:r>
              <w:rPr>
                <w:sz w:val="22"/>
              </w:rPr>
              <w:t>s</w:t>
            </w:r>
          </w:p>
        </w:tc>
        <w:tc>
          <w:tcPr>
            <w:tcW w:w="1276" w:type="dxa"/>
            <w:shd w:val="clear" w:color="auto" w:fill="D9D9D9" w:themeFill="background1" w:themeFillShade="D9"/>
          </w:tcPr>
          <w:p w14:paraId="572B7D67" w14:textId="77777777" w:rsidR="00FE1819" w:rsidRPr="00BB772D" w:rsidRDefault="00FE1819" w:rsidP="00DD01BD">
            <w:pPr>
              <w:pStyle w:val="Style8"/>
              <w:numPr>
                <w:ilvl w:val="0"/>
                <w:numId w:val="0"/>
              </w:numPr>
              <w:rPr>
                <w:sz w:val="22"/>
              </w:rPr>
            </w:pPr>
            <w:r w:rsidRPr="00975C0A">
              <w:rPr>
                <w:sz w:val="22"/>
              </w:rPr>
              <w:t>Sections</w:t>
            </w:r>
          </w:p>
        </w:tc>
        <w:tc>
          <w:tcPr>
            <w:tcW w:w="1207" w:type="dxa"/>
            <w:shd w:val="clear" w:color="auto" w:fill="D9D9D9" w:themeFill="background1" w:themeFillShade="D9"/>
          </w:tcPr>
          <w:p w14:paraId="3A76C118" w14:textId="77777777" w:rsidR="00FE1819" w:rsidRPr="00975C0A" w:rsidRDefault="00FE1819" w:rsidP="00DD01BD">
            <w:pPr>
              <w:pStyle w:val="Style8"/>
              <w:numPr>
                <w:ilvl w:val="0"/>
                <w:numId w:val="0"/>
              </w:numPr>
              <w:rPr>
                <w:sz w:val="22"/>
              </w:rPr>
            </w:pPr>
            <w:r>
              <w:rPr>
                <w:sz w:val="22"/>
              </w:rPr>
              <w:t>Questions</w:t>
            </w:r>
          </w:p>
        </w:tc>
      </w:tr>
      <w:tr w:rsidR="00FE1819" w:rsidRPr="00935CA2" w14:paraId="76EB7490" w14:textId="77777777" w:rsidTr="00FE1819">
        <w:trPr>
          <w:trHeight w:val="756"/>
        </w:trPr>
        <w:tc>
          <w:tcPr>
            <w:tcW w:w="713" w:type="dxa"/>
          </w:tcPr>
          <w:p w14:paraId="7255230B" w14:textId="77777777" w:rsidR="00FE1819" w:rsidRPr="00975C0A" w:rsidRDefault="00FE1819" w:rsidP="00DD01BD">
            <w:pPr>
              <w:pStyle w:val="Style8"/>
              <w:numPr>
                <w:ilvl w:val="0"/>
                <w:numId w:val="0"/>
              </w:numPr>
              <w:rPr>
                <w:sz w:val="22"/>
              </w:rPr>
            </w:pPr>
            <w:r w:rsidRPr="00975C0A">
              <w:rPr>
                <w:sz w:val="22"/>
              </w:rPr>
              <w:t>Lot 1</w:t>
            </w:r>
          </w:p>
        </w:tc>
        <w:tc>
          <w:tcPr>
            <w:tcW w:w="4815" w:type="dxa"/>
          </w:tcPr>
          <w:p w14:paraId="472E4F1D" w14:textId="77777777" w:rsidR="00FE1819" w:rsidRPr="00975C0A" w:rsidRDefault="00FE1819" w:rsidP="00DD01BD">
            <w:pPr>
              <w:pStyle w:val="Style8"/>
              <w:numPr>
                <w:ilvl w:val="0"/>
                <w:numId w:val="0"/>
              </w:numPr>
              <w:rPr>
                <w:sz w:val="22"/>
              </w:rPr>
            </w:pPr>
            <w:r w:rsidRPr="00EE5390">
              <w:rPr>
                <w:sz w:val="22"/>
              </w:rPr>
              <w:t xml:space="preserve">RFQ_71 &amp; </w:t>
            </w:r>
            <w:r w:rsidRPr="00975C0A">
              <w:rPr>
                <w:sz w:val="22"/>
              </w:rPr>
              <w:t>RFQ_</w:t>
            </w:r>
            <w:r w:rsidRPr="00935CA2">
              <w:rPr>
                <w:sz w:val="22"/>
              </w:rPr>
              <w:t>138</w:t>
            </w:r>
            <w:r w:rsidRPr="00975C0A">
              <w:rPr>
                <w:sz w:val="22"/>
              </w:rPr>
              <w:t xml:space="preserve"> RM6017 Postal Goods, Services and Solutions</w:t>
            </w:r>
          </w:p>
        </w:tc>
        <w:tc>
          <w:tcPr>
            <w:tcW w:w="1276" w:type="dxa"/>
          </w:tcPr>
          <w:p w14:paraId="569DD796" w14:textId="77777777" w:rsidR="00FE1819" w:rsidRPr="007D1B2B" w:rsidRDefault="00FE1819" w:rsidP="00DD01BD">
            <w:pPr>
              <w:pStyle w:val="Style8"/>
              <w:numPr>
                <w:ilvl w:val="0"/>
                <w:numId w:val="0"/>
              </w:numPr>
              <w:rPr>
                <w:sz w:val="22"/>
              </w:rPr>
            </w:pPr>
            <w:r w:rsidRPr="00935CA2">
              <w:rPr>
                <w:sz w:val="22"/>
              </w:rPr>
              <w:t>A &amp; C</w:t>
            </w:r>
          </w:p>
        </w:tc>
        <w:tc>
          <w:tcPr>
            <w:tcW w:w="1207" w:type="dxa"/>
          </w:tcPr>
          <w:p w14:paraId="00647D59" w14:textId="77777777" w:rsidR="00FE1819" w:rsidRPr="009F2CD9" w:rsidRDefault="00FE1819" w:rsidP="00DD01BD">
            <w:pPr>
              <w:pStyle w:val="Style9"/>
              <w:numPr>
                <w:ilvl w:val="0"/>
                <w:numId w:val="0"/>
              </w:numPr>
              <w:rPr>
                <w:sz w:val="22"/>
              </w:rPr>
            </w:pPr>
            <w:r w:rsidRPr="009F2CD9">
              <w:rPr>
                <w:sz w:val="22"/>
              </w:rPr>
              <w:t>QA1</w:t>
            </w:r>
          </w:p>
          <w:p w14:paraId="2A29695E" w14:textId="77777777" w:rsidR="00FE1819" w:rsidRPr="00550C62" w:rsidRDefault="00FE1819" w:rsidP="00DD01BD">
            <w:pPr>
              <w:pStyle w:val="Style9"/>
              <w:numPr>
                <w:ilvl w:val="0"/>
                <w:numId w:val="0"/>
              </w:numPr>
            </w:pPr>
            <w:r w:rsidRPr="00550C62">
              <w:t>Q</w:t>
            </w:r>
            <w:r>
              <w:t>C</w:t>
            </w:r>
            <w:r w:rsidRPr="00550C62">
              <w:t>1</w:t>
            </w:r>
          </w:p>
          <w:p w14:paraId="11BC112C" w14:textId="77777777" w:rsidR="00FE1819" w:rsidRPr="00935CA2" w:rsidRDefault="00FE1819" w:rsidP="00DD01BD">
            <w:pPr>
              <w:pStyle w:val="Style8"/>
              <w:numPr>
                <w:ilvl w:val="0"/>
                <w:numId w:val="0"/>
              </w:numPr>
              <w:rPr>
                <w:sz w:val="22"/>
              </w:rPr>
            </w:pPr>
            <w:r>
              <w:t>QC</w:t>
            </w:r>
            <w:r w:rsidRPr="00DF30C5">
              <w:t>2</w:t>
            </w:r>
          </w:p>
        </w:tc>
      </w:tr>
      <w:tr w:rsidR="00FE1819" w:rsidRPr="00935CA2" w14:paraId="380ADEE6" w14:textId="77777777" w:rsidTr="00FE1819">
        <w:trPr>
          <w:trHeight w:val="746"/>
        </w:trPr>
        <w:tc>
          <w:tcPr>
            <w:tcW w:w="713" w:type="dxa"/>
          </w:tcPr>
          <w:p w14:paraId="41E39F44" w14:textId="77777777" w:rsidR="00FE1819" w:rsidRPr="00975C0A" w:rsidRDefault="00FE1819" w:rsidP="00DD01BD">
            <w:pPr>
              <w:pStyle w:val="Style8"/>
              <w:numPr>
                <w:ilvl w:val="0"/>
                <w:numId w:val="0"/>
              </w:numPr>
              <w:rPr>
                <w:sz w:val="22"/>
              </w:rPr>
            </w:pPr>
            <w:r w:rsidRPr="00975C0A">
              <w:rPr>
                <w:sz w:val="22"/>
              </w:rPr>
              <w:t>Lot 2</w:t>
            </w:r>
          </w:p>
        </w:tc>
        <w:tc>
          <w:tcPr>
            <w:tcW w:w="4815" w:type="dxa"/>
          </w:tcPr>
          <w:p w14:paraId="5461BD5B" w14:textId="77777777" w:rsidR="00FE1819" w:rsidRPr="00935CA2" w:rsidRDefault="00FE1819" w:rsidP="00DD01BD">
            <w:pPr>
              <w:pStyle w:val="Style8"/>
              <w:numPr>
                <w:ilvl w:val="0"/>
                <w:numId w:val="0"/>
              </w:numPr>
              <w:rPr>
                <w:sz w:val="22"/>
              </w:rPr>
            </w:pPr>
            <w:r w:rsidRPr="00EE5390">
              <w:rPr>
                <w:sz w:val="22"/>
              </w:rPr>
              <w:t xml:space="preserve">RFQ_71 &amp; </w:t>
            </w:r>
            <w:r w:rsidRPr="00935CA2">
              <w:rPr>
                <w:sz w:val="22"/>
              </w:rPr>
              <w:t>RFQ_139 RM6017 Postal Goods, Services and Solutions</w:t>
            </w:r>
          </w:p>
        </w:tc>
        <w:tc>
          <w:tcPr>
            <w:tcW w:w="1276" w:type="dxa"/>
          </w:tcPr>
          <w:p w14:paraId="44AA3B1A" w14:textId="77777777" w:rsidR="00FE1819" w:rsidRPr="00935CA2" w:rsidRDefault="00FE1819" w:rsidP="00DD01BD">
            <w:pPr>
              <w:pStyle w:val="Style8"/>
              <w:numPr>
                <w:ilvl w:val="0"/>
                <w:numId w:val="0"/>
              </w:numPr>
              <w:rPr>
                <w:sz w:val="22"/>
              </w:rPr>
            </w:pPr>
            <w:r w:rsidRPr="00935CA2">
              <w:rPr>
                <w:sz w:val="22"/>
              </w:rPr>
              <w:t>A &amp; D</w:t>
            </w:r>
          </w:p>
        </w:tc>
        <w:tc>
          <w:tcPr>
            <w:tcW w:w="1207" w:type="dxa"/>
          </w:tcPr>
          <w:p w14:paraId="51AA35A0" w14:textId="77777777" w:rsidR="00FE1819" w:rsidRPr="002104B1" w:rsidRDefault="00FE1819" w:rsidP="00DD01BD">
            <w:pPr>
              <w:pStyle w:val="Style9"/>
              <w:numPr>
                <w:ilvl w:val="0"/>
                <w:numId w:val="0"/>
              </w:numPr>
              <w:rPr>
                <w:sz w:val="22"/>
              </w:rPr>
            </w:pPr>
            <w:r w:rsidRPr="002104B1">
              <w:rPr>
                <w:sz w:val="22"/>
              </w:rPr>
              <w:t>QA1</w:t>
            </w:r>
          </w:p>
          <w:p w14:paraId="09D82B85" w14:textId="77777777" w:rsidR="00FE1819" w:rsidRPr="002104B1" w:rsidRDefault="00FE1819" w:rsidP="00DD01BD">
            <w:pPr>
              <w:pStyle w:val="Style10"/>
              <w:numPr>
                <w:ilvl w:val="0"/>
                <w:numId w:val="0"/>
              </w:numPr>
            </w:pPr>
            <w:r>
              <w:t>QD</w:t>
            </w:r>
            <w:r w:rsidRPr="002104B1">
              <w:t>1</w:t>
            </w:r>
          </w:p>
          <w:p w14:paraId="450A527A" w14:textId="77777777" w:rsidR="00FE1819" w:rsidRPr="00935CA2" w:rsidRDefault="00FE1819" w:rsidP="00DD01BD">
            <w:pPr>
              <w:pStyle w:val="Style8"/>
              <w:numPr>
                <w:ilvl w:val="0"/>
                <w:numId w:val="0"/>
              </w:numPr>
              <w:rPr>
                <w:sz w:val="22"/>
              </w:rPr>
            </w:pPr>
            <w:r>
              <w:rPr>
                <w:sz w:val="22"/>
              </w:rPr>
              <w:t>QD</w:t>
            </w:r>
            <w:r w:rsidRPr="002104B1">
              <w:rPr>
                <w:sz w:val="22"/>
              </w:rPr>
              <w:t>2</w:t>
            </w:r>
          </w:p>
        </w:tc>
      </w:tr>
      <w:tr w:rsidR="00FE1819" w:rsidRPr="00EE5390" w14:paraId="115FA462" w14:textId="77777777" w:rsidTr="00FE1819">
        <w:trPr>
          <w:trHeight w:val="756"/>
        </w:trPr>
        <w:tc>
          <w:tcPr>
            <w:tcW w:w="713" w:type="dxa"/>
          </w:tcPr>
          <w:p w14:paraId="1415E976" w14:textId="77777777" w:rsidR="00FE1819" w:rsidRPr="00975C0A" w:rsidRDefault="00FE1819" w:rsidP="00DD01BD">
            <w:pPr>
              <w:pStyle w:val="Style8"/>
              <w:numPr>
                <w:ilvl w:val="0"/>
                <w:numId w:val="0"/>
              </w:numPr>
              <w:rPr>
                <w:sz w:val="22"/>
              </w:rPr>
            </w:pPr>
            <w:r w:rsidRPr="00975C0A">
              <w:rPr>
                <w:sz w:val="22"/>
              </w:rPr>
              <w:t>Lot 3</w:t>
            </w:r>
          </w:p>
        </w:tc>
        <w:tc>
          <w:tcPr>
            <w:tcW w:w="4815" w:type="dxa"/>
          </w:tcPr>
          <w:p w14:paraId="27AA076B" w14:textId="77777777" w:rsidR="00FE1819" w:rsidRPr="00EE5390" w:rsidRDefault="00FE1819" w:rsidP="00DD01BD">
            <w:pPr>
              <w:pStyle w:val="Style8"/>
              <w:numPr>
                <w:ilvl w:val="0"/>
                <w:numId w:val="0"/>
              </w:numPr>
              <w:rPr>
                <w:sz w:val="22"/>
              </w:rPr>
            </w:pPr>
            <w:r w:rsidRPr="00EE5390">
              <w:rPr>
                <w:sz w:val="22"/>
              </w:rPr>
              <w:t>RFQ_71 &amp; RFQ_140 RM6017 Postal Goods, Services and Solutions</w:t>
            </w:r>
          </w:p>
        </w:tc>
        <w:tc>
          <w:tcPr>
            <w:tcW w:w="1276" w:type="dxa"/>
          </w:tcPr>
          <w:p w14:paraId="40EB6C83" w14:textId="77777777" w:rsidR="00FE1819" w:rsidRPr="00EE5390" w:rsidRDefault="00FE1819" w:rsidP="00DD01BD">
            <w:pPr>
              <w:pStyle w:val="Style8"/>
              <w:numPr>
                <w:ilvl w:val="0"/>
                <w:numId w:val="0"/>
              </w:numPr>
              <w:rPr>
                <w:sz w:val="22"/>
              </w:rPr>
            </w:pPr>
            <w:r w:rsidRPr="00EE5390">
              <w:rPr>
                <w:sz w:val="22"/>
              </w:rPr>
              <w:t>A, B &amp; E</w:t>
            </w:r>
          </w:p>
        </w:tc>
        <w:tc>
          <w:tcPr>
            <w:tcW w:w="1207" w:type="dxa"/>
          </w:tcPr>
          <w:p w14:paraId="22AEB2DC" w14:textId="77777777" w:rsidR="00FE1819" w:rsidRPr="002104B1" w:rsidRDefault="00FE1819" w:rsidP="00DD01BD">
            <w:pPr>
              <w:pStyle w:val="Style9"/>
              <w:numPr>
                <w:ilvl w:val="0"/>
                <w:numId w:val="0"/>
              </w:numPr>
              <w:rPr>
                <w:sz w:val="22"/>
              </w:rPr>
            </w:pPr>
            <w:r>
              <w:rPr>
                <w:sz w:val="22"/>
              </w:rPr>
              <w:t>QA</w:t>
            </w:r>
            <w:r w:rsidRPr="002104B1">
              <w:rPr>
                <w:sz w:val="22"/>
              </w:rPr>
              <w:t>1</w:t>
            </w:r>
          </w:p>
          <w:p w14:paraId="23107086" w14:textId="77777777" w:rsidR="00FE1819" w:rsidRPr="002104B1" w:rsidRDefault="00FE1819" w:rsidP="00DD01BD">
            <w:pPr>
              <w:pStyle w:val="Style10"/>
              <w:numPr>
                <w:ilvl w:val="0"/>
                <w:numId w:val="0"/>
              </w:numPr>
            </w:pPr>
            <w:r>
              <w:t>QB</w:t>
            </w:r>
            <w:r w:rsidRPr="002104B1">
              <w:t>1</w:t>
            </w:r>
          </w:p>
          <w:p w14:paraId="48B98CE9" w14:textId="77777777" w:rsidR="00FE1819" w:rsidRPr="00EE5390" w:rsidRDefault="00FE1819" w:rsidP="00DD01BD">
            <w:pPr>
              <w:pStyle w:val="Style8"/>
              <w:numPr>
                <w:ilvl w:val="0"/>
                <w:numId w:val="0"/>
              </w:numPr>
              <w:rPr>
                <w:sz w:val="22"/>
              </w:rPr>
            </w:pPr>
            <w:r>
              <w:rPr>
                <w:sz w:val="22"/>
              </w:rPr>
              <w:t>QE</w:t>
            </w:r>
            <w:r w:rsidRPr="002104B1">
              <w:rPr>
                <w:sz w:val="22"/>
              </w:rPr>
              <w:t>2</w:t>
            </w:r>
          </w:p>
        </w:tc>
      </w:tr>
      <w:tr w:rsidR="00FE1819" w:rsidRPr="00EE5390" w14:paraId="227DBBA8" w14:textId="77777777" w:rsidTr="00FE1819">
        <w:trPr>
          <w:trHeight w:val="756"/>
        </w:trPr>
        <w:tc>
          <w:tcPr>
            <w:tcW w:w="713" w:type="dxa"/>
          </w:tcPr>
          <w:p w14:paraId="1D31FFFF" w14:textId="77777777" w:rsidR="00FE1819" w:rsidRPr="00975C0A" w:rsidRDefault="00FE1819" w:rsidP="00DD01BD">
            <w:pPr>
              <w:pStyle w:val="Style8"/>
              <w:numPr>
                <w:ilvl w:val="0"/>
                <w:numId w:val="0"/>
              </w:numPr>
              <w:rPr>
                <w:sz w:val="22"/>
              </w:rPr>
            </w:pPr>
            <w:r w:rsidRPr="00975C0A">
              <w:rPr>
                <w:sz w:val="22"/>
              </w:rPr>
              <w:t>Lot 4</w:t>
            </w:r>
          </w:p>
        </w:tc>
        <w:tc>
          <w:tcPr>
            <w:tcW w:w="4815" w:type="dxa"/>
          </w:tcPr>
          <w:p w14:paraId="22369C8D" w14:textId="77777777" w:rsidR="00FE1819" w:rsidRPr="00EE5390" w:rsidRDefault="00FE1819" w:rsidP="00DD01BD">
            <w:pPr>
              <w:pStyle w:val="Style8"/>
              <w:numPr>
                <w:ilvl w:val="0"/>
                <w:numId w:val="0"/>
              </w:numPr>
              <w:rPr>
                <w:sz w:val="22"/>
              </w:rPr>
            </w:pPr>
            <w:r w:rsidRPr="00EE5390">
              <w:rPr>
                <w:sz w:val="22"/>
              </w:rPr>
              <w:t>RFQ_71  &amp; RFQ_141 RM6017 Postal Goods, Services and Solutions</w:t>
            </w:r>
          </w:p>
        </w:tc>
        <w:tc>
          <w:tcPr>
            <w:tcW w:w="1276" w:type="dxa"/>
          </w:tcPr>
          <w:p w14:paraId="24208891" w14:textId="77777777" w:rsidR="00FE1819" w:rsidRPr="00EE5390" w:rsidRDefault="00FE1819" w:rsidP="00DD01BD">
            <w:pPr>
              <w:pStyle w:val="Style8"/>
              <w:numPr>
                <w:ilvl w:val="0"/>
                <w:numId w:val="0"/>
              </w:numPr>
              <w:rPr>
                <w:sz w:val="22"/>
              </w:rPr>
            </w:pPr>
            <w:r w:rsidRPr="00EE5390">
              <w:rPr>
                <w:sz w:val="22"/>
              </w:rPr>
              <w:t>A, B &amp; F</w:t>
            </w:r>
          </w:p>
        </w:tc>
        <w:tc>
          <w:tcPr>
            <w:tcW w:w="1207" w:type="dxa"/>
          </w:tcPr>
          <w:p w14:paraId="0F23F720" w14:textId="77777777" w:rsidR="00FE1819" w:rsidRPr="002104B1" w:rsidRDefault="00FE1819" w:rsidP="00DD01BD">
            <w:pPr>
              <w:pStyle w:val="Style9"/>
              <w:numPr>
                <w:ilvl w:val="0"/>
                <w:numId w:val="0"/>
              </w:numPr>
              <w:rPr>
                <w:sz w:val="22"/>
              </w:rPr>
            </w:pPr>
            <w:r w:rsidRPr="002104B1">
              <w:rPr>
                <w:sz w:val="22"/>
              </w:rPr>
              <w:t>QA1</w:t>
            </w:r>
          </w:p>
          <w:p w14:paraId="71CC2EEF" w14:textId="77777777" w:rsidR="00FE1819" w:rsidRPr="002104B1" w:rsidRDefault="00FE1819" w:rsidP="00DD01BD">
            <w:pPr>
              <w:pStyle w:val="Style10"/>
              <w:numPr>
                <w:ilvl w:val="0"/>
                <w:numId w:val="0"/>
              </w:numPr>
            </w:pPr>
            <w:r>
              <w:t>QB</w:t>
            </w:r>
            <w:r w:rsidRPr="002104B1">
              <w:t>1</w:t>
            </w:r>
          </w:p>
          <w:p w14:paraId="41317C63" w14:textId="77777777" w:rsidR="00FE1819" w:rsidRPr="00EE5390" w:rsidRDefault="00FE1819" w:rsidP="00DD01BD">
            <w:pPr>
              <w:pStyle w:val="Style8"/>
              <w:numPr>
                <w:ilvl w:val="0"/>
                <w:numId w:val="0"/>
              </w:numPr>
              <w:rPr>
                <w:sz w:val="22"/>
              </w:rPr>
            </w:pPr>
            <w:r>
              <w:rPr>
                <w:sz w:val="22"/>
              </w:rPr>
              <w:t>QF</w:t>
            </w:r>
            <w:r w:rsidRPr="002104B1">
              <w:rPr>
                <w:sz w:val="22"/>
              </w:rPr>
              <w:t>2</w:t>
            </w:r>
          </w:p>
        </w:tc>
      </w:tr>
      <w:tr w:rsidR="00FE1819" w:rsidRPr="00EE5390" w14:paraId="4A15E474" w14:textId="77777777" w:rsidTr="00FE1819">
        <w:trPr>
          <w:trHeight w:val="746"/>
        </w:trPr>
        <w:tc>
          <w:tcPr>
            <w:tcW w:w="713" w:type="dxa"/>
          </w:tcPr>
          <w:p w14:paraId="4C94DFC4" w14:textId="77777777" w:rsidR="00FE1819" w:rsidRPr="00975C0A" w:rsidRDefault="00FE1819" w:rsidP="00DD01BD">
            <w:pPr>
              <w:pStyle w:val="Style8"/>
              <w:numPr>
                <w:ilvl w:val="0"/>
                <w:numId w:val="0"/>
              </w:numPr>
              <w:rPr>
                <w:sz w:val="22"/>
              </w:rPr>
            </w:pPr>
            <w:r w:rsidRPr="00975C0A">
              <w:rPr>
                <w:sz w:val="22"/>
              </w:rPr>
              <w:t>Lot 5</w:t>
            </w:r>
          </w:p>
        </w:tc>
        <w:tc>
          <w:tcPr>
            <w:tcW w:w="4815" w:type="dxa"/>
          </w:tcPr>
          <w:p w14:paraId="065943D7" w14:textId="77777777" w:rsidR="00FE1819" w:rsidRPr="00EE5390" w:rsidRDefault="00FE1819" w:rsidP="00DD01BD">
            <w:pPr>
              <w:pStyle w:val="Style8"/>
              <w:numPr>
                <w:ilvl w:val="0"/>
                <w:numId w:val="0"/>
              </w:numPr>
              <w:rPr>
                <w:sz w:val="22"/>
              </w:rPr>
            </w:pPr>
            <w:r w:rsidRPr="00EE5390">
              <w:rPr>
                <w:sz w:val="22"/>
              </w:rPr>
              <w:t>RFQ_71 &amp; RFQ_142 RM6017 Postal Goods, Services and Solutions</w:t>
            </w:r>
          </w:p>
        </w:tc>
        <w:tc>
          <w:tcPr>
            <w:tcW w:w="1276" w:type="dxa"/>
          </w:tcPr>
          <w:p w14:paraId="298C3638" w14:textId="77777777" w:rsidR="00FE1819" w:rsidRPr="00EE5390" w:rsidRDefault="00FE1819" w:rsidP="00DD01BD">
            <w:pPr>
              <w:pStyle w:val="Style8"/>
              <w:numPr>
                <w:ilvl w:val="0"/>
                <w:numId w:val="0"/>
              </w:numPr>
              <w:rPr>
                <w:sz w:val="22"/>
              </w:rPr>
            </w:pPr>
            <w:r w:rsidRPr="00EE5390">
              <w:rPr>
                <w:sz w:val="22"/>
              </w:rPr>
              <w:t>A &amp; G</w:t>
            </w:r>
          </w:p>
        </w:tc>
        <w:tc>
          <w:tcPr>
            <w:tcW w:w="1207" w:type="dxa"/>
          </w:tcPr>
          <w:p w14:paraId="0308D525" w14:textId="77777777" w:rsidR="00FE1819" w:rsidRPr="002104B1" w:rsidRDefault="00FE1819" w:rsidP="00DD01BD">
            <w:pPr>
              <w:pStyle w:val="Style9"/>
              <w:numPr>
                <w:ilvl w:val="0"/>
                <w:numId w:val="0"/>
              </w:numPr>
              <w:rPr>
                <w:sz w:val="22"/>
              </w:rPr>
            </w:pPr>
            <w:r w:rsidRPr="002104B1">
              <w:rPr>
                <w:sz w:val="22"/>
              </w:rPr>
              <w:t>QA1</w:t>
            </w:r>
          </w:p>
          <w:p w14:paraId="04E594E8" w14:textId="77777777" w:rsidR="00FE1819" w:rsidRPr="002104B1" w:rsidRDefault="00FE1819" w:rsidP="00DD01BD">
            <w:pPr>
              <w:pStyle w:val="Style10"/>
              <w:numPr>
                <w:ilvl w:val="0"/>
                <w:numId w:val="0"/>
              </w:numPr>
            </w:pPr>
            <w:r>
              <w:t>QG</w:t>
            </w:r>
            <w:r w:rsidRPr="002104B1">
              <w:t>1</w:t>
            </w:r>
          </w:p>
          <w:p w14:paraId="768E3F0E" w14:textId="77777777" w:rsidR="00FE1819" w:rsidRPr="00EE5390" w:rsidRDefault="00FE1819" w:rsidP="00DD01BD">
            <w:pPr>
              <w:pStyle w:val="Style8"/>
              <w:numPr>
                <w:ilvl w:val="0"/>
                <w:numId w:val="0"/>
              </w:numPr>
              <w:rPr>
                <w:sz w:val="22"/>
              </w:rPr>
            </w:pPr>
            <w:r>
              <w:rPr>
                <w:sz w:val="22"/>
              </w:rPr>
              <w:t>QG</w:t>
            </w:r>
            <w:r w:rsidRPr="002104B1">
              <w:rPr>
                <w:sz w:val="22"/>
              </w:rPr>
              <w:t>2</w:t>
            </w:r>
          </w:p>
        </w:tc>
      </w:tr>
      <w:tr w:rsidR="00FE1819" w:rsidRPr="00EE5390" w14:paraId="0BAAEA6A" w14:textId="77777777" w:rsidTr="00FE1819">
        <w:trPr>
          <w:trHeight w:val="756"/>
        </w:trPr>
        <w:tc>
          <w:tcPr>
            <w:tcW w:w="713" w:type="dxa"/>
          </w:tcPr>
          <w:p w14:paraId="44EA01BE" w14:textId="77777777" w:rsidR="00FE1819" w:rsidRPr="00975C0A" w:rsidRDefault="00FE1819" w:rsidP="00DD01BD">
            <w:pPr>
              <w:pStyle w:val="Style8"/>
              <w:numPr>
                <w:ilvl w:val="0"/>
                <w:numId w:val="0"/>
              </w:numPr>
              <w:rPr>
                <w:sz w:val="22"/>
              </w:rPr>
            </w:pPr>
            <w:r w:rsidRPr="00975C0A">
              <w:rPr>
                <w:sz w:val="22"/>
              </w:rPr>
              <w:t>Lot 6</w:t>
            </w:r>
          </w:p>
        </w:tc>
        <w:tc>
          <w:tcPr>
            <w:tcW w:w="4815" w:type="dxa"/>
          </w:tcPr>
          <w:p w14:paraId="6051BA6D" w14:textId="77777777" w:rsidR="00FE1819" w:rsidRPr="00EE5390" w:rsidRDefault="00FE1819" w:rsidP="00DD01BD">
            <w:pPr>
              <w:pStyle w:val="Style8"/>
              <w:numPr>
                <w:ilvl w:val="0"/>
                <w:numId w:val="0"/>
              </w:numPr>
              <w:rPr>
                <w:sz w:val="22"/>
              </w:rPr>
            </w:pPr>
            <w:r w:rsidRPr="00EE5390">
              <w:rPr>
                <w:sz w:val="22"/>
              </w:rPr>
              <w:t>RFQ_71 &amp; RFQ_143 RM6017 Postal Goods, Services and Solutions</w:t>
            </w:r>
          </w:p>
        </w:tc>
        <w:tc>
          <w:tcPr>
            <w:tcW w:w="1276" w:type="dxa"/>
          </w:tcPr>
          <w:p w14:paraId="3A69D0B9" w14:textId="77777777" w:rsidR="00FE1819" w:rsidRPr="00EE5390" w:rsidRDefault="00FE1819" w:rsidP="00DD01BD">
            <w:pPr>
              <w:pStyle w:val="Style8"/>
              <w:numPr>
                <w:ilvl w:val="0"/>
                <w:numId w:val="0"/>
              </w:numPr>
              <w:rPr>
                <w:sz w:val="22"/>
              </w:rPr>
            </w:pPr>
            <w:r w:rsidRPr="00EE5390">
              <w:rPr>
                <w:sz w:val="22"/>
              </w:rPr>
              <w:t>A &amp; H</w:t>
            </w:r>
          </w:p>
        </w:tc>
        <w:tc>
          <w:tcPr>
            <w:tcW w:w="1207" w:type="dxa"/>
          </w:tcPr>
          <w:p w14:paraId="08791CFB" w14:textId="77777777" w:rsidR="00FE1819" w:rsidRPr="002104B1" w:rsidRDefault="00FE1819" w:rsidP="00DD01BD">
            <w:pPr>
              <w:pStyle w:val="Style9"/>
              <w:numPr>
                <w:ilvl w:val="0"/>
                <w:numId w:val="0"/>
              </w:numPr>
              <w:rPr>
                <w:sz w:val="22"/>
              </w:rPr>
            </w:pPr>
            <w:r w:rsidRPr="002104B1">
              <w:rPr>
                <w:sz w:val="22"/>
              </w:rPr>
              <w:t>QA1</w:t>
            </w:r>
          </w:p>
          <w:p w14:paraId="29597F82" w14:textId="77777777" w:rsidR="00FE1819" w:rsidRPr="002104B1" w:rsidRDefault="00FE1819" w:rsidP="00DD01BD">
            <w:pPr>
              <w:pStyle w:val="Style10"/>
              <w:numPr>
                <w:ilvl w:val="0"/>
                <w:numId w:val="0"/>
              </w:numPr>
            </w:pPr>
            <w:r>
              <w:t>QH</w:t>
            </w:r>
            <w:r w:rsidRPr="002104B1">
              <w:t>1</w:t>
            </w:r>
          </w:p>
          <w:p w14:paraId="697D6C26" w14:textId="77777777" w:rsidR="00FE1819" w:rsidRPr="00EE5390" w:rsidRDefault="00FE1819" w:rsidP="00DD01BD">
            <w:pPr>
              <w:pStyle w:val="Style8"/>
              <w:numPr>
                <w:ilvl w:val="0"/>
                <w:numId w:val="0"/>
              </w:numPr>
              <w:rPr>
                <w:sz w:val="22"/>
              </w:rPr>
            </w:pPr>
            <w:r>
              <w:rPr>
                <w:sz w:val="22"/>
              </w:rPr>
              <w:t>QH</w:t>
            </w:r>
            <w:r w:rsidRPr="002104B1">
              <w:rPr>
                <w:sz w:val="22"/>
              </w:rPr>
              <w:t>2</w:t>
            </w:r>
          </w:p>
        </w:tc>
      </w:tr>
      <w:tr w:rsidR="00FE1819" w:rsidRPr="00EE5390" w14:paraId="4E77E543" w14:textId="77777777" w:rsidTr="00FE1819">
        <w:trPr>
          <w:trHeight w:val="746"/>
        </w:trPr>
        <w:tc>
          <w:tcPr>
            <w:tcW w:w="713" w:type="dxa"/>
          </w:tcPr>
          <w:p w14:paraId="36EF9A9B" w14:textId="77777777" w:rsidR="00FE1819" w:rsidRPr="00975C0A" w:rsidRDefault="00FE1819" w:rsidP="00DD01BD">
            <w:pPr>
              <w:pStyle w:val="Style8"/>
              <w:numPr>
                <w:ilvl w:val="0"/>
                <w:numId w:val="0"/>
              </w:numPr>
              <w:rPr>
                <w:sz w:val="22"/>
              </w:rPr>
            </w:pPr>
            <w:r w:rsidRPr="00975C0A">
              <w:rPr>
                <w:sz w:val="22"/>
              </w:rPr>
              <w:t>Lot 7</w:t>
            </w:r>
          </w:p>
        </w:tc>
        <w:tc>
          <w:tcPr>
            <w:tcW w:w="4815" w:type="dxa"/>
          </w:tcPr>
          <w:p w14:paraId="210B0BB2" w14:textId="77777777" w:rsidR="00FE1819" w:rsidRPr="00EE5390" w:rsidRDefault="00FE1819" w:rsidP="00DD01BD">
            <w:pPr>
              <w:pStyle w:val="Style8"/>
              <w:numPr>
                <w:ilvl w:val="0"/>
                <w:numId w:val="0"/>
              </w:numPr>
              <w:rPr>
                <w:sz w:val="22"/>
              </w:rPr>
            </w:pPr>
            <w:r w:rsidRPr="00EE5390">
              <w:rPr>
                <w:sz w:val="22"/>
              </w:rPr>
              <w:t>RFQ_71 &amp; RFQ_144 RM6017 Postal Goods, Services and Solutions</w:t>
            </w:r>
          </w:p>
        </w:tc>
        <w:tc>
          <w:tcPr>
            <w:tcW w:w="1276" w:type="dxa"/>
          </w:tcPr>
          <w:p w14:paraId="3FCC67E8" w14:textId="77777777" w:rsidR="00FE1819" w:rsidRPr="00EE5390" w:rsidRDefault="00FE1819" w:rsidP="00DD01BD">
            <w:pPr>
              <w:pStyle w:val="Style8"/>
              <w:numPr>
                <w:ilvl w:val="0"/>
                <w:numId w:val="0"/>
              </w:numPr>
              <w:rPr>
                <w:sz w:val="22"/>
              </w:rPr>
            </w:pPr>
            <w:r w:rsidRPr="00EE5390">
              <w:rPr>
                <w:sz w:val="22"/>
              </w:rPr>
              <w:t>A &amp; I</w:t>
            </w:r>
          </w:p>
        </w:tc>
        <w:tc>
          <w:tcPr>
            <w:tcW w:w="1207" w:type="dxa"/>
          </w:tcPr>
          <w:p w14:paraId="1FBB0A9F" w14:textId="77777777" w:rsidR="00FE1819" w:rsidRPr="002104B1" w:rsidRDefault="00FE1819" w:rsidP="00DD01BD">
            <w:pPr>
              <w:pStyle w:val="Style9"/>
              <w:numPr>
                <w:ilvl w:val="0"/>
                <w:numId w:val="0"/>
              </w:numPr>
              <w:rPr>
                <w:sz w:val="22"/>
              </w:rPr>
            </w:pPr>
            <w:r w:rsidRPr="002104B1">
              <w:rPr>
                <w:sz w:val="22"/>
              </w:rPr>
              <w:t>QA1</w:t>
            </w:r>
          </w:p>
          <w:p w14:paraId="65933958" w14:textId="77777777" w:rsidR="00FE1819" w:rsidRPr="002104B1" w:rsidRDefault="00FE1819" w:rsidP="00DD01BD">
            <w:pPr>
              <w:pStyle w:val="Style10"/>
              <w:numPr>
                <w:ilvl w:val="0"/>
                <w:numId w:val="0"/>
              </w:numPr>
            </w:pPr>
            <w:r>
              <w:t>QI</w:t>
            </w:r>
            <w:r w:rsidRPr="002104B1">
              <w:t>1</w:t>
            </w:r>
          </w:p>
          <w:p w14:paraId="5C0BDF07" w14:textId="77777777" w:rsidR="00FE1819" w:rsidRPr="00EE5390" w:rsidRDefault="00FE1819" w:rsidP="00DD01BD">
            <w:pPr>
              <w:pStyle w:val="Style8"/>
              <w:numPr>
                <w:ilvl w:val="0"/>
                <w:numId w:val="0"/>
              </w:numPr>
              <w:rPr>
                <w:sz w:val="22"/>
              </w:rPr>
            </w:pPr>
            <w:r>
              <w:rPr>
                <w:sz w:val="22"/>
              </w:rPr>
              <w:t>QI</w:t>
            </w:r>
            <w:r w:rsidRPr="002104B1">
              <w:rPr>
                <w:sz w:val="22"/>
              </w:rPr>
              <w:t>2</w:t>
            </w:r>
          </w:p>
        </w:tc>
      </w:tr>
      <w:tr w:rsidR="00FE1819" w:rsidRPr="00EE5390" w14:paraId="0D6D69AD" w14:textId="77777777" w:rsidTr="00FE1819">
        <w:trPr>
          <w:trHeight w:val="756"/>
        </w:trPr>
        <w:tc>
          <w:tcPr>
            <w:tcW w:w="713" w:type="dxa"/>
          </w:tcPr>
          <w:p w14:paraId="68A30D62" w14:textId="77777777" w:rsidR="00FE1819" w:rsidRPr="00975C0A" w:rsidRDefault="00FE1819" w:rsidP="00DD01BD">
            <w:pPr>
              <w:pStyle w:val="Style8"/>
              <w:numPr>
                <w:ilvl w:val="0"/>
                <w:numId w:val="0"/>
              </w:numPr>
              <w:rPr>
                <w:sz w:val="22"/>
              </w:rPr>
            </w:pPr>
            <w:r w:rsidRPr="00975C0A">
              <w:rPr>
                <w:sz w:val="22"/>
              </w:rPr>
              <w:lastRenderedPageBreak/>
              <w:t xml:space="preserve">Lot 8 </w:t>
            </w:r>
          </w:p>
        </w:tc>
        <w:tc>
          <w:tcPr>
            <w:tcW w:w="4815" w:type="dxa"/>
          </w:tcPr>
          <w:p w14:paraId="524564D5" w14:textId="77777777" w:rsidR="00FE1819" w:rsidRPr="00EE5390" w:rsidRDefault="00FE1819" w:rsidP="00DD01BD">
            <w:pPr>
              <w:pStyle w:val="Style8"/>
              <w:numPr>
                <w:ilvl w:val="0"/>
                <w:numId w:val="0"/>
              </w:numPr>
              <w:rPr>
                <w:sz w:val="22"/>
              </w:rPr>
            </w:pPr>
            <w:r w:rsidRPr="00EE5390">
              <w:rPr>
                <w:sz w:val="22"/>
              </w:rPr>
              <w:t>RFQ_71 &amp; RFQ_145 RM6017 Postal Goods, Services and Solutions</w:t>
            </w:r>
          </w:p>
        </w:tc>
        <w:tc>
          <w:tcPr>
            <w:tcW w:w="1276" w:type="dxa"/>
          </w:tcPr>
          <w:p w14:paraId="4B3A1F5D" w14:textId="77777777" w:rsidR="00FE1819" w:rsidRPr="00EE5390" w:rsidRDefault="00FE1819" w:rsidP="00DD01BD">
            <w:pPr>
              <w:pStyle w:val="Style8"/>
              <w:numPr>
                <w:ilvl w:val="0"/>
                <w:numId w:val="0"/>
              </w:numPr>
              <w:rPr>
                <w:sz w:val="22"/>
              </w:rPr>
            </w:pPr>
            <w:r w:rsidRPr="00EE5390">
              <w:rPr>
                <w:sz w:val="22"/>
              </w:rPr>
              <w:t>A &amp; J</w:t>
            </w:r>
          </w:p>
        </w:tc>
        <w:tc>
          <w:tcPr>
            <w:tcW w:w="1207" w:type="dxa"/>
          </w:tcPr>
          <w:p w14:paraId="0FD2006A" w14:textId="77777777" w:rsidR="00FE1819" w:rsidRPr="002104B1" w:rsidRDefault="00FE1819" w:rsidP="00DD01BD">
            <w:pPr>
              <w:pStyle w:val="Style9"/>
              <w:numPr>
                <w:ilvl w:val="0"/>
                <w:numId w:val="0"/>
              </w:numPr>
              <w:rPr>
                <w:sz w:val="22"/>
              </w:rPr>
            </w:pPr>
            <w:r w:rsidRPr="002104B1">
              <w:rPr>
                <w:sz w:val="22"/>
              </w:rPr>
              <w:t>QA1</w:t>
            </w:r>
          </w:p>
          <w:p w14:paraId="06669CE1" w14:textId="77777777" w:rsidR="00FE1819" w:rsidRPr="002104B1" w:rsidRDefault="00FE1819" w:rsidP="00DD01BD">
            <w:pPr>
              <w:pStyle w:val="Style10"/>
              <w:numPr>
                <w:ilvl w:val="0"/>
                <w:numId w:val="0"/>
              </w:numPr>
            </w:pPr>
            <w:r>
              <w:t>QJ</w:t>
            </w:r>
            <w:r w:rsidRPr="002104B1">
              <w:t>1</w:t>
            </w:r>
          </w:p>
          <w:p w14:paraId="299D2A53" w14:textId="77777777" w:rsidR="00FE1819" w:rsidRPr="00EE5390" w:rsidRDefault="00FE1819" w:rsidP="00DD01BD">
            <w:pPr>
              <w:pStyle w:val="Style8"/>
              <w:numPr>
                <w:ilvl w:val="0"/>
                <w:numId w:val="0"/>
              </w:numPr>
              <w:rPr>
                <w:sz w:val="22"/>
              </w:rPr>
            </w:pPr>
            <w:r>
              <w:rPr>
                <w:sz w:val="22"/>
              </w:rPr>
              <w:t>QJ</w:t>
            </w:r>
            <w:r w:rsidRPr="002104B1">
              <w:rPr>
                <w:sz w:val="22"/>
              </w:rPr>
              <w:t>2</w:t>
            </w:r>
          </w:p>
        </w:tc>
      </w:tr>
      <w:tr w:rsidR="00FE1819" w:rsidRPr="00EE5390" w14:paraId="2514AC76" w14:textId="77777777" w:rsidTr="00FE1819">
        <w:trPr>
          <w:trHeight w:val="756"/>
        </w:trPr>
        <w:tc>
          <w:tcPr>
            <w:tcW w:w="713" w:type="dxa"/>
          </w:tcPr>
          <w:p w14:paraId="397BDC2D" w14:textId="77777777" w:rsidR="00FE1819" w:rsidRPr="00975C0A" w:rsidRDefault="00FE1819" w:rsidP="00DD01BD">
            <w:pPr>
              <w:pStyle w:val="Style8"/>
              <w:numPr>
                <w:ilvl w:val="0"/>
                <w:numId w:val="0"/>
              </w:numPr>
              <w:rPr>
                <w:sz w:val="22"/>
              </w:rPr>
            </w:pPr>
            <w:r w:rsidRPr="00975C0A">
              <w:rPr>
                <w:sz w:val="22"/>
              </w:rPr>
              <w:t>Lot 9</w:t>
            </w:r>
          </w:p>
        </w:tc>
        <w:tc>
          <w:tcPr>
            <w:tcW w:w="4815" w:type="dxa"/>
          </w:tcPr>
          <w:p w14:paraId="5FBA8B61" w14:textId="77777777" w:rsidR="00FE1819" w:rsidRPr="00EE5390" w:rsidRDefault="00FE1819" w:rsidP="00DD01BD">
            <w:pPr>
              <w:pStyle w:val="Style8"/>
              <w:numPr>
                <w:ilvl w:val="0"/>
                <w:numId w:val="0"/>
              </w:numPr>
              <w:rPr>
                <w:sz w:val="22"/>
              </w:rPr>
            </w:pPr>
            <w:r w:rsidRPr="00EE5390">
              <w:rPr>
                <w:sz w:val="22"/>
              </w:rPr>
              <w:t>RFQ_71 &amp; RFQ_146 RM6017 Postal Goods, Services and Solutions</w:t>
            </w:r>
          </w:p>
        </w:tc>
        <w:tc>
          <w:tcPr>
            <w:tcW w:w="1276" w:type="dxa"/>
          </w:tcPr>
          <w:p w14:paraId="1281EAB2" w14:textId="77777777" w:rsidR="00FE1819" w:rsidRPr="00EE5390" w:rsidRDefault="00FE1819" w:rsidP="00DD01BD">
            <w:pPr>
              <w:pStyle w:val="Style8"/>
              <w:numPr>
                <w:ilvl w:val="0"/>
                <w:numId w:val="0"/>
              </w:numPr>
              <w:rPr>
                <w:sz w:val="22"/>
              </w:rPr>
            </w:pPr>
            <w:r w:rsidRPr="00EE5390">
              <w:rPr>
                <w:sz w:val="22"/>
              </w:rPr>
              <w:t>A &amp; K</w:t>
            </w:r>
          </w:p>
        </w:tc>
        <w:tc>
          <w:tcPr>
            <w:tcW w:w="1207" w:type="dxa"/>
          </w:tcPr>
          <w:p w14:paraId="1D157C11" w14:textId="77777777" w:rsidR="00FE1819" w:rsidRPr="002104B1" w:rsidRDefault="00FE1819" w:rsidP="00DD01BD">
            <w:pPr>
              <w:pStyle w:val="Style9"/>
              <w:numPr>
                <w:ilvl w:val="0"/>
                <w:numId w:val="0"/>
              </w:numPr>
              <w:rPr>
                <w:sz w:val="22"/>
              </w:rPr>
            </w:pPr>
            <w:r>
              <w:rPr>
                <w:sz w:val="22"/>
              </w:rPr>
              <w:t>QA</w:t>
            </w:r>
            <w:r w:rsidRPr="002104B1">
              <w:rPr>
                <w:sz w:val="22"/>
              </w:rPr>
              <w:t>1</w:t>
            </w:r>
          </w:p>
          <w:p w14:paraId="5C456400" w14:textId="77777777" w:rsidR="00FE1819" w:rsidRPr="002104B1" w:rsidRDefault="00FE1819" w:rsidP="00DD01BD">
            <w:pPr>
              <w:pStyle w:val="Style10"/>
              <w:numPr>
                <w:ilvl w:val="0"/>
                <w:numId w:val="0"/>
              </w:numPr>
            </w:pPr>
            <w:r>
              <w:t>QK</w:t>
            </w:r>
            <w:r w:rsidRPr="002104B1">
              <w:t>1</w:t>
            </w:r>
          </w:p>
          <w:p w14:paraId="6D1A4D4E" w14:textId="77777777" w:rsidR="00FE1819" w:rsidRPr="00EE5390" w:rsidRDefault="00FE1819" w:rsidP="00DD01BD">
            <w:pPr>
              <w:pStyle w:val="Style8"/>
              <w:numPr>
                <w:ilvl w:val="0"/>
                <w:numId w:val="0"/>
              </w:numPr>
              <w:rPr>
                <w:sz w:val="22"/>
              </w:rPr>
            </w:pPr>
            <w:r>
              <w:rPr>
                <w:sz w:val="22"/>
              </w:rPr>
              <w:t>QK</w:t>
            </w:r>
            <w:r w:rsidRPr="002104B1">
              <w:rPr>
                <w:sz w:val="22"/>
              </w:rPr>
              <w:t>2</w:t>
            </w:r>
          </w:p>
        </w:tc>
      </w:tr>
      <w:tr w:rsidR="00FE1819" w:rsidRPr="00EE5390" w14:paraId="0980840A" w14:textId="77777777" w:rsidTr="00FE1819">
        <w:trPr>
          <w:trHeight w:val="746"/>
        </w:trPr>
        <w:tc>
          <w:tcPr>
            <w:tcW w:w="713" w:type="dxa"/>
          </w:tcPr>
          <w:p w14:paraId="2528FFEA" w14:textId="77777777" w:rsidR="00FE1819" w:rsidRPr="00975C0A" w:rsidRDefault="00FE1819" w:rsidP="00DD01BD">
            <w:pPr>
              <w:pStyle w:val="Style8"/>
              <w:numPr>
                <w:ilvl w:val="0"/>
                <w:numId w:val="0"/>
              </w:numPr>
              <w:rPr>
                <w:sz w:val="22"/>
              </w:rPr>
            </w:pPr>
            <w:r w:rsidRPr="00975C0A">
              <w:rPr>
                <w:sz w:val="22"/>
              </w:rPr>
              <w:t>Lot 10</w:t>
            </w:r>
          </w:p>
        </w:tc>
        <w:tc>
          <w:tcPr>
            <w:tcW w:w="4815" w:type="dxa"/>
          </w:tcPr>
          <w:p w14:paraId="30EE6DB4" w14:textId="77777777" w:rsidR="00FE1819" w:rsidRPr="00EE5390" w:rsidRDefault="00FE1819" w:rsidP="00DD01BD">
            <w:pPr>
              <w:pStyle w:val="Style8"/>
              <w:numPr>
                <w:ilvl w:val="0"/>
                <w:numId w:val="0"/>
              </w:numPr>
              <w:rPr>
                <w:sz w:val="22"/>
              </w:rPr>
            </w:pPr>
            <w:r w:rsidRPr="00EE5390">
              <w:rPr>
                <w:sz w:val="22"/>
              </w:rPr>
              <w:t>RFQ_71 &amp; RFQ_147 RM6017 Postal Goods, Services and Solutions</w:t>
            </w:r>
          </w:p>
        </w:tc>
        <w:tc>
          <w:tcPr>
            <w:tcW w:w="1276" w:type="dxa"/>
          </w:tcPr>
          <w:p w14:paraId="45F366FC" w14:textId="77777777" w:rsidR="00FE1819" w:rsidRPr="00EE5390" w:rsidRDefault="00FE1819" w:rsidP="00DD01BD">
            <w:pPr>
              <w:pStyle w:val="Style8"/>
              <w:numPr>
                <w:ilvl w:val="0"/>
                <w:numId w:val="0"/>
              </w:numPr>
              <w:rPr>
                <w:sz w:val="22"/>
              </w:rPr>
            </w:pPr>
            <w:r w:rsidRPr="00EE5390">
              <w:rPr>
                <w:sz w:val="22"/>
              </w:rPr>
              <w:t>A &amp; L</w:t>
            </w:r>
          </w:p>
        </w:tc>
        <w:tc>
          <w:tcPr>
            <w:tcW w:w="1207" w:type="dxa"/>
          </w:tcPr>
          <w:p w14:paraId="25C2AE29" w14:textId="77777777" w:rsidR="00FE1819" w:rsidRPr="002104B1" w:rsidRDefault="00FE1819" w:rsidP="00DD01BD">
            <w:pPr>
              <w:pStyle w:val="Style9"/>
              <w:numPr>
                <w:ilvl w:val="0"/>
                <w:numId w:val="0"/>
              </w:numPr>
              <w:rPr>
                <w:sz w:val="22"/>
              </w:rPr>
            </w:pPr>
            <w:r w:rsidRPr="002104B1">
              <w:rPr>
                <w:sz w:val="22"/>
              </w:rPr>
              <w:t>QA1</w:t>
            </w:r>
          </w:p>
          <w:p w14:paraId="38A021DA" w14:textId="77777777" w:rsidR="00FE1819" w:rsidRPr="002104B1" w:rsidRDefault="00FE1819" w:rsidP="00DD01BD">
            <w:pPr>
              <w:pStyle w:val="Style10"/>
              <w:numPr>
                <w:ilvl w:val="0"/>
                <w:numId w:val="0"/>
              </w:numPr>
            </w:pPr>
            <w:r>
              <w:t>QL</w:t>
            </w:r>
            <w:r w:rsidRPr="002104B1">
              <w:t>1</w:t>
            </w:r>
          </w:p>
          <w:p w14:paraId="723F828E" w14:textId="77777777" w:rsidR="00FE1819" w:rsidRPr="00EE5390" w:rsidRDefault="00FE1819" w:rsidP="00DD01BD">
            <w:pPr>
              <w:pStyle w:val="Style8"/>
              <w:numPr>
                <w:ilvl w:val="0"/>
                <w:numId w:val="0"/>
              </w:numPr>
              <w:rPr>
                <w:sz w:val="22"/>
              </w:rPr>
            </w:pPr>
            <w:r>
              <w:rPr>
                <w:sz w:val="22"/>
              </w:rPr>
              <w:t>QL</w:t>
            </w:r>
            <w:r w:rsidRPr="002104B1">
              <w:rPr>
                <w:sz w:val="22"/>
              </w:rPr>
              <w:t>2</w:t>
            </w:r>
          </w:p>
        </w:tc>
      </w:tr>
    </w:tbl>
    <w:p w14:paraId="7EEA71CF" w14:textId="77777777" w:rsidR="00FE1819" w:rsidRDefault="00FE1819" w:rsidP="00975C0A">
      <w:pPr>
        <w:pStyle w:val="Style10"/>
        <w:numPr>
          <w:ilvl w:val="0"/>
          <w:numId w:val="0"/>
        </w:numPr>
        <w:ind w:firstLine="720"/>
        <w:rPr>
          <w:b/>
        </w:rPr>
      </w:pPr>
    </w:p>
    <w:p w14:paraId="4EAB1C03" w14:textId="3BFE3C43" w:rsidR="008E21FC" w:rsidRPr="00975C0A" w:rsidRDefault="008E21FC" w:rsidP="00975C0A">
      <w:pPr>
        <w:pStyle w:val="Style10"/>
        <w:numPr>
          <w:ilvl w:val="0"/>
          <w:numId w:val="0"/>
        </w:numPr>
        <w:ind w:firstLine="720"/>
        <w:rPr>
          <w:b/>
        </w:rPr>
      </w:pPr>
      <w:r w:rsidRPr="00975C0A">
        <w:rPr>
          <w:b/>
        </w:rPr>
        <w:t>Table bb</w:t>
      </w:r>
    </w:p>
    <w:tbl>
      <w:tblPr>
        <w:tblStyle w:val="TableGrid"/>
        <w:tblW w:w="0" w:type="auto"/>
        <w:tblInd w:w="704" w:type="dxa"/>
        <w:tblLook w:val="04A0" w:firstRow="1" w:lastRow="0" w:firstColumn="1" w:lastColumn="0" w:noHBand="0" w:noVBand="1"/>
      </w:tblPr>
      <w:tblGrid>
        <w:gridCol w:w="1268"/>
        <w:gridCol w:w="1177"/>
        <w:gridCol w:w="3796"/>
        <w:gridCol w:w="1810"/>
      </w:tblGrid>
      <w:tr w:rsidR="00BB772D" w:rsidRPr="005A6393" w14:paraId="6B9FCFD6" w14:textId="77777777" w:rsidTr="00975C0A">
        <w:tc>
          <w:tcPr>
            <w:tcW w:w="1268" w:type="dxa"/>
            <w:shd w:val="clear" w:color="auto" w:fill="D9D9D9" w:themeFill="background1" w:themeFillShade="D9"/>
          </w:tcPr>
          <w:p w14:paraId="63EC4F1C" w14:textId="33BEB4E1" w:rsidR="00510924" w:rsidRPr="00975C0A" w:rsidRDefault="00510924" w:rsidP="00510924">
            <w:pPr>
              <w:pStyle w:val="Style8"/>
              <w:numPr>
                <w:ilvl w:val="0"/>
                <w:numId w:val="0"/>
              </w:numPr>
              <w:rPr>
                <w:sz w:val="22"/>
              </w:rPr>
            </w:pPr>
            <w:r w:rsidRPr="00975C0A">
              <w:rPr>
                <w:sz w:val="22"/>
              </w:rPr>
              <w:t>Lot</w:t>
            </w:r>
          </w:p>
        </w:tc>
        <w:tc>
          <w:tcPr>
            <w:tcW w:w="1177" w:type="dxa"/>
            <w:shd w:val="clear" w:color="auto" w:fill="D9D9D9" w:themeFill="background1" w:themeFillShade="D9"/>
          </w:tcPr>
          <w:p w14:paraId="7BA3DD0E" w14:textId="240E365A" w:rsidR="00510924" w:rsidRPr="00975C0A" w:rsidRDefault="00510924" w:rsidP="00510924">
            <w:pPr>
              <w:pStyle w:val="Style8"/>
              <w:numPr>
                <w:ilvl w:val="0"/>
                <w:numId w:val="0"/>
              </w:numPr>
              <w:rPr>
                <w:sz w:val="22"/>
              </w:rPr>
            </w:pPr>
            <w:r w:rsidRPr="00975C0A">
              <w:rPr>
                <w:sz w:val="22"/>
              </w:rPr>
              <w:t>RFQ number</w:t>
            </w:r>
          </w:p>
        </w:tc>
        <w:tc>
          <w:tcPr>
            <w:tcW w:w="3796" w:type="dxa"/>
            <w:shd w:val="clear" w:color="auto" w:fill="D9D9D9" w:themeFill="background1" w:themeFillShade="D9"/>
          </w:tcPr>
          <w:p w14:paraId="586453E7" w14:textId="33C24F53" w:rsidR="00510924" w:rsidRPr="00975C0A" w:rsidRDefault="00510924" w:rsidP="00510924">
            <w:pPr>
              <w:pStyle w:val="Style8"/>
              <w:numPr>
                <w:ilvl w:val="0"/>
                <w:numId w:val="0"/>
              </w:numPr>
              <w:rPr>
                <w:sz w:val="22"/>
              </w:rPr>
            </w:pPr>
            <w:r w:rsidRPr="00975C0A">
              <w:rPr>
                <w:sz w:val="22"/>
              </w:rPr>
              <w:t>Pricing Attachment to be completed</w:t>
            </w:r>
          </w:p>
        </w:tc>
        <w:tc>
          <w:tcPr>
            <w:tcW w:w="1810" w:type="dxa"/>
            <w:shd w:val="clear" w:color="auto" w:fill="D9D9D9" w:themeFill="background1" w:themeFillShade="D9"/>
          </w:tcPr>
          <w:p w14:paraId="1BF39B76" w14:textId="402996D3" w:rsidR="00510924" w:rsidRPr="00975C0A" w:rsidRDefault="00510924" w:rsidP="00510924">
            <w:pPr>
              <w:pStyle w:val="Style8"/>
              <w:numPr>
                <w:ilvl w:val="0"/>
                <w:numId w:val="0"/>
              </w:numPr>
              <w:rPr>
                <w:sz w:val="22"/>
              </w:rPr>
            </w:pPr>
            <w:r w:rsidRPr="00975C0A">
              <w:rPr>
                <w:sz w:val="22"/>
              </w:rPr>
              <w:t>Upload completed pricing matrix to following questions</w:t>
            </w:r>
          </w:p>
        </w:tc>
      </w:tr>
      <w:tr w:rsidR="00BB772D" w:rsidRPr="005A6393" w14:paraId="3466DC7D" w14:textId="77777777" w:rsidTr="00975C0A">
        <w:tc>
          <w:tcPr>
            <w:tcW w:w="1268" w:type="dxa"/>
          </w:tcPr>
          <w:p w14:paraId="6CF53A01" w14:textId="49462F71" w:rsidR="00510924" w:rsidRPr="009F2CD9" w:rsidRDefault="00510924" w:rsidP="00510924">
            <w:pPr>
              <w:pStyle w:val="Style8"/>
              <w:numPr>
                <w:ilvl w:val="0"/>
                <w:numId w:val="0"/>
              </w:numPr>
              <w:rPr>
                <w:sz w:val="22"/>
              </w:rPr>
            </w:pPr>
            <w:r w:rsidRPr="009F2CD9">
              <w:rPr>
                <w:sz w:val="22"/>
              </w:rPr>
              <w:t>Lot 1</w:t>
            </w:r>
          </w:p>
        </w:tc>
        <w:tc>
          <w:tcPr>
            <w:tcW w:w="1177" w:type="dxa"/>
          </w:tcPr>
          <w:p w14:paraId="16BF1C8C" w14:textId="1005A719" w:rsidR="00510924" w:rsidRPr="00B05CC8" w:rsidRDefault="00510924" w:rsidP="00BB772D">
            <w:pPr>
              <w:pStyle w:val="Style8"/>
              <w:numPr>
                <w:ilvl w:val="0"/>
                <w:numId w:val="0"/>
              </w:numPr>
              <w:rPr>
                <w:sz w:val="22"/>
              </w:rPr>
            </w:pPr>
            <w:r w:rsidRPr="00B05CC8">
              <w:rPr>
                <w:sz w:val="22"/>
              </w:rPr>
              <w:t>RFQ_</w:t>
            </w:r>
            <w:r w:rsidR="00BB772D" w:rsidRPr="00B05CC8">
              <w:rPr>
                <w:sz w:val="22"/>
              </w:rPr>
              <w:t>138</w:t>
            </w:r>
          </w:p>
        </w:tc>
        <w:tc>
          <w:tcPr>
            <w:tcW w:w="3796" w:type="dxa"/>
          </w:tcPr>
          <w:p w14:paraId="3CB6D4CA" w14:textId="2B32520F" w:rsidR="00510924" w:rsidRPr="009F2CD9" w:rsidRDefault="00510924" w:rsidP="00510924">
            <w:pPr>
              <w:pStyle w:val="Style8"/>
              <w:numPr>
                <w:ilvl w:val="0"/>
                <w:numId w:val="0"/>
              </w:numPr>
              <w:rPr>
                <w:sz w:val="22"/>
              </w:rPr>
            </w:pPr>
            <w:r w:rsidRPr="009F2CD9">
              <w:rPr>
                <w:sz w:val="22"/>
              </w:rPr>
              <w:t>Attachment 3A – Lot 1 Pricing Matrix</w:t>
            </w:r>
          </w:p>
        </w:tc>
        <w:tc>
          <w:tcPr>
            <w:tcW w:w="1810" w:type="dxa"/>
          </w:tcPr>
          <w:p w14:paraId="4D0E307C" w14:textId="0FEF25CA" w:rsidR="00510924" w:rsidRPr="009F2CD9" w:rsidRDefault="00510924" w:rsidP="00510924">
            <w:pPr>
              <w:pStyle w:val="Style8"/>
              <w:numPr>
                <w:ilvl w:val="0"/>
                <w:numId w:val="0"/>
              </w:numPr>
              <w:rPr>
                <w:sz w:val="22"/>
              </w:rPr>
            </w:pPr>
            <w:r w:rsidRPr="009F2CD9">
              <w:rPr>
                <w:sz w:val="22"/>
              </w:rPr>
              <w:t>PQ1</w:t>
            </w:r>
          </w:p>
        </w:tc>
      </w:tr>
      <w:tr w:rsidR="00BB772D" w:rsidRPr="005A6393" w14:paraId="00C8A428" w14:textId="77777777" w:rsidTr="00975C0A">
        <w:tc>
          <w:tcPr>
            <w:tcW w:w="1268" w:type="dxa"/>
          </w:tcPr>
          <w:p w14:paraId="69258046" w14:textId="5B2FF940" w:rsidR="00510924" w:rsidRPr="009F2CD9" w:rsidRDefault="00510924" w:rsidP="00510924">
            <w:pPr>
              <w:pStyle w:val="Style8"/>
              <w:numPr>
                <w:ilvl w:val="0"/>
                <w:numId w:val="0"/>
              </w:numPr>
              <w:rPr>
                <w:sz w:val="22"/>
              </w:rPr>
            </w:pPr>
            <w:r w:rsidRPr="009F2CD9">
              <w:rPr>
                <w:sz w:val="22"/>
              </w:rPr>
              <w:t>Lot 2</w:t>
            </w:r>
          </w:p>
        </w:tc>
        <w:tc>
          <w:tcPr>
            <w:tcW w:w="1177" w:type="dxa"/>
          </w:tcPr>
          <w:p w14:paraId="5EB6E79A" w14:textId="2D318443" w:rsidR="00510924" w:rsidRPr="00B05CC8" w:rsidRDefault="00510924" w:rsidP="00BB772D">
            <w:pPr>
              <w:pStyle w:val="Style8"/>
              <w:numPr>
                <w:ilvl w:val="0"/>
                <w:numId w:val="0"/>
              </w:numPr>
              <w:rPr>
                <w:sz w:val="22"/>
              </w:rPr>
            </w:pPr>
            <w:r w:rsidRPr="00B05CC8">
              <w:rPr>
                <w:sz w:val="22"/>
              </w:rPr>
              <w:t>RFQ_</w:t>
            </w:r>
            <w:r w:rsidR="00BB772D" w:rsidRPr="00B05CC8">
              <w:rPr>
                <w:sz w:val="22"/>
              </w:rPr>
              <w:t>139</w:t>
            </w:r>
          </w:p>
        </w:tc>
        <w:tc>
          <w:tcPr>
            <w:tcW w:w="3796" w:type="dxa"/>
          </w:tcPr>
          <w:p w14:paraId="29DFE78C" w14:textId="1F0F4E49" w:rsidR="00510924" w:rsidRPr="009F2CD9" w:rsidRDefault="00510924">
            <w:pPr>
              <w:pStyle w:val="Style8"/>
              <w:numPr>
                <w:ilvl w:val="0"/>
                <w:numId w:val="0"/>
              </w:numPr>
              <w:rPr>
                <w:sz w:val="22"/>
              </w:rPr>
            </w:pPr>
            <w:r w:rsidRPr="009F2CD9">
              <w:rPr>
                <w:sz w:val="22"/>
              </w:rPr>
              <w:t>Attachment 3B – Lot 2 Pricing Matrix</w:t>
            </w:r>
          </w:p>
        </w:tc>
        <w:tc>
          <w:tcPr>
            <w:tcW w:w="1810" w:type="dxa"/>
          </w:tcPr>
          <w:p w14:paraId="0DC2AF38" w14:textId="43AB30C5" w:rsidR="00510924" w:rsidRPr="009F2CD9" w:rsidRDefault="00510924" w:rsidP="00510924">
            <w:pPr>
              <w:pStyle w:val="Style8"/>
              <w:numPr>
                <w:ilvl w:val="0"/>
                <w:numId w:val="0"/>
              </w:numPr>
              <w:rPr>
                <w:sz w:val="22"/>
              </w:rPr>
            </w:pPr>
            <w:r w:rsidRPr="009F2CD9">
              <w:rPr>
                <w:sz w:val="22"/>
              </w:rPr>
              <w:t>PQ2</w:t>
            </w:r>
          </w:p>
        </w:tc>
      </w:tr>
      <w:tr w:rsidR="00BB772D" w:rsidRPr="005A6393" w14:paraId="5E39DA28" w14:textId="77777777" w:rsidTr="00510924">
        <w:tc>
          <w:tcPr>
            <w:tcW w:w="1268" w:type="dxa"/>
          </w:tcPr>
          <w:p w14:paraId="3635408F" w14:textId="09FF2DA2" w:rsidR="00510924" w:rsidRPr="009F2CD9" w:rsidRDefault="00510924" w:rsidP="00510924">
            <w:pPr>
              <w:pStyle w:val="Style8"/>
              <w:numPr>
                <w:ilvl w:val="0"/>
                <w:numId w:val="0"/>
              </w:numPr>
              <w:rPr>
                <w:sz w:val="22"/>
              </w:rPr>
            </w:pPr>
            <w:r w:rsidRPr="009F2CD9">
              <w:rPr>
                <w:sz w:val="22"/>
              </w:rPr>
              <w:t>Lot 3</w:t>
            </w:r>
          </w:p>
        </w:tc>
        <w:tc>
          <w:tcPr>
            <w:tcW w:w="1177" w:type="dxa"/>
          </w:tcPr>
          <w:p w14:paraId="33FA6D0A" w14:textId="510EA7BE" w:rsidR="00510924" w:rsidRPr="00B05CC8" w:rsidRDefault="00510924" w:rsidP="00510924">
            <w:pPr>
              <w:pStyle w:val="Style8"/>
              <w:numPr>
                <w:ilvl w:val="0"/>
                <w:numId w:val="0"/>
              </w:numPr>
              <w:rPr>
                <w:sz w:val="22"/>
              </w:rPr>
            </w:pPr>
            <w:r w:rsidRPr="00B05CC8">
              <w:rPr>
                <w:sz w:val="22"/>
              </w:rPr>
              <w:t>RFQ_</w:t>
            </w:r>
            <w:r w:rsidR="00BB772D" w:rsidRPr="00B05CC8">
              <w:rPr>
                <w:sz w:val="22"/>
              </w:rPr>
              <w:t>140</w:t>
            </w:r>
          </w:p>
        </w:tc>
        <w:tc>
          <w:tcPr>
            <w:tcW w:w="3796" w:type="dxa"/>
          </w:tcPr>
          <w:p w14:paraId="2935F03A" w14:textId="57C1941B" w:rsidR="00510924" w:rsidRPr="009F2CD9" w:rsidRDefault="00510924">
            <w:pPr>
              <w:pStyle w:val="Style8"/>
              <w:numPr>
                <w:ilvl w:val="0"/>
                <w:numId w:val="0"/>
              </w:numPr>
              <w:rPr>
                <w:sz w:val="22"/>
              </w:rPr>
            </w:pPr>
            <w:r w:rsidRPr="009F2CD9">
              <w:rPr>
                <w:sz w:val="22"/>
              </w:rPr>
              <w:t>Attachment 3C – Lot 3 Pricing Matrix</w:t>
            </w:r>
          </w:p>
        </w:tc>
        <w:tc>
          <w:tcPr>
            <w:tcW w:w="1810" w:type="dxa"/>
          </w:tcPr>
          <w:p w14:paraId="154DA183" w14:textId="4AEDD672" w:rsidR="00510924" w:rsidRPr="009F2CD9" w:rsidRDefault="00510924" w:rsidP="00510924">
            <w:pPr>
              <w:pStyle w:val="Style8"/>
              <w:numPr>
                <w:ilvl w:val="0"/>
                <w:numId w:val="0"/>
              </w:numPr>
              <w:rPr>
                <w:sz w:val="22"/>
              </w:rPr>
            </w:pPr>
            <w:r w:rsidRPr="009F2CD9">
              <w:rPr>
                <w:sz w:val="22"/>
              </w:rPr>
              <w:t>PQ3</w:t>
            </w:r>
          </w:p>
        </w:tc>
      </w:tr>
      <w:tr w:rsidR="00BB772D" w:rsidRPr="005A6393" w14:paraId="32CBD898" w14:textId="77777777" w:rsidTr="00510924">
        <w:tc>
          <w:tcPr>
            <w:tcW w:w="1268" w:type="dxa"/>
          </w:tcPr>
          <w:p w14:paraId="56BE83E3" w14:textId="56725D6B" w:rsidR="00510924" w:rsidRPr="009F2CD9" w:rsidRDefault="00510924" w:rsidP="00510924">
            <w:pPr>
              <w:pStyle w:val="Style8"/>
              <w:numPr>
                <w:ilvl w:val="0"/>
                <w:numId w:val="0"/>
              </w:numPr>
              <w:rPr>
                <w:sz w:val="22"/>
              </w:rPr>
            </w:pPr>
            <w:r w:rsidRPr="009F2CD9">
              <w:rPr>
                <w:sz w:val="22"/>
              </w:rPr>
              <w:t>Lot 4</w:t>
            </w:r>
          </w:p>
        </w:tc>
        <w:tc>
          <w:tcPr>
            <w:tcW w:w="1177" w:type="dxa"/>
          </w:tcPr>
          <w:p w14:paraId="65D678AD" w14:textId="6CEEE122" w:rsidR="00510924" w:rsidRPr="00B05CC8" w:rsidRDefault="00510924" w:rsidP="00BB772D">
            <w:pPr>
              <w:pStyle w:val="Style8"/>
              <w:numPr>
                <w:ilvl w:val="0"/>
                <w:numId w:val="0"/>
              </w:numPr>
              <w:rPr>
                <w:sz w:val="22"/>
              </w:rPr>
            </w:pPr>
            <w:r w:rsidRPr="00B05CC8">
              <w:rPr>
                <w:sz w:val="22"/>
              </w:rPr>
              <w:t>RFQ_</w:t>
            </w:r>
            <w:r w:rsidR="00BB772D" w:rsidRPr="00B05CC8">
              <w:rPr>
                <w:sz w:val="22"/>
              </w:rPr>
              <w:t>141</w:t>
            </w:r>
          </w:p>
        </w:tc>
        <w:tc>
          <w:tcPr>
            <w:tcW w:w="3796" w:type="dxa"/>
          </w:tcPr>
          <w:p w14:paraId="6FE068A6" w14:textId="52686AA2" w:rsidR="00510924" w:rsidRPr="009F2CD9" w:rsidRDefault="00510924">
            <w:pPr>
              <w:pStyle w:val="Style8"/>
              <w:numPr>
                <w:ilvl w:val="0"/>
                <w:numId w:val="0"/>
              </w:numPr>
              <w:rPr>
                <w:sz w:val="22"/>
              </w:rPr>
            </w:pPr>
            <w:r w:rsidRPr="009F2CD9">
              <w:rPr>
                <w:sz w:val="22"/>
              </w:rPr>
              <w:t>Attachment 3D – Lot 4 Pricing Matrix</w:t>
            </w:r>
          </w:p>
        </w:tc>
        <w:tc>
          <w:tcPr>
            <w:tcW w:w="1810" w:type="dxa"/>
          </w:tcPr>
          <w:p w14:paraId="0F1BA66A" w14:textId="59309CE1" w:rsidR="00510924" w:rsidRPr="009F2CD9" w:rsidRDefault="00510924" w:rsidP="00510924">
            <w:pPr>
              <w:pStyle w:val="Style8"/>
              <w:numPr>
                <w:ilvl w:val="0"/>
                <w:numId w:val="0"/>
              </w:numPr>
              <w:rPr>
                <w:sz w:val="22"/>
              </w:rPr>
            </w:pPr>
            <w:r w:rsidRPr="009F2CD9">
              <w:rPr>
                <w:sz w:val="22"/>
              </w:rPr>
              <w:t>PQ4</w:t>
            </w:r>
          </w:p>
        </w:tc>
      </w:tr>
      <w:tr w:rsidR="00BB772D" w:rsidRPr="005A6393" w14:paraId="474705F3" w14:textId="77777777" w:rsidTr="00510924">
        <w:tc>
          <w:tcPr>
            <w:tcW w:w="1268" w:type="dxa"/>
          </w:tcPr>
          <w:p w14:paraId="2A21451D" w14:textId="1539926A" w:rsidR="00510924" w:rsidRPr="009F2CD9" w:rsidRDefault="00510924" w:rsidP="00510924">
            <w:pPr>
              <w:pStyle w:val="Style8"/>
              <w:numPr>
                <w:ilvl w:val="0"/>
                <w:numId w:val="0"/>
              </w:numPr>
              <w:rPr>
                <w:sz w:val="22"/>
              </w:rPr>
            </w:pPr>
            <w:r w:rsidRPr="009F2CD9">
              <w:rPr>
                <w:sz w:val="22"/>
              </w:rPr>
              <w:t>Lot 5</w:t>
            </w:r>
          </w:p>
        </w:tc>
        <w:tc>
          <w:tcPr>
            <w:tcW w:w="1177" w:type="dxa"/>
          </w:tcPr>
          <w:p w14:paraId="59653523" w14:textId="7AC3CC60" w:rsidR="00510924" w:rsidRPr="00B05CC8" w:rsidRDefault="00510924" w:rsidP="00BB772D">
            <w:pPr>
              <w:pStyle w:val="Style8"/>
              <w:numPr>
                <w:ilvl w:val="0"/>
                <w:numId w:val="0"/>
              </w:numPr>
              <w:rPr>
                <w:sz w:val="22"/>
              </w:rPr>
            </w:pPr>
            <w:r w:rsidRPr="00B05CC8">
              <w:rPr>
                <w:sz w:val="22"/>
              </w:rPr>
              <w:t>RFQ_</w:t>
            </w:r>
            <w:r w:rsidR="00BB772D" w:rsidRPr="00B05CC8">
              <w:rPr>
                <w:sz w:val="22"/>
              </w:rPr>
              <w:t>142</w:t>
            </w:r>
          </w:p>
        </w:tc>
        <w:tc>
          <w:tcPr>
            <w:tcW w:w="3796" w:type="dxa"/>
          </w:tcPr>
          <w:p w14:paraId="1AB4641F" w14:textId="2F1AD368" w:rsidR="00510924" w:rsidRPr="009F2CD9" w:rsidRDefault="00510924">
            <w:pPr>
              <w:pStyle w:val="Style8"/>
              <w:numPr>
                <w:ilvl w:val="0"/>
                <w:numId w:val="0"/>
              </w:numPr>
              <w:rPr>
                <w:sz w:val="22"/>
              </w:rPr>
            </w:pPr>
            <w:r w:rsidRPr="009F2CD9">
              <w:rPr>
                <w:sz w:val="22"/>
              </w:rPr>
              <w:t>Attachment 3E – Lot 5 Pricing Matrix</w:t>
            </w:r>
          </w:p>
        </w:tc>
        <w:tc>
          <w:tcPr>
            <w:tcW w:w="1810" w:type="dxa"/>
          </w:tcPr>
          <w:p w14:paraId="1571BC07" w14:textId="15436937" w:rsidR="00510924" w:rsidRPr="009F2CD9" w:rsidRDefault="00510924" w:rsidP="00510924">
            <w:pPr>
              <w:pStyle w:val="Style8"/>
              <w:numPr>
                <w:ilvl w:val="0"/>
                <w:numId w:val="0"/>
              </w:numPr>
              <w:rPr>
                <w:sz w:val="22"/>
              </w:rPr>
            </w:pPr>
            <w:r w:rsidRPr="009F2CD9">
              <w:rPr>
                <w:sz w:val="22"/>
              </w:rPr>
              <w:t>PQ5</w:t>
            </w:r>
          </w:p>
        </w:tc>
      </w:tr>
      <w:tr w:rsidR="00BB772D" w:rsidRPr="005A6393" w14:paraId="464DFFF2" w14:textId="77777777" w:rsidTr="00510924">
        <w:tc>
          <w:tcPr>
            <w:tcW w:w="1268" w:type="dxa"/>
          </w:tcPr>
          <w:p w14:paraId="2E3BE4DA" w14:textId="222C5D61" w:rsidR="00510924" w:rsidRPr="009F2CD9" w:rsidRDefault="00510924" w:rsidP="00510924">
            <w:pPr>
              <w:pStyle w:val="Style8"/>
              <w:numPr>
                <w:ilvl w:val="0"/>
                <w:numId w:val="0"/>
              </w:numPr>
              <w:rPr>
                <w:sz w:val="22"/>
              </w:rPr>
            </w:pPr>
            <w:r w:rsidRPr="009F2CD9">
              <w:rPr>
                <w:sz w:val="22"/>
              </w:rPr>
              <w:t>Lot 6</w:t>
            </w:r>
          </w:p>
        </w:tc>
        <w:tc>
          <w:tcPr>
            <w:tcW w:w="1177" w:type="dxa"/>
          </w:tcPr>
          <w:p w14:paraId="4AC752D1" w14:textId="57A6F9FC" w:rsidR="00510924" w:rsidRPr="00B05CC8" w:rsidRDefault="00510924" w:rsidP="00BB772D">
            <w:pPr>
              <w:pStyle w:val="Style8"/>
              <w:numPr>
                <w:ilvl w:val="0"/>
                <w:numId w:val="0"/>
              </w:numPr>
              <w:rPr>
                <w:sz w:val="22"/>
              </w:rPr>
            </w:pPr>
            <w:r w:rsidRPr="00B05CC8">
              <w:rPr>
                <w:sz w:val="22"/>
              </w:rPr>
              <w:t>RFQ_</w:t>
            </w:r>
            <w:r w:rsidR="00BB772D" w:rsidRPr="00B05CC8">
              <w:rPr>
                <w:sz w:val="22"/>
              </w:rPr>
              <w:t>143</w:t>
            </w:r>
          </w:p>
        </w:tc>
        <w:tc>
          <w:tcPr>
            <w:tcW w:w="3796" w:type="dxa"/>
          </w:tcPr>
          <w:p w14:paraId="5BC0EAAD" w14:textId="0B0419FA" w:rsidR="00510924" w:rsidRPr="009F2CD9" w:rsidRDefault="00510924">
            <w:pPr>
              <w:pStyle w:val="Style8"/>
              <w:numPr>
                <w:ilvl w:val="0"/>
                <w:numId w:val="0"/>
              </w:numPr>
              <w:rPr>
                <w:sz w:val="22"/>
              </w:rPr>
            </w:pPr>
            <w:r w:rsidRPr="009F2CD9">
              <w:rPr>
                <w:sz w:val="22"/>
              </w:rPr>
              <w:t>Attachment 3F – Lot 6 Pricing Matrix</w:t>
            </w:r>
          </w:p>
        </w:tc>
        <w:tc>
          <w:tcPr>
            <w:tcW w:w="1810" w:type="dxa"/>
          </w:tcPr>
          <w:p w14:paraId="12F7C505" w14:textId="10CECD26" w:rsidR="00510924" w:rsidRPr="009F2CD9" w:rsidRDefault="00510924" w:rsidP="00510924">
            <w:pPr>
              <w:pStyle w:val="Style8"/>
              <w:numPr>
                <w:ilvl w:val="0"/>
                <w:numId w:val="0"/>
              </w:numPr>
              <w:rPr>
                <w:sz w:val="22"/>
              </w:rPr>
            </w:pPr>
            <w:r w:rsidRPr="009F2CD9">
              <w:rPr>
                <w:sz w:val="22"/>
              </w:rPr>
              <w:t>PQ6</w:t>
            </w:r>
          </w:p>
        </w:tc>
      </w:tr>
      <w:tr w:rsidR="00BB772D" w:rsidRPr="005A6393" w14:paraId="4F4114FF" w14:textId="77777777" w:rsidTr="00510924">
        <w:tc>
          <w:tcPr>
            <w:tcW w:w="1268" w:type="dxa"/>
          </w:tcPr>
          <w:p w14:paraId="043ED266" w14:textId="40EA184D" w:rsidR="00510924" w:rsidRPr="009F2CD9" w:rsidRDefault="00510924" w:rsidP="00510924">
            <w:pPr>
              <w:pStyle w:val="Style8"/>
              <w:numPr>
                <w:ilvl w:val="0"/>
                <w:numId w:val="0"/>
              </w:numPr>
              <w:rPr>
                <w:sz w:val="22"/>
              </w:rPr>
            </w:pPr>
            <w:r w:rsidRPr="009F2CD9">
              <w:rPr>
                <w:sz w:val="22"/>
              </w:rPr>
              <w:t>Lot 7</w:t>
            </w:r>
          </w:p>
        </w:tc>
        <w:tc>
          <w:tcPr>
            <w:tcW w:w="1177" w:type="dxa"/>
          </w:tcPr>
          <w:p w14:paraId="791A4FAB" w14:textId="661752D3" w:rsidR="00510924" w:rsidRPr="00B05CC8" w:rsidRDefault="00510924" w:rsidP="00BB772D">
            <w:pPr>
              <w:pStyle w:val="Style8"/>
              <w:numPr>
                <w:ilvl w:val="0"/>
                <w:numId w:val="0"/>
              </w:numPr>
              <w:rPr>
                <w:sz w:val="22"/>
              </w:rPr>
            </w:pPr>
            <w:r w:rsidRPr="00B05CC8">
              <w:rPr>
                <w:sz w:val="22"/>
              </w:rPr>
              <w:t>RFQ_</w:t>
            </w:r>
            <w:r w:rsidR="00BB772D" w:rsidRPr="00B05CC8">
              <w:rPr>
                <w:sz w:val="22"/>
              </w:rPr>
              <w:t>144</w:t>
            </w:r>
          </w:p>
        </w:tc>
        <w:tc>
          <w:tcPr>
            <w:tcW w:w="3796" w:type="dxa"/>
          </w:tcPr>
          <w:p w14:paraId="016F514E" w14:textId="44346DD0" w:rsidR="00510924" w:rsidRPr="009F2CD9" w:rsidRDefault="00510924">
            <w:pPr>
              <w:pStyle w:val="Style8"/>
              <w:numPr>
                <w:ilvl w:val="0"/>
                <w:numId w:val="0"/>
              </w:numPr>
              <w:rPr>
                <w:sz w:val="22"/>
              </w:rPr>
            </w:pPr>
            <w:r w:rsidRPr="009F2CD9">
              <w:rPr>
                <w:sz w:val="22"/>
              </w:rPr>
              <w:t>Attachment 3G – Lot 7 Pricing Matrix</w:t>
            </w:r>
          </w:p>
        </w:tc>
        <w:tc>
          <w:tcPr>
            <w:tcW w:w="1810" w:type="dxa"/>
          </w:tcPr>
          <w:p w14:paraId="268ECC51" w14:textId="02D3B558" w:rsidR="00510924" w:rsidRPr="009F2CD9" w:rsidRDefault="00510924" w:rsidP="00510924">
            <w:pPr>
              <w:pStyle w:val="Style8"/>
              <w:numPr>
                <w:ilvl w:val="0"/>
                <w:numId w:val="0"/>
              </w:numPr>
              <w:rPr>
                <w:sz w:val="22"/>
              </w:rPr>
            </w:pPr>
            <w:r w:rsidRPr="009F2CD9">
              <w:rPr>
                <w:sz w:val="22"/>
              </w:rPr>
              <w:t>PQ7</w:t>
            </w:r>
          </w:p>
        </w:tc>
      </w:tr>
      <w:tr w:rsidR="00BB772D" w:rsidRPr="005A6393" w14:paraId="72244157" w14:textId="77777777" w:rsidTr="00510924">
        <w:tc>
          <w:tcPr>
            <w:tcW w:w="1268" w:type="dxa"/>
          </w:tcPr>
          <w:p w14:paraId="331339B2" w14:textId="57AA4408" w:rsidR="00510924" w:rsidRPr="009F2CD9" w:rsidRDefault="00510924" w:rsidP="00510924">
            <w:pPr>
              <w:pStyle w:val="Style8"/>
              <w:numPr>
                <w:ilvl w:val="0"/>
                <w:numId w:val="0"/>
              </w:numPr>
              <w:rPr>
                <w:sz w:val="22"/>
              </w:rPr>
            </w:pPr>
            <w:r w:rsidRPr="009F2CD9">
              <w:rPr>
                <w:sz w:val="22"/>
              </w:rPr>
              <w:t>Lot 8</w:t>
            </w:r>
          </w:p>
        </w:tc>
        <w:tc>
          <w:tcPr>
            <w:tcW w:w="1177" w:type="dxa"/>
          </w:tcPr>
          <w:p w14:paraId="0399313E" w14:textId="765C36FB" w:rsidR="00510924" w:rsidRPr="00B05CC8" w:rsidRDefault="00510924" w:rsidP="00BB772D">
            <w:pPr>
              <w:pStyle w:val="Style8"/>
              <w:numPr>
                <w:ilvl w:val="0"/>
                <w:numId w:val="0"/>
              </w:numPr>
              <w:rPr>
                <w:sz w:val="22"/>
              </w:rPr>
            </w:pPr>
            <w:r w:rsidRPr="00B05CC8">
              <w:rPr>
                <w:sz w:val="22"/>
              </w:rPr>
              <w:t>RFQ_</w:t>
            </w:r>
            <w:r w:rsidR="00BB772D" w:rsidRPr="00B05CC8">
              <w:rPr>
                <w:sz w:val="22"/>
              </w:rPr>
              <w:t>145</w:t>
            </w:r>
          </w:p>
        </w:tc>
        <w:tc>
          <w:tcPr>
            <w:tcW w:w="3796" w:type="dxa"/>
          </w:tcPr>
          <w:p w14:paraId="2702C741" w14:textId="05B2353E" w:rsidR="00510924" w:rsidRPr="009F2CD9" w:rsidRDefault="00510924">
            <w:pPr>
              <w:pStyle w:val="Style8"/>
              <w:numPr>
                <w:ilvl w:val="0"/>
                <w:numId w:val="0"/>
              </w:numPr>
              <w:rPr>
                <w:sz w:val="22"/>
              </w:rPr>
            </w:pPr>
            <w:r w:rsidRPr="009F2CD9">
              <w:rPr>
                <w:sz w:val="22"/>
              </w:rPr>
              <w:t>Attachment 3H – Lot 8 Pricing Matrix</w:t>
            </w:r>
          </w:p>
        </w:tc>
        <w:tc>
          <w:tcPr>
            <w:tcW w:w="1810" w:type="dxa"/>
          </w:tcPr>
          <w:p w14:paraId="30A2D724" w14:textId="76E07B3D" w:rsidR="00510924" w:rsidRPr="009F2CD9" w:rsidRDefault="00510924" w:rsidP="00510924">
            <w:pPr>
              <w:pStyle w:val="Style8"/>
              <w:numPr>
                <w:ilvl w:val="0"/>
                <w:numId w:val="0"/>
              </w:numPr>
              <w:rPr>
                <w:sz w:val="22"/>
              </w:rPr>
            </w:pPr>
            <w:r w:rsidRPr="009F2CD9">
              <w:rPr>
                <w:sz w:val="22"/>
              </w:rPr>
              <w:t>PQ8</w:t>
            </w:r>
          </w:p>
        </w:tc>
      </w:tr>
      <w:tr w:rsidR="00BB772D" w:rsidRPr="005A6393" w14:paraId="47C6A015" w14:textId="77777777" w:rsidTr="00510924">
        <w:tc>
          <w:tcPr>
            <w:tcW w:w="1268" w:type="dxa"/>
          </w:tcPr>
          <w:p w14:paraId="59A468E5" w14:textId="1B9021B6" w:rsidR="00510924" w:rsidRPr="009F2CD9" w:rsidRDefault="00510924" w:rsidP="00510924">
            <w:pPr>
              <w:pStyle w:val="Style8"/>
              <w:numPr>
                <w:ilvl w:val="0"/>
                <w:numId w:val="0"/>
              </w:numPr>
              <w:rPr>
                <w:sz w:val="22"/>
              </w:rPr>
            </w:pPr>
            <w:r w:rsidRPr="009F2CD9">
              <w:rPr>
                <w:sz w:val="22"/>
              </w:rPr>
              <w:t>Lot 9</w:t>
            </w:r>
          </w:p>
        </w:tc>
        <w:tc>
          <w:tcPr>
            <w:tcW w:w="1177" w:type="dxa"/>
          </w:tcPr>
          <w:p w14:paraId="135906BD" w14:textId="4F1BCDFA" w:rsidR="00510924" w:rsidRPr="00B05CC8" w:rsidRDefault="00510924" w:rsidP="00BB772D">
            <w:pPr>
              <w:pStyle w:val="Style8"/>
              <w:numPr>
                <w:ilvl w:val="0"/>
                <w:numId w:val="0"/>
              </w:numPr>
              <w:rPr>
                <w:sz w:val="22"/>
              </w:rPr>
            </w:pPr>
            <w:r w:rsidRPr="00B05CC8">
              <w:rPr>
                <w:sz w:val="22"/>
              </w:rPr>
              <w:t>RFQ_</w:t>
            </w:r>
            <w:r w:rsidR="00BB772D" w:rsidRPr="00B05CC8">
              <w:rPr>
                <w:sz w:val="22"/>
              </w:rPr>
              <w:t>146</w:t>
            </w:r>
          </w:p>
        </w:tc>
        <w:tc>
          <w:tcPr>
            <w:tcW w:w="3796" w:type="dxa"/>
          </w:tcPr>
          <w:p w14:paraId="59644990" w14:textId="5A984E22" w:rsidR="00510924" w:rsidRPr="009F2CD9" w:rsidRDefault="00510924">
            <w:pPr>
              <w:pStyle w:val="Style8"/>
              <w:numPr>
                <w:ilvl w:val="0"/>
                <w:numId w:val="0"/>
              </w:numPr>
              <w:rPr>
                <w:sz w:val="22"/>
              </w:rPr>
            </w:pPr>
            <w:r w:rsidRPr="009F2CD9">
              <w:rPr>
                <w:sz w:val="22"/>
              </w:rPr>
              <w:t>Attachment 3I – Lot 9 Pricing Matrix</w:t>
            </w:r>
          </w:p>
        </w:tc>
        <w:tc>
          <w:tcPr>
            <w:tcW w:w="1810" w:type="dxa"/>
          </w:tcPr>
          <w:p w14:paraId="77670F65" w14:textId="16554A7D" w:rsidR="00510924" w:rsidRPr="009F2CD9" w:rsidRDefault="00510924" w:rsidP="00510924">
            <w:pPr>
              <w:pStyle w:val="Style8"/>
              <w:numPr>
                <w:ilvl w:val="0"/>
                <w:numId w:val="0"/>
              </w:numPr>
              <w:rPr>
                <w:sz w:val="22"/>
              </w:rPr>
            </w:pPr>
            <w:r w:rsidRPr="009F2CD9">
              <w:rPr>
                <w:sz w:val="22"/>
              </w:rPr>
              <w:t>PQ9</w:t>
            </w:r>
          </w:p>
        </w:tc>
      </w:tr>
      <w:tr w:rsidR="00BB772D" w:rsidRPr="005A6393" w14:paraId="050E7CDE" w14:textId="77777777" w:rsidTr="00510924">
        <w:tc>
          <w:tcPr>
            <w:tcW w:w="1268" w:type="dxa"/>
          </w:tcPr>
          <w:p w14:paraId="75B508D1" w14:textId="75985981" w:rsidR="00510924" w:rsidRPr="009F2CD9" w:rsidRDefault="00510924" w:rsidP="00510924">
            <w:pPr>
              <w:pStyle w:val="Style8"/>
              <w:numPr>
                <w:ilvl w:val="0"/>
                <w:numId w:val="0"/>
              </w:numPr>
              <w:rPr>
                <w:sz w:val="22"/>
              </w:rPr>
            </w:pPr>
            <w:r w:rsidRPr="009F2CD9">
              <w:rPr>
                <w:sz w:val="22"/>
              </w:rPr>
              <w:t>Lot 10</w:t>
            </w:r>
          </w:p>
        </w:tc>
        <w:tc>
          <w:tcPr>
            <w:tcW w:w="1177" w:type="dxa"/>
          </w:tcPr>
          <w:p w14:paraId="3D2024ED" w14:textId="4E0295DB" w:rsidR="00510924" w:rsidRPr="00B05CC8" w:rsidRDefault="00510924" w:rsidP="00BB772D">
            <w:pPr>
              <w:pStyle w:val="Style8"/>
              <w:numPr>
                <w:ilvl w:val="0"/>
                <w:numId w:val="0"/>
              </w:numPr>
              <w:rPr>
                <w:sz w:val="22"/>
              </w:rPr>
            </w:pPr>
            <w:r w:rsidRPr="00B05CC8">
              <w:rPr>
                <w:sz w:val="22"/>
              </w:rPr>
              <w:t>RFQ_</w:t>
            </w:r>
            <w:r w:rsidR="00BB772D" w:rsidRPr="00B05CC8">
              <w:rPr>
                <w:sz w:val="22"/>
              </w:rPr>
              <w:t>147</w:t>
            </w:r>
          </w:p>
        </w:tc>
        <w:tc>
          <w:tcPr>
            <w:tcW w:w="3796" w:type="dxa"/>
          </w:tcPr>
          <w:p w14:paraId="15355A43" w14:textId="21893B21" w:rsidR="00510924" w:rsidRPr="009F2CD9" w:rsidRDefault="00510924">
            <w:pPr>
              <w:pStyle w:val="Style8"/>
              <w:numPr>
                <w:ilvl w:val="0"/>
                <w:numId w:val="0"/>
              </w:numPr>
              <w:rPr>
                <w:sz w:val="22"/>
              </w:rPr>
            </w:pPr>
            <w:r w:rsidRPr="009F2CD9">
              <w:rPr>
                <w:sz w:val="22"/>
              </w:rPr>
              <w:t>Attachment 3J – Lot 10 Pricing Matrix</w:t>
            </w:r>
          </w:p>
        </w:tc>
        <w:tc>
          <w:tcPr>
            <w:tcW w:w="1810" w:type="dxa"/>
          </w:tcPr>
          <w:p w14:paraId="3AD47EBA" w14:textId="7C84C5F7" w:rsidR="00510924" w:rsidRPr="009F2CD9" w:rsidRDefault="00510924" w:rsidP="00510924">
            <w:pPr>
              <w:pStyle w:val="Style8"/>
              <w:numPr>
                <w:ilvl w:val="0"/>
                <w:numId w:val="0"/>
              </w:numPr>
              <w:rPr>
                <w:sz w:val="22"/>
              </w:rPr>
            </w:pPr>
            <w:r w:rsidRPr="009F2CD9">
              <w:rPr>
                <w:sz w:val="22"/>
              </w:rPr>
              <w:t>PQ10</w:t>
            </w:r>
          </w:p>
        </w:tc>
      </w:tr>
    </w:tbl>
    <w:p w14:paraId="75000D9A" w14:textId="36FD263C" w:rsidR="00D64342" w:rsidRPr="00BB772D" w:rsidRDefault="00D64342" w:rsidP="00BB772D">
      <w:pPr>
        <w:pStyle w:val="Style8"/>
        <w:numPr>
          <w:ilvl w:val="0"/>
          <w:numId w:val="0"/>
        </w:numPr>
        <w:ind w:left="1491"/>
        <w:rPr>
          <w:sz w:val="22"/>
        </w:rPr>
      </w:pPr>
    </w:p>
    <w:p w14:paraId="4C84B586" w14:textId="77777777" w:rsidR="00B05CC8" w:rsidRPr="00BB772D" w:rsidRDefault="00B05CC8" w:rsidP="00B05CC8">
      <w:pPr>
        <w:pStyle w:val="Style8"/>
        <w:numPr>
          <w:ilvl w:val="0"/>
          <w:numId w:val="9"/>
        </w:numPr>
        <w:ind w:left="1491" w:hanging="357"/>
        <w:rPr>
          <w:sz w:val="22"/>
        </w:rPr>
      </w:pPr>
      <w:r w:rsidRPr="00BB772D">
        <w:rPr>
          <w:sz w:val="22"/>
        </w:rPr>
        <w:t xml:space="preserve">Complete the pricing matrix for the lot(s) for which you are bidding. </w:t>
      </w:r>
    </w:p>
    <w:p w14:paraId="25F0172C" w14:textId="004B26C1" w:rsidR="00BD56D4" w:rsidRDefault="00B05CC8" w:rsidP="00B05CC8">
      <w:pPr>
        <w:pStyle w:val="Style8"/>
        <w:numPr>
          <w:ilvl w:val="0"/>
          <w:numId w:val="9"/>
        </w:numPr>
        <w:ind w:left="1491" w:hanging="357"/>
        <w:rPr>
          <w:sz w:val="22"/>
        </w:rPr>
      </w:pPr>
      <w:r w:rsidRPr="00BB772D">
        <w:rPr>
          <w:sz w:val="22"/>
        </w:rPr>
        <w:lastRenderedPageBreak/>
        <w:t>Upload your completed pricing matrix into the eSourcing suite in the commercial envelope, for the lot(s) for which you are bidding</w:t>
      </w:r>
      <w:r>
        <w:rPr>
          <w:sz w:val="22"/>
        </w:rPr>
        <w:t xml:space="preserve"> (see relevant question reference</w:t>
      </w:r>
      <w:r w:rsidRPr="00BB772D">
        <w:rPr>
          <w:sz w:val="22"/>
        </w:rPr>
        <w:t xml:space="preserve"> PQ1 </w:t>
      </w:r>
      <w:r w:rsidRPr="00B47497">
        <w:rPr>
          <w:sz w:val="22"/>
        </w:rPr>
        <w:t>– PQ10</w:t>
      </w:r>
      <w:r>
        <w:rPr>
          <w:sz w:val="22"/>
        </w:rPr>
        <w:t xml:space="preserve"> in Table bb above)</w:t>
      </w:r>
      <w:r w:rsidRPr="00B47497">
        <w:rPr>
          <w:sz w:val="22"/>
        </w:rPr>
        <w:t>.</w:t>
      </w:r>
    </w:p>
    <w:p w14:paraId="0B712F9E" w14:textId="77777777" w:rsidR="00B05CC8" w:rsidRPr="00B05CC8" w:rsidRDefault="00B05CC8" w:rsidP="00B05CC8">
      <w:pPr>
        <w:pStyle w:val="Style9"/>
        <w:numPr>
          <w:ilvl w:val="0"/>
          <w:numId w:val="0"/>
        </w:numPr>
        <w:ind w:left="1474"/>
      </w:pPr>
    </w:p>
    <w:p w14:paraId="03271E61" w14:textId="5BDC7708" w:rsidR="00BD56D4" w:rsidRPr="00B05CC8" w:rsidRDefault="00BD56D4" w:rsidP="00B05CC8">
      <w:pPr>
        <w:pStyle w:val="Style8"/>
        <w:rPr>
          <w:sz w:val="22"/>
        </w:rPr>
      </w:pPr>
      <w:bookmarkStart w:id="25" w:name="_Toc506369892"/>
      <w:bookmarkStart w:id="26" w:name="_Toc506370102"/>
      <w:bookmarkStart w:id="27" w:name="_Toc506370203"/>
      <w:bookmarkStart w:id="28" w:name="_Toc506393810"/>
      <w:r w:rsidRPr="00B47497">
        <w:rPr>
          <w:sz w:val="22"/>
        </w:rPr>
        <w:t xml:space="preserve">What </w:t>
      </w:r>
      <w:r w:rsidRPr="00B47497">
        <w:rPr>
          <w:b/>
          <w:sz w:val="22"/>
        </w:rPr>
        <w:t>WE</w:t>
      </w:r>
      <w:r w:rsidRPr="00B47497">
        <w:rPr>
          <w:sz w:val="22"/>
        </w:rPr>
        <w:t xml:space="preserve"> will do at th</w:t>
      </w:r>
      <w:r w:rsidR="00BA50C1" w:rsidRPr="00B47497">
        <w:rPr>
          <w:sz w:val="22"/>
        </w:rPr>
        <w:t>e</w:t>
      </w:r>
      <w:r w:rsidRPr="00B47497">
        <w:rPr>
          <w:sz w:val="22"/>
        </w:rPr>
        <w:t xml:space="preserve"> award stage</w:t>
      </w:r>
      <w:bookmarkEnd w:id="25"/>
      <w:bookmarkEnd w:id="26"/>
      <w:bookmarkEnd w:id="27"/>
      <w:bookmarkEnd w:id="28"/>
      <w:r w:rsidRPr="00B47497">
        <w:rPr>
          <w:sz w:val="22"/>
        </w:rPr>
        <w:t xml:space="preserve"> </w:t>
      </w:r>
    </w:p>
    <w:tbl>
      <w:tblPr>
        <w:tblStyle w:val="TableGrid5"/>
        <w:tblW w:w="0" w:type="auto"/>
        <w:tblLook w:val="04A0" w:firstRow="1" w:lastRow="0" w:firstColumn="1" w:lastColumn="0" w:noHBand="0" w:noVBand="1"/>
      </w:tblPr>
      <w:tblGrid>
        <w:gridCol w:w="1310"/>
        <w:gridCol w:w="7445"/>
      </w:tblGrid>
      <w:tr w:rsidR="00D82D60" w:rsidRPr="005A6393" w14:paraId="715ADBD9" w14:textId="77777777" w:rsidTr="00D64342">
        <w:tc>
          <w:tcPr>
            <w:tcW w:w="1413" w:type="dxa"/>
          </w:tcPr>
          <w:p w14:paraId="0EC511DC" w14:textId="27708EF0" w:rsidR="00BD56D4" w:rsidRPr="00BB772D" w:rsidRDefault="00D82D60" w:rsidP="002008BC">
            <w:pPr>
              <w:widowControl w:val="0"/>
              <w:spacing w:before="120" w:after="120"/>
              <w:ind w:left="57" w:right="57"/>
              <w:rPr>
                <w:rFonts w:ascii="Arial" w:hAnsi="Arial" w:cs="Arial"/>
              </w:rPr>
            </w:pPr>
            <w:r w:rsidRPr="00BB772D">
              <w:rPr>
                <w:rFonts w:ascii="Arial" w:hAnsi="Arial" w:cs="Arial"/>
              </w:rPr>
              <w:t>1.</w:t>
            </w:r>
          </w:p>
        </w:tc>
        <w:tc>
          <w:tcPr>
            <w:tcW w:w="8192" w:type="dxa"/>
            <w:vAlign w:val="center"/>
          </w:tcPr>
          <w:p w14:paraId="394AD541" w14:textId="77777777" w:rsidR="00BD56D4" w:rsidRPr="00BB772D" w:rsidRDefault="00BD56D4" w:rsidP="002008BC">
            <w:pPr>
              <w:spacing w:before="120" w:after="120"/>
              <w:ind w:left="57" w:right="57"/>
              <w:rPr>
                <w:rFonts w:ascii="Arial" w:hAnsi="Arial" w:cs="Arial"/>
                <w:b/>
              </w:rPr>
            </w:pPr>
            <w:r w:rsidRPr="00BB772D">
              <w:rPr>
                <w:rFonts w:ascii="Arial" w:hAnsi="Arial" w:cs="Arial"/>
                <w:b/>
              </w:rPr>
              <w:t>Compliance Check</w:t>
            </w:r>
          </w:p>
          <w:p w14:paraId="06E3EF2A" w14:textId="01C166AF" w:rsidR="00BD56D4" w:rsidRPr="00BB772D" w:rsidRDefault="00BD56D4">
            <w:pPr>
              <w:spacing w:before="120" w:after="120"/>
              <w:ind w:left="57" w:right="57"/>
              <w:rPr>
                <w:rFonts w:ascii="Arial" w:hAnsi="Arial" w:cs="Arial"/>
              </w:rPr>
            </w:pPr>
            <w:r w:rsidRPr="00BB772D">
              <w:rPr>
                <w:rFonts w:ascii="Arial" w:hAnsi="Arial" w:cs="Arial"/>
              </w:rPr>
              <w:t>First, we will do a check to make sure that you completed the</w:t>
            </w:r>
            <w:r w:rsidR="008E21FC" w:rsidRPr="00BB772D">
              <w:rPr>
                <w:rFonts w:ascii="Arial" w:hAnsi="Arial" w:cs="Arial"/>
              </w:rPr>
              <w:t xml:space="preserve"> relevant </w:t>
            </w:r>
            <w:del w:id="29" w:author="Helen Baxter" w:date="2019-05-01T11:39:00Z">
              <w:r w:rsidRPr="00BB772D" w:rsidDel="008E21FC">
                <w:rPr>
                  <w:rFonts w:ascii="Arial" w:hAnsi="Arial" w:cs="Arial"/>
                </w:rPr>
                <w:delText xml:space="preserve"> </w:delText>
              </w:r>
            </w:del>
            <w:r w:rsidRPr="00BB772D">
              <w:rPr>
                <w:rFonts w:ascii="Arial" w:hAnsi="Arial" w:cs="Arial"/>
              </w:rPr>
              <w:t xml:space="preserve">pricing matrix </w:t>
            </w:r>
            <w:r w:rsidR="008E21FC" w:rsidRPr="00BB772D">
              <w:rPr>
                <w:rFonts w:ascii="Arial" w:hAnsi="Arial" w:cs="Arial"/>
              </w:rPr>
              <w:t xml:space="preserve">(see above table bb) </w:t>
            </w:r>
            <w:r w:rsidRPr="00BB772D">
              <w:rPr>
                <w:rFonts w:ascii="Arial" w:hAnsi="Arial" w:cs="Arial"/>
              </w:rPr>
              <w:t>in line with our instructions</w:t>
            </w:r>
            <w:r w:rsidR="008E21FC" w:rsidRPr="00BB772D">
              <w:rPr>
                <w:rFonts w:ascii="Arial" w:hAnsi="Arial" w:cs="Arial"/>
              </w:rPr>
              <w:t xml:space="preserve"> within the pricing matrix and paragraph 11 of this document.</w:t>
            </w:r>
          </w:p>
        </w:tc>
      </w:tr>
      <w:tr w:rsidR="00D82D60" w:rsidRPr="005A6393" w14:paraId="587429E3" w14:textId="77777777" w:rsidTr="00D64342">
        <w:tc>
          <w:tcPr>
            <w:tcW w:w="1413" w:type="dxa"/>
          </w:tcPr>
          <w:p w14:paraId="45B0F982" w14:textId="24285D70" w:rsidR="00BD56D4" w:rsidRPr="009F2CD9" w:rsidRDefault="00D82D60" w:rsidP="002008BC">
            <w:pPr>
              <w:widowControl w:val="0"/>
              <w:spacing w:before="120" w:after="120"/>
              <w:ind w:left="57" w:right="57"/>
              <w:rPr>
                <w:rFonts w:ascii="Arial" w:hAnsi="Arial" w:cs="Arial"/>
              </w:rPr>
            </w:pPr>
            <w:r w:rsidRPr="009F2CD9">
              <w:rPr>
                <w:rFonts w:ascii="Arial" w:hAnsi="Arial" w:cs="Arial"/>
              </w:rPr>
              <w:t>2.</w:t>
            </w:r>
          </w:p>
        </w:tc>
        <w:tc>
          <w:tcPr>
            <w:tcW w:w="8192" w:type="dxa"/>
          </w:tcPr>
          <w:p w14:paraId="3160DCCD" w14:textId="77777777" w:rsidR="00BD56D4" w:rsidRPr="009F2CD9" w:rsidRDefault="00BD56D4" w:rsidP="002008BC">
            <w:pPr>
              <w:tabs>
                <w:tab w:val="left" w:pos="989"/>
                <w:tab w:val="left" w:pos="2009"/>
              </w:tabs>
              <w:spacing w:before="120" w:after="120"/>
              <w:ind w:left="57" w:right="57"/>
              <w:rPr>
                <w:rFonts w:ascii="Arial" w:hAnsi="Arial" w:cs="Arial"/>
                <w:b/>
              </w:rPr>
            </w:pPr>
            <w:r w:rsidRPr="009F2CD9">
              <w:rPr>
                <w:rFonts w:ascii="Arial" w:hAnsi="Arial" w:cs="Arial"/>
                <w:b/>
              </w:rPr>
              <w:t>Quality Evaluation</w:t>
            </w:r>
          </w:p>
          <w:p w14:paraId="6C035F84" w14:textId="317065B5" w:rsidR="00BD56D4" w:rsidRPr="009F2CD9" w:rsidRDefault="00BD56D4" w:rsidP="00545D3C">
            <w:pPr>
              <w:spacing w:before="120" w:after="120"/>
              <w:ind w:left="57" w:right="57"/>
              <w:rPr>
                <w:rFonts w:ascii="Arial" w:hAnsi="Arial" w:cs="Arial"/>
              </w:rPr>
            </w:pPr>
            <w:r w:rsidRPr="009F2CD9">
              <w:rPr>
                <w:rFonts w:ascii="Arial" w:hAnsi="Arial" w:cs="Arial"/>
              </w:rPr>
              <w:t xml:space="preserve">We will give your responses to our evaluation panel.  Each evaluator will independently assess your responses to the quality questions using the response guidance and the evaluation criteria. </w:t>
            </w:r>
            <w:r w:rsidR="00545D3C" w:rsidRPr="009F2CD9">
              <w:rPr>
                <w:rFonts w:ascii="Arial" w:hAnsi="Arial" w:cs="Arial"/>
              </w:rPr>
              <w:t xml:space="preserve">Each evaluator </w:t>
            </w:r>
            <w:r w:rsidRPr="009F2CD9">
              <w:rPr>
                <w:rFonts w:ascii="Arial" w:hAnsi="Arial" w:cs="Arial"/>
              </w:rPr>
              <w:t xml:space="preserve">will give a mark and a reason for their mark for each question they are assessing. </w:t>
            </w:r>
            <w:r w:rsidR="00545D3C" w:rsidRPr="009F2CD9">
              <w:rPr>
                <w:rFonts w:ascii="Arial" w:hAnsi="Arial" w:cs="Arial"/>
              </w:rPr>
              <w:t xml:space="preserve">Each evaluator </w:t>
            </w:r>
            <w:r w:rsidRPr="009F2CD9">
              <w:rPr>
                <w:rFonts w:ascii="Arial" w:hAnsi="Arial" w:cs="Arial"/>
              </w:rPr>
              <w:t>will enter the</w:t>
            </w:r>
            <w:r w:rsidR="00545D3C" w:rsidRPr="009F2CD9">
              <w:rPr>
                <w:rFonts w:ascii="Arial" w:hAnsi="Arial" w:cs="Arial"/>
              </w:rPr>
              <w:t>ir</w:t>
            </w:r>
            <w:r w:rsidRPr="009F2CD9">
              <w:rPr>
                <w:rFonts w:ascii="Arial" w:hAnsi="Arial" w:cs="Arial"/>
              </w:rPr>
              <w:t xml:space="preserve"> marks and reaso</w:t>
            </w:r>
            <w:r w:rsidR="004C2568" w:rsidRPr="009F2CD9">
              <w:rPr>
                <w:rFonts w:ascii="Arial" w:hAnsi="Arial" w:cs="Arial"/>
              </w:rPr>
              <w:t xml:space="preserve">ns into the eSourcing </w:t>
            </w:r>
            <w:r w:rsidR="00CC46CB" w:rsidRPr="009F2CD9">
              <w:rPr>
                <w:rFonts w:ascii="Arial" w:hAnsi="Arial" w:cs="Arial"/>
              </w:rPr>
              <w:t>s</w:t>
            </w:r>
            <w:r w:rsidRPr="009F2CD9">
              <w:rPr>
                <w:rFonts w:ascii="Arial" w:hAnsi="Arial" w:cs="Arial"/>
              </w:rPr>
              <w:t>uite.</w:t>
            </w:r>
          </w:p>
        </w:tc>
      </w:tr>
      <w:tr w:rsidR="00D82D60" w:rsidRPr="005A6393" w14:paraId="5EDF4A76" w14:textId="77777777" w:rsidTr="00D64342">
        <w:tc>
          <w:tcPr>
            <w:tcW w:w="1413" w:type="dxa"/>
          </w:tcPr>
          <w:p w14:paraId="7B77C8B2" w14:textId="3B9559C5" w:rsidR="00BD56D4" w:rsidRPr="009F2CD9" w:rsidRDefault="00D82D60" w:rsidP="002008BC">
            <w:pPr>
              <w:widowControl w:val="0"/>
              <w:spacing w:before="120" w:after="120"/>
              <w:ind w:left="57" w:right="57"/>
              <w:rPr>
                <w:rFonts w:ascii="Arial" w:hAnsi="Arial" w:cs="Arial"/>
              </w:rPr>
            </w:pPr>
            <w:r w:rsidRPr="009F2CD9">
              <w:rPr>
                <w:rFonts w:ascii="Arial" w:hAnsi="Arial" w:cs="Arial"/>
              </w:rPr>
              <w:t>3.</w:t>
            </w:r>
          </w:p>
        </w:tc>
        <w:tc>
          <w:tcPr>
            <w:tcW w:w="8192" w:type="dxa"/>
          </w:tcPr>
          <w:p w14:paraId="3D5B4FB2"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 xml:space="preserve">Consensus  </w:t>
            </w:r>
          </w:p>
          <w:p w14:paraId="730D4364" w14:textId="49231EAB" w:rsidR="00BD56D4" w:rsidRPr="009F2CD9" w:rsidRDefault="00BD56D4" w:rsidP="00545D3C">
            <w:pPr>
              <w:spacing w:before="120" w:after="120"/>
              <w:ind w:left="57" w:right="57"/>
              <w:rPr>
                <w:rFonts w:ascii="Arial" w:hAnsi="Arial" w:cs="Arial"/>
              </w:rPr>
            </w:pPr>
            <w:r w:rsidRPr="009F2CD9">
              <w:rPr>
                <w:rFonts w:ascii="Arial" w:hAnsi="Arial" w:cs="Arial"/>
              </w:rPr>
              <w:t>Once the evaluators have independently assessed your answers to the questions we will arrange for the evaluators to meet</w:t>
            </w:r>
            <w:r w:rsidR="00545D3C" w:rsidRPr="009F2CD9">
              <w:rPr>
                <w:rFonts w:ascii="Arial" w:hAnsi="Arial" w:cs="Arial"/>
              </w:rPr>
              <w:t xml:space="preserve"> and we</w:t>
            </w:r>
            <w:r w:rsidRPr="009F2CD9">
              <w:rPr>
                <w:rFonts w:ascii="Arial" w:hAnsi="Arial" w:cs="Arial"/>
              </w:rPr>
              <w:t xml:space="preserve"> will facilitate the discussion. At this</w:t>
            </w:r>
            <w:r w:rsidR="00545D3C" w:rsidRPr="009F2CD9">
              <w:rPr>
                <w:rFonts w:ascii="Arial" w:hAnsi="Arial" w:cs="Arial"/>
              </w:rPr>
              <w:t xml:space="preserve"> consensus</w:t>
            </w:r>
            <w:r w:rsidRPr="009F2CD9">
              <w:rPr>
                <w:rFonts w:ascii="Arial" w:hAnsi="Arial" w:cs="Arial"/>
              </w:rPr>
              <w:t xml:space="preserve"> meeting, the evaluators will discuss the quality of your answers and </w:t>
            </w:r>
            <w:r w:rsidR="00545D3C" w:rsidRPr="009F2CD9">
              <w:rPr>
                <w:rFonts w:ascii="Arial" w:hAnsi="Arial" w:cs="Arial"/>
              </w:rPr>
              <w:t xml:space="preserve">discuss </w:t>
            </w:r>
            <w:r w:rsidRPr="009F2CD9">
              <w:rPr>
                <w:rFonts w:ascii="Arial" w:hAnsi="Arial" w:cs="Arial"/>
              </w:rPr>
              <w:t xml:space="preserve">their marks and reasons for that mark. The discussion will continue until they reach a consensus regarding the mark, and </w:t>
            </w:r>
            <w:r w:rsidR="00545D3C" w:rsidRPr="009F2CD9">
              <w:rPr>
                <w:rFonts w:ascii="Arial" w:hAnsi="Arial" w:cs="Arial"/>
              </w:rPr>
              <w:t xml:space="preserve">a </w:t>
            </w:r>
            <w:r w:rsidRPr="009F2CD9">
              <w:rPr>
                <w:rFonts w:ascii="Arial" w:hAnsi="Arial" w:cs="Arial"/>
              </w:rPr>
              <w:t xml:space="preserve">reason for that mark, for each question. These final </w:t>
            </w:r>
            <w:r w:rsidRPr="009F2CD9">
              <w:rPr>
                <w:rFonts w:ascii="Arial" w:hAnsi="Arial" w:cs="Arial"/>
                <w:shd w:val="clear" w:color="auto" w:fill="FFFFFF" w:themeFill="background1"/>
              </w:rPr>
              <w:t xml:space="preserve">marks will be used to calculate your quality score for each </w:t>
            </w:r>
            <w:r w:rsidR="00CC46CB" w:rsidRPr="009F2CD9">
              <w:rPr>
                <w:rFonts w:ascii="Arial" w:hAnsi="Arial" w:cs="Arial"/>
                <w:shd w:val="clear" w:color="auto" w:fill="FFFFFF" w:themeFill="background1"/>
              </w:rPr>
              <w:t>l</w:t>
            </w:r>
            <w:r w:rsidRPr="009F2CD9">
              <w:rPr>
                <w:rFonts w:ascii="Arial" w:hAnsi="Arial" w:cs="Arial"/>
                <w:shd w:val="clear" w:color="auto" w:fill="FFFFFF" w:themeFill="background1"/>
              </w:rPr>
              <w:t>ot you have bid for.</w:t>
            </w:r>
            <w:r w:rsidRPr="009F2CD9">
              <w:rPr>
                <w:rFonts w:ascii="Arial" w:hAnsi="Arial" w:cs="Arial"/>
              </w:rPr>
              <w:t xml:space="preserve">  </w:t>
            </w:r>
          </w:p>
        </w:tc>
      </w:tr>
      <w:tr w:rsidR="00D82D60" w:rsidRPr="005A6393" w14:paraId="48D60D7C" w14:textId="77777777" w:rsidTr="00D64342">
        <w:tc>
          <w:tcPr>
            <w:tcW w:w="1413" w:type="dxa"/>
          </w:tcPr>
          <w:p w14:paraId="373889E1" w14:textId="6BA1AA5D" w:rsidR="00BD56D4" w:rsidRPr="009F2CD9" w:rsidRDefault="00D82D60" w:rsidP="002008BC">
            <w:pPr>
              <w:widowControl w:val="0"/>
              <w:spacing w:before="120" w:after="120"/>
              <w:ind w:left="57" w:right="57"/>
              <w:rPr>
                <w:rFonts w:ascii="Arial" w:hAnsi="Arial" w:cs="Arial"/>
              </w:rPr>
            </w:pPr>
            <w:r w:rsidRPr="009F2CD9">
              <w:rPr>
                <w:rFonts w:ascii="Arial" w:hAnsi="Arial" w:cs="Arial"/>
              </w:rPr>
              <w:t>4.</w:t>
            </w:r>
          </w:p>
        </w:tc>
        <w:tc>
          <w:tcPr>
            <w:tcW w:w="8192" w:type="dxa"/>
          </w:tcPr>
          <w:p w14:paraId="0F0E3DA1"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Quality Threshold</w:t>
            </w:r>
          </w:p>
          <w:p w14:paraId="7BA7ACC2" w14:textId="1073079E" w:rsidR="002F4D87" w:rsidRPr="009F2CD9" w:rsidRDefault="00BD56D4" w:rsidP="002F4D87">
            <w:pPr>
              <w:widowControl w:val="0"/>
              <w:spacing w:before="120" w:after="120"/>
              <w:ind w:left="57" w:right="57"/>
              <w:rPr>
                <w:rFonts w:ascii="Arial" w:hAnsi="Arial" w:cs="Arial"/>
              </w:rPr>
            </w:pPr>
            <w:r w:rsidRPr="009F2CD9">
              <w:rPr>
                <w:rFonts w:ascii="Arial" w:hAnsi="Arial" w:cs="Arial"/>
              </w:rPr>
              <w:t>If you have received a zero for any of the quality questions</w:t>
            </w:r>
            <w:ins w:id="30" w:author="Helen Baxter" w:date="2019-05-01T11:41:00Z">
              <w:r w:rsidR="008E21FC" w:rsidRPr="009F2CD9">
                <w:rPr>
                  <w:rFonts w:ascii="Arial" w:hAnsi="Arial" w:cs="Arial"/>
                </w:rPr>
                <w:t>,</w:t>
              </w:r>
            </w:ins>
            <w:r w:rsidRPr="009F2CD9">
              <w:rPr>
                <w:rFonts w:ascii="Arial" w:hAnsi="Arial" w:cs="Arial"/>
              </w:rPr>
              <w:t xml:space="preserve"> or if you have not met a minimum quality score of </w:t>
            </w:r>
            <w:r w:rsidR="008B60AF" w:rsidRPr="009F2CD9">
              <w:rPr>
                <w:rFonts w:ascii="Arial" w:hAnsi="Arial" w:cs="Arial"/>
              </w:rPr>
              <w:t>50</w:t>
            </w:r>
            <w:r w:rsidR="00221B9C" w:rsidRPr="009F2CD9">
              <w:rPr>
                <w:rFonts w:ascii="Arial" w:hAnsi="Arial" w:cs="Arial"/>
              </w:rPr>
              <w:t xml:space="preserve"> for questions with four (4) component parts</w:t>
            </w:r>
            <w:r w:rsidR="00B05CC8">
              <w:rPr>
                <w:rFonts w:ascii="Arial" w:hAnsi="Arial" w:cs="Arial"/>
              </w:rPr>
              <w:t xml:space="preserve"> </w:t>
            </w:r>
            <w:r w:rsidR="00B05CC8" w:rsidRPr="00116477">
              <w:rPr>
                <w:rFonts w:ascii="Arial" w:hAnsi="Arial" w:cs="Arial"/>
                <w:u w:val="single"/>
              </w:rPr>
              <w:t>or</w:t>
            </w:r>
            <w:r w:rsidR="00B05CC8" w:rsidRPr="009F2CD9">
              <w:rPr>
                <w:rFonts w:ascii="Arial" w:hAnsi="Arial" w:cs="Arial"/>
              </w:rPr>
              <w:t xml:space="preserve"> </w:t>
            </w:r>
            <w:r w:rsidR="00B05CC8">
              <w:rPr>
                <w:rFonts w:ascii="Arial" w:hAnsi="Arial" w:cs="Arial"/>
              </w:rPr>
              <w:t xml:space="preserve">you have not met a minimum quality score of </w:t>
            </w:r>
            <w:r w:rsidR="00BB772D" w:rsidRPr="009F2CD9">
              <w:rPr>
                <w:rFonts w:ascii="Arial" w:hAnsi="Arial" w:cs="Arial"/>
              </w:rPr>
              <w:t>66 for</w:t>
            </w:r>
            <w:r w:rsidR="00221B9C" w:rsidRPr="009F2CD9">
              <w:rPr>
                <w:rFonts w:ascii="Arial" w:hAnsi="Arial" w:cs="Arial"/>
              </w:rPr>
              <w:t xml:space="preserve"> questions with three (3) component parts </w:t>
            </w:r>
            <w:r w:rsidR="008B60AF" w:rsidRPr="009F2CD9">
              <w:rPr>
                <w:rFonts w:ascii="Arial" w:hAnsi="Arial" w:cs="Arial"/>
              </w:rPr>
              <w:t xml:space="preserve">as detailed in </w:t>
            </w:r>
            <w:r w:rsidR="00EE379A" w:rsidRPr="00116477">
              <w:rPr>
                <w:rFonts w:ascii="Arial" w:hAnsi="Arial" w:cs="Arial"/>
              </w:rPr>
              <w:t xml:space="preserve">paragraph </w:t>
            </w:r>
            <w:r w:rsidR="0037592B" w:rsidRPr="00116477">
              <w:rPr>
                <w:rFonts w:ascii="Arial" w:hAnsi="Arial" w:cs="Arial"/>
              </w:rPr>
              <w:t>10.3</w:t>
            </w:r>
            <w:r w:rsidR="00A10501" w:rsidRPr="00116477">
              <w:rPr>
                <w:rFonts w:ascii="Arial" w:hAnsi="Arial" w:cs="Arial"/>
              </w:rPr>
              <w:t>,</w:t>
            </w:r>
            <w:r w:rsidR="00362762" w:rsidRPr="00116477">
              <w:rPr>
                <w:rFonts w:ascii="Arial" w:hAnsi="Arial" w:cs="Arial"/>
              </w:rPr>
              <w:t xml:space="preserve"> </w:t>
            </w:r>
            <w:r w:rsidR="00CC46CB" w:rsidRPr="00116477">
              <w:rPr>
                <w:rFonts w:ascii="Arial" w:hAnsi="Arial" w:cs="Arial"/>
              </w:rPr>
              <w:t>w</w:t>
            </w:r>
            <w:r w:rsidRPr="00116477">
              <w:rPr>
                <w:rFonts w:ascii="Arial" w:hAnsi="Arial" w:cs="Arial"/>
              </w:rPr>
              <w:t>e will</w:t>
            </w:r>
            <w:r w:rsidRPr="009F2CD9">
              <w:rPr>
                <w:rFonts w:ascii="Arial" w:hAnsi="Arial" w:cs="Arial"/>
              </w:rPr>
              <w:t xml:space="preserve"> reject your bid and you will be excluded from the competition. We will tell you that y</w:t>
            </w:r>
            <w:r w:rsidR="00BA50C1" w:rsidRPr="009F2CD9">
              <w:rPr>
                <w:rFonts w:ascii="Arial" w:hAnsi="Arial" w:cs="Arial"/>
              </w:rPr>
              <w:t>ou</w:t>
            </w:r>
            <w:r w:rsidR="00CC46CB" w:rsidRPr="009F2CD9">
              <w:rPr>
                <w:rFonts w:ascii="Arial" w:hAnsi="Arial" w:cs="Arial"/>
              </w:rPr>
              <w:t xml:space="preserve">r bid has </w:t>
            </w:r>
            <w:r w:rsidR="00BA50C1" w:rsidRPr="009F2CD9">
              <w:rPr>
                <w:rFonts w:ascii="Arial" w:hAnsi="Arial" w:cs="Arial"/>
              </w:rPr>
              <w:t>been excluded from the competition</w:t>
            </w:r>
            <w:r w:rsidRPr="009F2CD9">
              <w:rPr>
                <w:rFonts w:ascii="Arial" w:hAnsi="Arial" w:cs="Arial"/>
              </w:rPr>
              <w:t xml:space="preserve"> and why. </w:t>
            </w:r>
          </w:p>
          <w:p w14:paraId="305F0881" w14:textId="64F551B7" w:rsidR="00BD56D4" w:rsidRPr="009F2CD9" w:rsidRDefault="002F4D87" w:rsidP="00B05CC8">
            <w:pPr>
              <w:widowControl w:val="0"/>
              <w:spacing w:before="120" w:after="120"/>
              <w:ind w:left="57" w:right="57"/>
              <w:rPr>
                <w:rFonts w:ascii="Arial" w:hAnsi="Arial" w:cs="Arial"/>
              </w:rPr>
            </w:pPr>
            <w:r w:rsidRPr="009F2CD9">
              <w:rPr>
                <w:rFonts w:ascii="Arial" w:hAnsi="Arial" w:cs="Arial"/>
              </w:rPr>
              <w:t>Refer to table</w:t>
            </w:r>
            <w:r w:rsidR="00194DDC" w:rsidRPr="009F2CD9">
              <w:rPr>
                <w:rFonts w:ascii="Arial" w:hAnsi="Arial" w:cs="Arial"/>
              </w:rPr>
              <w:t>s</w:t>
            </w:r>
            <w:r w:rsidRPr="009F2CD9">
              <w:rPr>
                <w:rFonts w:ascii="Arial" w:hAnsi="Arial" w:cs="Arial"/>
              </w:rPr>
              <w:t xml:space="preserve"> at </w:t>
            </w:r>
            <w:r w:rsidR="00B05CC8" w:rsidRPr="00116477">
              <w:rPr>
                <w:rFonts w:ascii="Arial" w:hAnsi="Arial" w:cs="Arial"/>
              </w:rPr>
              <w:t>S</w:t>
            </w:r>
            <w:r w:rsidR="00576BE5" w:rsidRPr="00116477">
              <w:rPr>
                <w:rFonts w:ascii="Arial" w:hAnsi="Arial" w:cs="Arial"/>
              </w:rPr>
              <w:t xml:space="preserve">ection </w:t>
            </w:r>
            <w:r w:rsidR="00EE379A" w:rsidRPr="00116477">
              <w:rPr>
                <w:rFonts w:ascii="Arial" w:hAnsi="Arial" w:cs="Arial"/>
              </w:rPr>
              <w:t>9</w:t>
            </w:r>
            <w:r w:rsidRPr="00116477">
              <w:rPr>
                <w:rFonts w:ascii="Arial" w:hAnsi="Arial" w:cs="Arial"/>
              </w:rPr>
              <w:t xml:space="preserve"> </w:t>
            </w:r>
            <w:r w:rsidR="00B05CC8" w:rsidRPr="00116477">
              <w:rPr>
                <w:rFonts w:ascii="Arial" w:hAnsi="Arial" w:cs="Arial"/>
              </w:rPr>
              <w:t>(Quality</w:t>
            </w:r>
            <w:r w:rsidR="00B05CC8">
              <w:rPr>
                <w:rFonts w:ascii="Arial" w:hAnsi="Arial" w:cs="Arial"/>
              </w:rPr>
              <w:t xml:space="preserve"> evaluation for all lots) </w:t>
            </w:r>
            <w:r w:rsidRPr="009F2CD9">
              <w:rPr>
                <w:rFonts w:ascii="Arial" w:hAnsi="Arial" w:cs="Arial"/>
              </w:rPr>
              <w:t xml:space="preserve">for an </w:t>
            </w:r>
            <w:r w:rsidR="00576BE5" w:rsidRPr="009F2CD9">
              <w:rPr>
                <w:rFonts w:ascii="Arial" w:hAnsi="Arial" w:cs="Arial"/>
              </w:rPr>
              <w:t xml:space="preserve">illustrative </w:t>
            </w:r>
            <w:r w:rsidRPr="009F2CD9">
              <w:rPr>
                <w:rFonts w:ascii="Arial" w:hAnsi="Arial" w:cs="Arial"/>
              </w:rPr>
              <w:t xml:space="preserve">example of how your </w:t>
            </w:r>
            <w:r w:rsidRPr="009F2CD9">
              <w:rPr>
                <w:rFonts w:ascii="Arial" w:hAnsi="Arial" w:cs="Arial"/>
                <w:b/>
              </w:rPr>
              <w:t>quality score</w:t>
            </w:r>
            <w:r w:rsidRPr="009F2CD9">
              <w:rPr>
                <w:rFonts w:ascii="Arial" w:hAnsi="Arial" w:cs="Arial"/>
              </w:rPr>
              <w:t xml:space="preserve"> for each lot will be calculated.</w:t>
            </w:r>
          </w:p>
        </w:tc>
      </w:tr>
      <w:tr w:rsidR="00D82D60" w:rsidRPr="005A6393" w14:paraId="5D710427" w14:textId="77777777" w:rsidTr="00D64342">
        <w:tc>
          <w:tcPr>
            <w:tcW w:w="1413" w:type="dxa"/>
          </w:tcPr>
          <w:p w14:paraId="56D038F8" w14:textId="34119CC9" w:rsidR="00BD56D4" w:rsidRPr="009F2CD9" w:rsidRDefault="00D82D60" w:rsidP="002008BC">
            <w:pPr>
              <w:widowControl w:val="0"/>
              <w:spacing w:before="120" w:after="120"/>
              <w:ind w:left="57" w:right="57"/>
              <w:rPr>
                <w:rFonts w:ascii="Arial" w:hAnsi="Arial" w:cs="Arial"/>
              </w:rPr>
            </w:pPr>
            <w:r w:rsidRPr="009F2CD9">
              <w:rPr>
                <w:rFonts w:ascii="Arial" w:hAnsi="Arial" w:cs="Arial"/>
              </w:rPr>
              <w:t>5.</w:t>
            </w:r>
          </w:p>
        </w:tc>
        <w:tc>
          <w:tcPr>
            <w:tcW w:w="8192" w:type="dxa"/>
          </w:tcPr>
          <w:p w14:paraId="0D2663A7"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Evaluate Pricing</w:t>
            </w:r>
          </w:p>
          <w:p w14:paraId="14C9C42E" w14:textId="77777777" w:rsidR="00BD56D4" w:rsidRPr="009F2CD9" w:rsidRDefault="00BD56D4" w:rsidP="002008BC">
            <w:pPr>
              <w:spacing w:before="120" w:after="120"/>
              <w:ind w:left="57" w:right="57"/>
              <w:rPr>
                <w:rFonts w:ascii="Arial" w:hAnsi="Arial" w:cs="Arial"/>
              </w:rPr>
            </w:pPr>
            <w:r w:rsidRPr="009F2CD9">
              <w:rPr>
                <w:rFonts w:ascii="Arial" w:hAnsi="Arial" w:cs="Arial"/>
              </w:rPr>
              <w:t>We will then give your pricing to the price evaluation panel, who are different evaluators from those who assessed your quality responses.</w:t>
            </w:r>
          </w:p>
          <w:p w14:paraId="1B77C944" w14:textId="0E503C9C" w:rsidR="00BD56D4" w:rsidRPr="009F2CD9" w:rsidRDefault="00BD56D4" w:rsidP="00C969CC">
            <w:pPr>
              <w:spacing w:before="120" w:after="120"/>
              <w:ind w:left="57" w:right="57"/>
              <w:rPr>
                <w:rFonts w:ascii="Arial" w:hAnsi="Arial" w:cs="Arial"/>
              </w:rPr>
            </w:pPr>
            <w:r w:rsidRPr="009F2CD9">
              <w:rPr>
                <w:rFonts w:ascii="Arial" w:hAnsi="Arial" w:cs="Arial"/>
              </w:rPr>
              <w:t xml:space="preserve">They will calculate your price score using the evaluation criteria in </w:t>
            </w:r>
            <w:r w:rsidR="00F352E3" w:rsidRPr="009F2CD9">
              <w:rPr>
                <w:rFonts w:ascii="Arial" w:hAnsi="Arial" w:cs="Arial"/>
              </w:rPr>
              <w:t>Section 1</w:t>
            </w:r>
            <w:r w:rsidR="00EE379A" w:rsidRPr="009F2CD9">
              <w:rPr>
                <w:rFonts w:ascii="Arial" w:hAnsi="Arial" w:cs="Arial"/>
              </w:rPr>
              <w:t>1</w:t>
            </w:r>
            <w:r w:rsidRPr="009F2CD9">
              <w:rPr>
                <w:rFonts w:ascii="Arial" w:hAnsi="Arial" w:cs="Arial"/>
              </w:rPr>
              <w:t xml:space="preserve"> – Price Evaluation.</w:t>
            </w:r>
          </w:p>
        </w:tc>
      </w:tr>
      <w:tr w:rsidR="00D82D60" w:rsidRPr="005A6393" w14:paraId="4533C9EA" w14:textId="77777777" w:rsidTr="00D64342">
        <w:tc>
          <w:tcPr>
            <w:tcW w:w="1413" w:type="dxa"/>
          </w:tcPr>
          <w:p w14:paraId="53B92CD3" w14:textId="22B88D2F" w:rsidR="00BD56D4" w:rsidRPr="009F2CD9" w:rsidRDefault="00D82D60" w:rsidP="002008BC">
            <w:pPr>
              <w:widowControl w:val="0"/>
              <w:spacing w:before="120" w:after="120"/>
              <w:ind w:left="57" w:right="57"/>
              <w:rPr>
                <w:rFonts w:ascii="Arial" w:hAnsi="Arial" w:cs="Arial"/>
              </w:rPr>
            </w:pPr>
            <w:r w:rsidRPr="009F2CD9">
              <w:rPr>
                <w:rFonts w:ascii="Arial" w:hAnsi="Arial" w:cs="Arial"/>
              </w:rPr>
              <w:t>6.</w:t>
            </w:r>
          </w:p>
        </w:tc>
        <w:tc>
          <w:tcPr>
            <w:tcW w:w="8192" w:type="dxa"/>
          </w:tcPr>
          <w:p w14:paraId="01F980A2" w14:textId="77777777" w:rsidR="00BD56D4" w:rsidRPr="009F2CD9" w:rsidRDefault="00BD56D4" w:rsidP="002008BC">
            <w:pPr>
              <w:widowControl w:val="0"/>
              <w:spacing w:before="120" w:after="120"/>
              <w:ind w:left="57" w:right="57"/>
              <w:rPr>
                <w:rFonts w:ascii="Arial" w:hAnsi="Arial" w:cs="Arial"/>
                <w:b/>
              </w:rPr>
            </w:pPr>
            <w:r w:rsidRPr="009F2CD9">
              <w:rPr>
                <w:rFonts w:ascii="Arial" w:hAnsi="Arial" w:cs="Arial"/>
                <w:b/>
              </w:rPr>
              <w:t>Final Score</w:t>
            </w:r>
          </w:p>
          <w:p w14:paraId="36430C18" w14:textId="7F590AF6" w:rsidR="00BD56D4" w:rsidRPr="009F2CD9" w:rsidRDefault="00BD56D4" w:rsidP="00EE379A">
            <w:pPr>
              <w:spacing w:before="120" w:after="120"/>
              <w:ind w:left="57" w:right="57"/>
              <w:rPr>
                <w:rFonts w:ascii="Arial" w:hAnsi="Arial" w:cs="Arial"/>
              </w:rPr>
            </w:pPr>
            <w:r w:rsidRPr="009F2CD9">
              <w:rPr>
                <w:rFonts w:ascii="Arial" w:hAnsi="Arial" w:cs="Arial"/>
              </w:rPr>
              <w:lastRenderedPageBreak/>
              <w:t xml:space="preserve">Your quality score will be added to your price score, to create your final score </w:t>
            </w:r>
            <w:r w:rsidR="00CC46CB" w:rsidRPr="009F2CD9">
              <w:rPr>
                <w:rFonts w:ascii="Arial" w:hAnsi="Arial" w:cs="Arial"/>
              </w:rPr>
              <w:t xml:space="preserve">as illustrated in </w:t>
            </w:r>
            <w:r w:rsidR="00C969CC" w:rsidRPr="009F2CD9">
              <w:rPr>
                <w:rFonts w:ascii="Arial" w:hAnsi="Arial" w:cs="Arial"/>
              </w:rPr>
              <w:t>Section 1</w:t>
            </w:r>
            <w:r w:rsidR="00EE379A" w:rsidRPr="009F2CD9">
              <w:rPr>
                <w:rFonts w:ascii="Arial" w:hAnsi="Arial" w:cs="Arial"/>
              </w:rPr>
              <w:t>2</w:t>
            </w:r>
            <w:r w:rsidR="008E21FC" w:rsidRPr="009F2CD9">
              <w:rPr>
                <w:rFonts w:ascii="Arial" w:hAnsi="Arial" w:cs="Arial"/>
              </w:rPr>
              <w:t>-</w:t>
            </w:r>
            <w:r w:rsidRPr="009F2CD9">
              <w:rPr>
                <w:rFonts w:ascii="Arial" w:hAnsi="Arial" w:cs="Arial"/>
              </w:rPr>
              <w:t xml:space="preserve"> Final decision to award.</w:t>
            </w:r>
          </w:p>
        </w:tc>
      </w:tr>
      <w:tr w:rsidR="007A1A5F" w:rsidRPr="005A6393" w14:paraId="2C85EFE0" w14:textId="77777777" w:rsidTr="00E92E1F">
        <w:trPr>
          <w:trHeight w:val="416"/>
        </w:trPr>
        <w:tc>
          <w:tcPr>
            <w:tcW w:w="1413" w:type="dxa"/>
          </w:tcPr>
          <w:p w14:paraId="6ED5DDA3" w14:textId="63B553D2" w:rsidR="00BD56D4" w:rsidRPr="009F2CD9" w:rsidRDefault="00D82D60" w:rsidP="002008BC">
            <w:pPr>
              <w:widowControl w:val="0"/>
              <w:spacing w:before="120" w:after="120"/>
              <w:ind w:left="57" w:right="57"/>
              <w:rPr>
                <w:rFonts w:ascii="Arial" w:hAnsi="Arial" w:cs="Arial"/>
              </w:rPr>
            </w:pPr>
            <w:r w:rsidRPr="009F2CD9">
              <w:rPr>
                <w:rFonts w:ascii="Arial" w:hAnsi="Arial" w:cs="Arial"/>
              </w:rPr>
              <w:lastRenderedPageBreak/>
              <w:t>7.</w:t>
            </w:r>
          </w:p>
        </w:tc>
        <w:tc>
          <w:tcPr>
            <w:tcW w:w="8192" w:type="dxa"/>
          </w:tcPr>
          <w:p w14:paraId="6A91B6D7" w14:textId="77777777" w:rsidR="00A25523" w:rsidRPr="009F2CD9" w:rsidRDefault="00BD56D4" w:rsidP="00A25523">
            <w:pPr>
              <w:widowControl w:val="0"/>
              <w:spacing w:before="120" w:after="120"/>
              <w:ind w:left="57" w:right="57"/>
              <w:rPr>
                <w:rFonts w:ascii="Arial" w:hAnsi="Arial" w:cs="Arial"/>
                <w:b/>
              </w:rPr>
            </w:pPr>
            <w:r w:rsidRPr="009F2CD9">
              <w:rPr>
                <w:rFonts w:ascii="Arial" w:hAnsi="Arial" w:cs="Arial"/>
                <w:b/>
              </w:rPr>
              <w:t xml:space="preserve">Award </w:t>
            </w:r>
          </w:p>
          <w:p w14:paraId="0B433647" w14:textId="73203D0E" w:rsidR="00BD56D4" w:rsidRPr="009F2CD9" w:rsidRDefault="00BD56D4" w:rsidP="00A25523">
            <w:pPr>
              <w:widowControl w:val="0"/>
              <w:spacing w:before="120" w:after="120"/>
              <w:ind w:left="57" w:right="57"/>
              <w:rPr>
                <w:rFonts w:ascii="Arial" w:hAnsi="Arial" w:cs="Arial"/>
              </w:rPr>
            </w:pPr>
            <w:r w:rsidRPr="009F2CD9">
              <w:rPr>
                <w:rFonts w:ascii="Arial" w:hAnsi="Arial" w:cs="Arial"/>
              </w:rPr>
              <w:t>Awards will be made to the successful bidders following th</w:t>
            </w:r>
            <w:r w:rsidR="00BA50C1" w:rsidRPr="009F2CD9">
              <w:rPr>
                <w:rFonts w:ascii="Arial" w:hAnsi="Arial" w:cs="Arial"/>
              </w:rPr>
              <w:t xml:space="preserve">e </w:t>
            </w:r>
            <w:r w:rsidR="00CC46CB" w:rsidRPr="009F2CD9">
              <w:rPr>
                <w:rFonts w:ascii="Arial" w:hAnsi="Arial" w:cs="Arial"/>
              </w:rPr>
              <w:t>s</w:t>
            </w:r>
            <w:r w:rsidR="00BA50C1" w:rsidRPr="009F2CD9">
              <w:rPr>
                <w:rFonts w:ascii="Arial" w:hAnsi="Arial" w:cs="Arial"/>
              </w:rPr>
              <w:t xml:space="preserve">tandstill </w:t>
            </w:r>
            <w:r w:rsidR="00CC46CB" w:rsidRPr="009F2CD9">
              <w:rPr>
                <w:rFonts w:ascii="Arial" w:hAnsi="Arial" w:cs="Arial"/>
              </w:rPr>
              <w:t>p</w:t>
            </w:r>
            <w:r w:rsidR="00BA50C1" w:rsidRPr="009F2CD9">
              <w:rPr>
                <w:rFonts w:ascii="Arial" w:hAnsi="Arial" w:cs="Arial"/>
              </w:rPr>
              <w:t>eriod, subject to contract</w:t>
            </w:r>
            <w:r w:rsidR="00A25523" w:rsidRPr="009F2CD9">
              <w:rPr>
                <w:rFonts w:ascii="Arial" w:hAnsi="Arial" w:cs="Arial"/>
              </w:rPr>
              <w:t>.</w:t>
            </w:r>
          </w:p>
        </w:tc>
      </w:tr>
    </w:tbl>
    <w:p w14:paraId="04C348ED" w14:textId="6EE63A7A" w:rsidR="00BD56D4" w:rsidRPr="009F2CD9" w:rsidRDefault="00BD56D4" w:rsidP="005D5C64">
      <w:pPr>
        <w:pStyle w:val="Style7"/>
        <w:numPr>
          <w:ilvl w:val="0"/>
          <w:numId w:val="8"/>
        </w:numPr>
        <w:rPr>
          <w:sz w:val="22"/>
        </w:rPr>
      </w:pPr>
      <w:bookmarkStart w:id="31" w:name="_Toc506369893"/>
      <w:bookmarkStart w:id="32" w:name="_Toc506370103"/>
      <w:bookmarkStart w:id="33" w:name="_Toc506370204"/>
      <w:bookmarkStart w:id="34" w:name="_Toc508374642"/>
      <w:r w:rsidRPr="009F2CD9">
        <w:rPr>
          <w:sz w:val="22"/>
        </w:rPr>
        <w:t>Quality Evaluation</w:t>
      </w:r>
      <w:bookmarkEnd w:id="31"/>
      <w:bookmarkEnd w:id="32"/>
      <w:bookmarkEnd w:id="33"/>
      <w:bookmarkEnd w:id="34"/>
      <w:r w:rsidR="00C93C62" w:rsidRPr="009F2CD9">
        <w:rPr>
          <w:sz w:val="22"/>
        </w:rPr>
        <w:t xml:space="preserve"> for all lots (1-10)</w:t>
      </w:r>
    </w:p>
    <w:p w14:paraId="52D15F59" w14:textId="3BF52A88" w:rsidR="00BD56D4" w:rsidRPr="009F2CD9" w:rsidRDefault="00BD56D4" w:rsidP="00601355">
      <w:pPr>
        <w:pStyle w:val="Style8"/>
        <w:rPr>
          <w:sz w:val="22"/>
          <w:lang w:eastAsia="zh-CN"/>
        </w:rPr>
      </w:pPr>
      <w:r w:rsidRPr="009F2CD9">
        <w:rPr>
          <w:sz w:val="22"/>
        </w:rPr>
        <w:t>Question QA1</w:t>
      </w:r>
      <w:r w:rsidR="00676B2A" w:rsidRPr="009F2CD9">
        <w:rPr>
          <w:sz w:val="22"/>
        </w:rPr>
        <w:t xml:space="preserve"> </w:t>
      </w:r>
      <w:r w:rsidRPr="009F2CD9">
        <w:rPr>
          <w:sz w:val="22"/>
        </w:rPr>
        <w:t xml:space="preserve">is a mandatory question and will be evaluated PASS / FAIL. If you answer no to </w:t>
      </w:r>
      <w:r w:rsidR="00A72711" w:rsidRPr="009F2CD9">
        <w:rPr>
          <w:sz w:val="22"/>
        </w:rPr>
        <w:t>this question,</w:t>
      </w:r>
      <w:r w:rsidRPr="009F2CD9">
        <w:rPr>
          <w:sz w:val="22"/>
        </w:rPr>
        <w:t xml:space="preserve"> we will reject your bid and you will be excluded from the competition. We will tell you that your bid has been excluded</w:t>
      </w:r>
      <w:r w:rsidR="009B7B3D" w:rsidRPr="009F2CD9">
        <w:rPr>
          <w:sz w:val="22"/>
        </w:rPr>
        <w:t xml:space="preserve"> and why</w:t>
      </w:r>
      <w:r w:rsidRPr="009F2CD9">
        <w:rPr>
          <w:sz w:val="22"/>
        </w:rPr>
        <w:t>.</w:t>
      </w:r>
    </w:p>
    <w:p w14:paraId="4543BC76" w14:textId="4A1B4892" w:rsidR="00BD56D4" w:rsidRPr="009F2CD9" w:rsidRDefault="00BD56D4" w:rsidP="00601355">
      <w:pPr>
        <w:pStyle w:val="Style8"/>
        <w:rPr>
          <w:sz w:val="22"/>
        </w:rPr>
      </w:pPr>
      <w:r w:rsidRPr="009F2CD9">
        <w:rPr>
          <w:sz w:val="22"/>
        </w:rPr>
        <w:t xml:space="preserve">Each question must be answered in its own right. You must not answer any of the questions by cross referencing other questions or other materials </w:t>
      </w:r>
      <w:r w:rsidR="00964738" w:rsidRPr="009F2CD9">
        <w:rPr>
          <w:sz w:val="22"/>
        </w:rPr>
        <w:t xml:space="preserve">for example reports or information </w:t>
      </w:r>
      <w:r w:rsidRPr="009F2CD9">
        <w:rPr>
          <w:sz w:val="22"/>
        </w:rPr>
        <w:t xml:space="preserve">located on your website. </w:t>
      </w:r>
    </w:p>
    <w:p w14:paraId="59348C1A" w14:textId="77777777" w:rsidR="00A72711" w:rsidRPr="009F2CD9" w:rsidRDefault="00A72711" w:rsidP="00601355">
      <w:pPr>
        <w:pStyle w:val="Style8"/>
        <w:rPr>
          <w:sz w:val="22"/>
        </w:rPr>
      </w:pPr>
      <w:r w:rsidRPr="009F2CD9">
        <w:rPr>
          <w:sz w:val="22"/>
        </w:rPr>
        <w:t xml:space="preserve">The quality weightings applicable to each lot are set out in the table below: </w:t>
      </w:r>
    </w:p>
    <w:tbl>
      <w:tblPr>
        <w:tblStyle w:val="TableGrid"/>
        <w:tblW w:w="8926" w:type="dxa"/>
        <w:jc w:val="center"/>
        <w:tblLook w:val="04A0" w:firstRow="1" w:lastRow="0" w:firstColumn="1" w:lastColumn="0" w:noHBand="0" w:noVBand="1"/>
      </w:tblPr>
      <w:tblGrid>
        <w:gridCol w:w="1271"/>
        <w:gridCol w:w="805"/>
        <w:gridCol w:w="734"/>
        <w:gridCol w:w="733"/>
        <w:gridCol w:w="733"/>
        <w:gridCol w:w="733"/>
        <w:gridCol w:w="733"/>
        <w:gridCol w:w="733"/>
        <w:gridCol w:w="733"/>
        <w:gridCol w:w="867"/>
        <w:gridCol w:w="851"/>
      </w:tblGrid>
      <w:tr w:rsidR="00A72711" w:rsidRPr="005A6393" w14:paraId="39E73177" w14:textId="15616379" w:rsidTr="009F2CD9">
        <w:trPr>
          <w:jc w:val="center"/>
        </w:trPr>
        <w:tc>
          <w:tcPr>
            <w:tcW w:w="1271" w:type="dxa"/>
            <w:vMerge w:val="restart"/>
            <w:shd w:val="clear" w:color="auto" w:fill="DEEAF6" w:themeFill="accent1" w:themeFillTint="33"/>
          </w:tcPr>
          <w:p w14:paraId="4FEFB788" w14:textId="77777777" w:rsidR="00A72711" w:rsidRPr="009F2CD9" w:rsidRDefault="00A72711" w:rsidP="007C0407">
            <w:pPr>
              <w:pStyle w:val="ListParagraph"/>
              <w:spacing w:before="120" w:after="120" w:line="253" w:lineRule="atLeast"/>
              <w:ind w:left="0"/>
              <w:contextualSpacing w:val="0"/>
              <w:rPr>
                <w:rFonts w:ascii="Arial" w:eastAsia="Times New Roman" w:hAnsi="Arial" w:cs="Arial"/>
                <w:b/>
                <w:color w:val="000000"/>
                <w:lang w:eastAsia="en-GB"/>
              </w:rPr>
            </w:pPr>
          </w:p>
          <w:p w14:paraId="3A60C070" w14:textId="77777777" w:rsidR="00A72711" w:rsidRPr="009F2CD9" w:rsidRDefault="00A72711" w:rsidP="007C0407">
            <w:pPr>
              <w:pStyle w:val="ListParagraph"/>
              <w:spacing w:before="120" w:after="120" w:line="253" w:lineRule="atLeast"/>
              <w:ind w:left="0"/>
              <w:contextualSpacing w:val="0"/>
              <w:rPr>
                <w:rFonts w:ascii="Arial" w:eastAsia="Times New Roman" w:hAnsi="Arial" w:cs="Arial"/>
                <w:b/>
                <w:color w:val="000000"/>
                <w:lang w:eastAsia="en-GB"/>
              </w:rPr>
            </w:pPr>
            <w:r w:rsidRPr="009F2CD9">
              <w:rPr>
                <w:rFonts w:ascii="Arial" w:eastAsia="Times New Roman" w:hAnsi="Arial" w:cs="Arial"/>
                <w:b/>
                <w:color w:val="000000"/>
                <w:lang w:eastAsia="en-GB"/>
              </w:rPr>
              <w:t>Quality weighting per Lot</w:t>
            </w:r>
          </w:p>
        </w:tc>
        <w:tc>
          <w:tcPr>
            <w:tcW w:w="805" w:type="dxa"/>
            <w:shd w:val="clear" w:color="auto" w:fill="DEEAF6" w:themeFill="accent1" w:themeFillTint="33"/>
          </w:tcPr>
          <w:p w14:paraId="2CC34EF9"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1</w:t>
            </w:r>
          </w:p>
        </w:tc>
        <w:tc>
          <w:tcPr>
            <w:tcW w:w="734" w:type="dxa"/>
            <w:shd w:val="clear" w:color="auto" w:fill="DEEAF6" w:themeFill="accent1" w:themeFillTint="33"/>
          </w:tcPr>
          <w:p w14:paraId="5BB96878"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2</w:t>
            </w:r>
          </w:p>
        </w:tc>
        <w:tc>
          <w:tcPr>
            <w:tcW w:w="733" w:type="dxa"/>
            <w:shd w:val="clear" w:color="auto" w:fill="DEEAF6" w:themeFill="accent1" w:themeFillTint="33"/>
          </w:tcPr>
          <w:p w14:paraId="72E99E67"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3</w:t>
            </w:r>
          </w:p>
        </w:tc>
        <w:tc>
          <w:tcPr>
            <w:tcW w:w="733" w:type="dxa"/>
            <w:shd w:val="clear" w:color="auto" w:fill="DEEAF6" w:themeFill="accent1" w:themeFillTint="33"/>
          </w:tcPr>
          <w:p w14:paraId="076EDB52"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4</w:t>
            </w:r>
          </w:p>
        </w:tc>
        <w:tc>
          <w:tcPr>
            <w:tcW w:w="733" w:type="dxa"/>
            <w:shd w:val="clear" w:color="auto" w:fill="DEEAF6" w:themeFill="accent1" w:themeFillTint="33"/>
          </w:tcPr>
          <w:p w14:paraId="42E07CAE"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5</w:t>
            </w:r>
          </w:p>
        </w:tc>
        <w:tc>
          <w:tcPr>
            <w:tcW w:w="733" w:type="dxa"/>
            <w:shd w:val="clear" w:color="auto" w:fill="DEEAF6" w:themeFill="accent1" w:themeFillTint="33"/>
          </w:tcPr>
          <w:p w14:paraId="391BF947"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6</w:t>
            </w:r>
          </w:p>
        </w:tc>
        <w:tc>
          <w:tcPr>
            <w:tcW w:w="733" w:type="dxa"/>
            <w:shd w:val="clear" w:color="auto" w:fill="DEEAF6" w:themeFill="accent1" w:themeFillTint="33"/>
          </w:tcPr>
          <w:p w14:paraId="0136D903"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7</w:t>
            </w:r>
          </w:p>
        </w:tc>
        <w:tc>
          <w:tcPr>
            <w:tcW w:w="733" w:type="dxa"/>
            <w:shd w:val="clear" w:color="auto" w:fill="DEEAF6" w:themeFill="accent1" w:themeFillTint="33"/>
          </w:tcPr>
          <w:p w14:paraId="302FEEC1"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8</w:t>
            </w:r>
          </w:p>
        </w:tc>
        <w:tc>
          <w:tcPr>
            <w:tcW w:w="867" w:type="dxa"/>
            <w:shd w:val="clear" w:color="auto" w:fill="DEEAF6" w:themeFill="accent1" w:themeFillTint="33"/>
          </w:tcPr>
          <w:p w14:paraId="0151E2A9" w14:textId="13ADD97A"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9</w:t>
            </w:r>
          </w:p>
        </w:tc>
        <w:tc>
          <w:tcPr>
            <w:tcW w:w="851" w:type="dxa"/>
            <w:shd w:val="clear" w:color="auto" w:fill="DEEAF6" w:themeFill="accent1" w:themeFillTint="33"/>
          </w:tcPr>
          <w:p w14:paraId="5431CF47" w14:textId="4337AA36"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10</w:t>
            </w:r>
          </w:p>
        </w:tc>
      </w:tr>
      <w:tr w:rsidR="00A72711" w:rsidRPr="005A6393" w14:paraId="634B7921" w14:textId="15E9CB16" w:rsidTr="009F2CD9">
        <w:trPr>
          <w:jc w:val="center"/>
        </w:trPr>
        <w:tc>
          <w:tcPr>
            <w:tcW w:w="1271" w:type="dxa"/>
            <w:vMerge/>
            <w:shd w:val="clear" w:color="auto" w:fill="DEEAF6" w:themeFill="accent1" w:themeFillTint="33"/>
          </w:tcPr>
          <w:p w14:paraId="75616EEB" w14:textId="77777777"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p>
        </w:tc>
        <w:tc>
          <w:tcPr>
            <w:tcW w:w="805" w:type="dxa"/>
          </w:tcPr>
          <w:p w14:paraId="35E916DF" w14:textId="31A699CD" w:rsidR="00A72711" w:rsidRPr="00285F7C" w:rsidRDefault="00527259" w:rsidP="00527259">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lang w:eastAsia="en-GB"/>
              </w:rPr>
              <w:t>N/A</w:t>
            </w:r>
            <w:r w:rsidR="00B730AB" w:rsidRPr="00285F7C">
              <w:rPr>
                <w:rFonts w:ascii="Arial" w:eastAsia="Times New Roman" w:hAnsi="Arial" w:cs="Arial"/>
                <w:lang w:eastAsia="en-GB"/>
              </w:rPr>
              <w:t xml:space="preserve"> </w:t>
            </w:r>
            <w:r w:rsidR="00B730AB" w:rsidRPr="00285F7C">
              <w:rPr>
                <w:rFonts w:ascii="Arial" w:eastAsia="Times New Roman" w:hAnsi="Arial" w:cs="Arial"/>
                <w:b/>
                <w:color w:val="FF0000"/>
                <w:lang w:eastAsia="en-GB"/>
              </w:rPr>
              <w:t>*</w:t>
            </w:r>
          </w:p>
        </w:tc>
        <w:tc>
          <w:tcPr>
            <w:tcW w:w="734" w:type="dxa"/>
          </w:tcPr>
          <w:p w14:paraId="4A1F3942" w14:textId="31A8F7EE"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2AE4876C" w14:textId="3A3C2A2C"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1C2C0A09" w14:textId="312AA31E"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6089BFE7" w14:textId="4BC0742A"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70%</w:t>
            </w:r>
          </w:p>
        </w:tc>
        <w:tc>
          <w:tcPr>
            <w:tcW w:w="733" w:type="dxa"/>
          </w:tcPr>
          <w:p w14:paraId="1F93E972" w14:textId="313546ED"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70%</w:t>
            </w:r>
          </w:p>
        </w:tc>
        <w:tc>
          <w:tcPr>
            <w:tcW w:w="733" w:type="dxa"/>
          </w:tcPr>
          <w:p w14:paraId="086F7CCE" w14:textId="3A1476F3"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38139BC4" w14:textId="584F67AC"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867" w:type="dxa"/>
          </w:tcPr>
          <w:p w14:paraId="3A376378" w14:textId="79491B34"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851" w:type="dxa"/>
          </w:tcPr>
          <w:p w14:paraId="4520BADF" w14:textId="04A5A569"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r>
    </w:tbl>
    <w:p w14:paraId="44040E53" w14:textId="3E8FDEE5" w:rsidR="00213232" w:rsidRDefault="0005752D" w:rsidP="00213232">
      <w:pPr>
        <w:pStyle w:val="Style8"/>
        <w:rPr>
          <w:sz w:val="22"/>
        </w:rPr>
      </w:pPr>
      <w:r w:rsidRPr="009F2CD9">
        <w:rPr>
          <w:sz w:val="22"/>
        </w:rPr>
        <w:t xml:space="preserve">Each of the </w:t>
      </w:r>
      <w:r w:rsidR="00676B2A" w:rsidRPr="009F2CD9">
        <w:rPr>
          <w:sz w:val="22"/>
        </w:rPr>
        <w:t xml:space="preserve">two (2) </w:t>
      </w:r>
      <w:r w:rsidRPr="009F2CD9">
        <w:rPr>
          <w:sz w:val="22"/>
        </w:rPr>
        <w:t xml:space="preserve">quality </w:t>
      </w:r>
      <w:r w:rsidR="00BD56D4" w:rsidRPr="009F2CD9">
        <w:rPr>
          <w:sz w:val="22"/>
        </w:rPr>
        <w:t xml:space="preserve">questions, in section </w:t>
      </w:r>
      <w:r w:rsidR="00A72711" w:rsidRPr="009F2CD9">
        <w:rPr>
          <w:sz w:val="22"/>
        </w:rPr>
        <w:t xml:space="preserve">B to section </w:t>
      </w:r>
      <w:r w:rsidR="00F247B2">
        <w:rPr>
          <w:sz w:val="22"/>
        </w:rPr>
        <w:t>L</w:t>
      </w:r>
      <w:r w:rsidR="00A72711" w:rsidRPr="009F2CD9">
        <w:rPr>
          <w:sz w:val="22"/>
        </w:rPr>
        <w:t xml:space="preserve"> </w:t>
      </w:r>
      <w:r w:rsidR="00BD56D4" w:rsidRPr="009F2CD9">
        <w:rPr>
          <w:sz w:val="22"/>
        </w:rPr>
        <w:t xml:space="preserve">of the quality questionnaire will be </w:t>
      </w:r>
      <w:r w:rsidR="00BA50C1" w:rsidRPr="009F2CD9">
        <w:rPr>
          <w:sz w:val="22"/>
        </w:rPr>
        <w:t xml:space="preserve">independently assessed </w:t>
      </w:r>
      <w:r w:rsidR="00BD56D4" w:rsidRPr="009F2CD9">
        <w:rPr>
          <w:sz w:val="22"/>
        </w:rPr>
        <w:t>by our evaluation panel.</w:t>
      </w:r>
    </w:p>
    <w:p w14:paraId="72305854" w14:textId="27F7FDDC" w:rsidR="005A6393" w:rsidRPr="00116477" w:rsidRDefault="00B05CC8" w:rsidP="00B05CC8">
      <w:pPr>
        <w:pStyle w:val="Style8"/>
        <w:rPr>
          <w:sz w:val="22"/>
        </w:rPr>
      </w:pPr>
      <w:r w:rsidRPr="00116477">
        <w:rPr>
          <w:sz w:val="22"/>
        </w:rPr>
        <w:t>Bidders submitting a bid for lot 3 and/or lot 4 will only need to answer question QB1 once.</w:t>
      </w:r>
    </w:p>
    <w:p w14:paraId="0863C2BC" w14:textId="02BBCED4" w:rsidR="00487D7F" w:rsidRPr="009F2CD9" w:rsidRDefault="00487D7F" w:rsidP="00213232">
      <w:pPr>
        <w:pStyle w:val="Style8"/>
        <w:rPr>
          <w:color w:val="FF0000"/>
          <w:sz w:val="22"/>
        </w:rPr>
      </w:pPr>
      <w:r w:rsidRPr="009F2CD9">
        <w:rPr>
          <w:sz w:val="22"/>
        </w:rPr>
        <w:t>For lot 1 when the consensus meeting has taken place and the final mark for each question has been agreed by the evaluators, all bidders who have achieved a minim</w:t>
      </w:r>
      <w:r w:rsidR="00C6606F" w:rsidRPr="009F2CD9">
        <w:rPr>
          <w:sz w:val="22"/>
        </w:rPr>
        <w:t xml:space="preserve">um </w:t>
      </w:r>
      <w:r w:rsidR="00E61140" w:rsidRPr="009F2CD9">
        <w:rPr>
          <w:sz w:val="22"/>
        </w:rPr>
        <w:t xml:space="preserve">quality </w:t>
      </w:r>
      <w:r w:rsidR="00C6606F" w:rsidRPr="009F2CD9">
        <w:rPr>
          <w:sz w:val="22"/>
        </w:rPr>
        <w:t xml:space="preserve">score of </w:t>
      </w:r>
      <w:r w:rsidR="00194DDC" w:rsidRPr="009F2CD9">
        <w:rPr>
          <w:sz w:val="22"/>
        </w:rPr>
        <w:t>50</w:t>
      </w:r>
      <w:r w:rsidR="00E61140" w:rsidRPr="009F2CD9">
        <w:rPr>
          <w:sz w:val="22"/>
        </w:rPr>
        <w:t xml:space="preserve"> for </w:t>
      </w:r>
      <w:r w:rsidR="00194DDC" w:rsidRPr="009F2CD9">
        <w:rPr>
          <w:sz w:val="22"/>
        </w:rPr>
        <w:t xml:space="preserve">each of </w:t>
      </w:r>
      <w:r w:rsidR="00E61140" w:rsidRPr="009F2CD9">
        <w:rPr>
          <w:sz w:val="22"/>
        </w:rPr>
        <w:t>the two (2) questions posed Q</w:t>
      </w:r>
      <w:r w:rsidR="0037592B">
        <w:rPr>
          <w:sz w:val="22"/>
        </w:rPr>
        <w:t>C</w:t>
      </w:r>
      <w:r w:rsidR="00E61140" w:rsidRPr="009F2CD9">
        <w:rPr>
          <w:sz w:val="22"/>
        </w:rPr>
        <w:t>1 and Q</w:t>
      </w:r>
      <w:r w:rsidR="0037592B">
        <w:rPr>
          <w:sz w:val="22"/>
        </w:rPr>
        <w:t>C</w:t>
      </w:r>
      <w:r w:rsidR="00E61140" w:rsidRPr="009F2CD9">
        <w:rPr>
          <w:sz w:val="22"/>
        </w:rPr>
        <w:t xml:space="preserve">2 </w:t>
      </w:r>
      <w:r w:rsidR="00C6606F" w:rsidRPr="009F2CD9">
        <w:rPr>
          <w:sz w:val="22"/>
        </w:rPr>
        <w:t xml:space="preserve">will proceed to an </w:t>
      </w:r>
      <w:r w:rsidRPr="009F2CD9">
        <w:rPr>
          <w:sz w:val="22"/>
        </w:rPr>
        <w:t xml:space="preserve">eAuction as detailed </w:t>
      </w:r>
      <w:r w:rsidR="00E61140" w:rsidRPr="009F2CD9">
        <w:rPr>
          <w:sz w:val="22"/>
        </w:rPr>
        <w:t xml:space="preserve">in </w:t>
      </w:r>
      <w:r w:rsidR="00C969CC" w:rsidRPr="009F2CD9">
        <w:rPr>
          <w:sz w:val="22"/>
        </w:rPr>
        <w:t>Section 1</w:t>
      </w:r>
      <w:r w:rsidR="00EE379A" w:rsidRPr="009F2CD9">
        <w:rPr>
          <w:sz w:val="22"/>
        </w:rPr>
        <w:t>1</w:t>
      </w:r>
      <w:r w:rsidR="00C969CC" w:rsidRPr="009F2CD9">
        <w:rPr>
          <w:sz w:val="22"/>
        </w:rPr>
        <w:t xml:space="preserve">. </w:t>
      </w:r>
      <w:r w:rsidRPr="009F2CD9">
        <w:rPr>
          <w:sz w:val="22"/>
        </w:rPr>
        <w:t xml:space="preserve"> </w:t>
      </w:r>
      <w:r w:rsidR="00213232" w:rsidRPr="009F2CD9">
        <w:rPr>
          <w:sz w:val="22"/>
        </w:rPr>
        <w:t>If a bidder fails to meet the applicable minimum quality score, they will be excluded from the competition</w:t>
      </w:r>
      <w:r w:rsidR="00F706A8">
        <w:rPr>
          <w:sz w:val="22"/>
        </w:rPr>
        <w:t xml:space="preserve"> and CCS will inform you of this decision. </w:t>
      </w:r>
      <w:r w:rsidR="00213232" w:rsidRPr="009F2CD9">
        <w:rPr>
          <w:color w:val="FF0000"/>
          <w:sz w:val="22"/>
        </w:rPr>
        <w:t xml:space="preserve"> </w:t>
      </w:r>
    </w:p>
    <w:p w14:paraId="273300DD" w14:textId="29DB11DC" w:rsidR="00BD56D4" w:rsidRPr="009F2CD9" w:rsidRDefault="00C6606F" w:rsidP="00601355">
      <w:pPr>
        <w:pStyle w:val="Style8"/>
        <w:rPr>
          <w:sz w:val="22"/>
        </w:rPr>
      </w:pPr>
      <w:r w:rsidRPr="009F2CD9">
        <w:rPr>
          <w:sz w:val="22"/>
        </w:rPr>
        <w:t>For lots 2-10 w</w:t>
      </w:r>
      <w:r w:rsidR="00BD56D4" w:rsidRPr="009F2CD9">
        <w:rPr>
          <w:sz w:val="22"/>
        </w:rPr>
        <w:t xml:space="preserve">hen the consensus meeting has taken place and the final mark for each question has been agreed by the evaluators, your final mark for each question will be multiplied by that questions </w:t>
      </w:r>
      <w:r w:rsidR="00A25523" w:rsidRPr="009F2CD9">
        <w:rPr>
          <w:sz w:val="22"/>
        </w:rPr>
        <w:t>w</w:t>
      </w:r>
      <w:r w:rsidR="00BD56D4" w:rsidRPr="009F2CD9">
        <w:rPr>
          <w:sz w:val="22"/>
        </w:rPr>
        <w:t>eighting</w:t>
      </w:r>
      <w:r w:rsidR="00950022" w:rsidRPr="009F2CD9">
        <w:rPr>
          <w:color w:val="C00000"/>
          <w:sz w:val="22"/>
        </w:rPr>
        <w:t xml:space="preserve"> </w:t>
      </w:r>
      <w:r w:rsidR="00BD56D4" w:rsidRPr="009F2CD9">
        <w:rPr>
          <w:sz w:val="22"/>
        </w:rPr>
        <w:t xml:space="preserve">to calculate your weighted mark for that question.  </w:t>
      </w:r>
    </w:p>
    <w:p w14:paraId="6AB4F49A" w14:textId="6EB82A12" w:rsidR="00BD56D4" w:rsidRPr="009F2CD9" w:rsidRDefault="00C6606F" w:rsidP="00601355">
      <w:pPr>
        <w:pStyle w:val="Style8"/>
        <w:rPr>
          <w:sz w:val="22"/>
        </w:rPr>
      </w:pPr>
      <w:r w:rsidRPr="009F2CD9">
        <w:rPr>
          <w:sz w:val="22"/>
        </w:rPr>
        <w:t>For lots 2-10 e</w:t>
      </w:r>
      <w:r w:rsidR="00BD56D4" w:rsidRPr="009F2CD9">
        <w:rPr>
          <w:sz w:val="22"/>
        </w:rPr>
        <w:t>ach weighted m</w:t>
      </w:r>
      <w:r w:rsidR="004C2568" w:rsidRPr="009F2CD9">
        <w:rPr>
          <w:sz w:val="22"/>
        </w:rPr>
        <w:t xml:space="preserve">ark for each question for each </w:t>
      </w:r>
      <w:r w:rsidR="00964738" w:rsidRPr="009F2CD9">
        <w:rPr>
          <w:sz w:val="22"/>
        </w:rPr>
        <w:t>l</w:t>
      </w:r>
      <w:r w:rsidR="00BD56D4" w:rsidRPr="009F2CD9">
        <w:rPr>
          <w:sz w:val="22"/>
        </w:rPr>
        <w:t>ot you have submitted a bid for will then be added together to calculate your quality score.</w:t>
      </w:r>
    </w:p>
    <w:p w14:paraId="4152AE50" w14:textId="1C56D286" w:rsidR="00E61140" w:rsidRDefault="00BD56D4" w:rsidP="009F2CD9">
      <w:pPr>
        <w:pStyle w:val="Style8"/>
        <w:rPr>
          <w:sz w:val="22"/>
        </w:rPr>
      </w:pPr>
      <w:r w:rsidRPr="009F2CD9">
        <w:rPr>
          <w:sz w:val="22"/>
        </w:rPr>
        <w:t xml:space="preserve">Please see </w:t>
      </w:r>
      <w:r w:rsidR="006F6100" w:rsidRPr="009F2CD9">
        <w:rPr>
          <w:sz w:val="22"/>
        </w:rPr>
        <w:t xml:space="preserve">tables A to </w:t>
      </w:r>
      <w:r w:rsidR="00676B2A" w:rsidRPr="009F2CD9">
        <w:rPr>
          <w:sz w:val="22"/>
        </w:rPr>
        <w:t>C</w:t>
      </w:r>
      <w:r w:rsidRPr="009F2CD9">
        <w:rPr>
          <w:sz w:val="22"/>
        </w:rPr>
        <w:t xml:space="preserve"> below for an example of how your quality score will be calculated.</w:t>
      </w:r>
    </w:p>
    <w:p w14:paraId="5E121E31" w14:textId="77777777" w:rsidR="00D44B16" w:rsidRDefault="00D44B16" w:rsidP="009A3358">
      <w:pPr>
        <w:widowControl w:val="0"/>
        <w:spacing w:before="120" w:after="120" w:line="240" w:lineRule="auto"/>
        <w:ind w:left="57" w:right="57"/>
        <w:contextualSpacing/>
        <w:jc w:val="both"/>
        <w:rPr>
          <w:rFonts w:ascii="Arial" w:hAnsi="Arial" w:cs="Arial"/>
        </w:rPr>
      </w:pPr>
    </w:p>
    <w:p w14:paraId="781D1564" w14:textId="77777777" w:rsidR="00D44B16" w:rsidRDefault="00D44B16" w:rsidP="009A3358">
      <w:pPr>
        <w:widowControl w:val="0"/>
        <w:spacing w:before="120" w:after="120" w:line="240" w:lineRule="auto"/>
        <w:ind w:left="57" w:right="57"/>
        <w:contextualSpacing/>
        <w:jc w:val="both"/>
        <w:rPr>
          <w:rFonts w:ascii="Arial" w:hAnsi="Arial" w:cs="Arial"/>
        </w:rPr>
      </w:pPr>
    </w:p>
    <w:p w14:paraId="0ECA8422" w14:textId="77777777" w:rsidR="00D44B16" w:rsidRDefault="00D44B16" w:rsidP="009A3358">
      <w:pPr>
        <w:widowControl w:val="0"/>
        <w:spacing w:before="120" w:after="120" w:line="240" w:lineRule="auto"/>
        <w:ind w:left="57" w:right="57"/>
        <w:contextualSpacing/>
        <w:jc w:val="both"/>
        <w:rPr>
          <w:rFonts w:ascii="Arial" w:hAnsi="Arial" w:cs="Arial"/>
        </w:rPr>
      </w:pPr>
    </w:p>
    <w:p w14:paraId="0A3BC7EC" w14:textId="77777777" w:rsidR="00D44B16" w:rsidRDefault="00D44B16" w:rsidP="009A3358">
      <w:pPr>
        <w:widowControl w:val="0"/>
        <w:spacing w:before="120" w:after="120" w:line="240" w:lineRule="auto"/>
        <w:ind w:left="57" w:right="57"/>
        <w:contextualSpacing/>
        <w:jc w:val="both"/>
        <w:rPr>
          <w:rFonts w:ascii="Arial" w:hAnsi="Arial" w:cs="Arial"/>
        </w:rPr>
      </w:pPr>
    </w:p>
    <w:p w14:paraId="32716BB9" w14:textId="77777777" w:rsidR="00D44B16" w:rsidRDefault="00D44B16" w:rsidP="009A3358">
      <w:pPr>
        <w:widowControl w:val="0"/>
        <w:spacing w:before="120" w:after="120" w:line="240" w:lineRule="auto"/>
        <w:ind w:left="57" w:right="57"/>
        <w:contextualSpacing/>
        <w:jc w:val="both"/>
        <w:rPr>
          <w:rFonts w:ascii="Arial" w:hAnsi="Arial" w:cs="Arial"/>
        </w:rPr>
      </w:pPr>
    </w:p>
    <w:p w14:paraId="443E5A85" w14:textId="77777777" w:rsidR="00D44B16" w:rsidRDefault="00D44B16" w:rsidP="009A3358">
      <w:pPr>
        <w:widowControl w:val="0"/>
        <w:spacing w:before="120" w:after="120" w:line="240" w:lineRule="auto"/>
        <w:ind w:left="57" w:right="57"/>
        <w:contextualSpacing/>
        <w:jc w:val="both"/>
        <w:rPr>
          <w:rFonts w:ascii="Arial" w:hAnsi="Arial" w:cs="Arial"/>
        </w:rPr>
      </w:pPr>
    </w:p>
    <w:p w14:paraId="15A512A1" w14:textId="77777777" w:rsidR="00D44B16" w:rsidRDefault="00D44B16" w:rsidP="00116477">
      <w:pPr>
        <w:widowControl w:val="0"/>
        <w:spacing w:before="120" w:after="120" w:line="240" w:lineRule="auto"/>
        <w:ind w:right="57"/>
        <w:contextualSpacing/>
        <w:jc w:val="both"/>
        <w:rPr>
          <w:rFonts w:ascii="Arial" w:hAnsi="Arial" w:cs="Arial"/>
        </w:rPr>
      </w:pPr>
    </w:p>
    <w:p w14:paraId="78C8762A" w14:textId="77777777" w:rsidR="00D44B16" w:rsidRDefault="00D44B16" w:rsidP="009A3358">
      <w:pPr>
        <w:widowControl w:val="0"/>
        <w:spacing w:before="120" w:after="120" w:line="240" w:lineRule="auto"/>
        <w:ind w:left="57" w:right="57"/>
        <w:contextualSpacing/>
        <w:jc w:val="both"/>
        <w:rPr>
          <w:rFonts w:ascii="Arial" w:hAnsi="Arial" w:cs="Arial"/>
        </w:rPr>
      </w:pPr>
    </w:p>
    <w:p w14:paraId="3D6A14A1" w14:textId="77777777" w:rsidR="00D44B16" w:rsidRDefault="00D44B16" w:rsidP="009A3358">
      <w:pPr>
        <w:widowControl w:val="0"/>
        <w:spacing w:before="120" w:after="120" w:line="240" w:lineRule="auto"/>
        <w:ind w:left="57" w:right="57"/>
        <w:contextualSpacing/>
        <w:jc w:val="both"/>
        <w:rPr>
          <w:rFonts w:ascii="Arial" w:hAnsi="Arial" w:cs="Arial"/>
        </w:rPr>
      </w:pPr>
    </w:p>
    <w:p w14:paraId="6F8A7655" w14:textId="6AE8F2AB" w:rsidR="006B13B5" w:rsidRDefault="002058D0" w:rsidP="009A3358">
      <w:pPr>
        <w:widowControl w:val="0"/>
        <w:spacing w:before="120" w:after="120" w:line="240" w:lineRule="auto"/>
        <w:ind w:left="57" w:right="57"/>
        <w:contextualSpacing/>
        <w:jc w:val="both"/>
        <w:rPr>
          <w:rFonts w:ascii="Arial" w:hAnsi="Arial" w:cs="Arial"/>
        </w:rPr>
      </w:pPr>
      <w:r w:rsidRPr="009F2CD9">
        <w:rPr>
          <w:rFonts w:ascii="Arial" w:hAnsi="Arial" w:cs="Arial"/>
        </w:rPr>
        <w:t xml:space="preserve">Table A – </w:t>
      </w:r>
      <w:r w:rsidR="00594466" w:rsidRPr="00B05CC8">
        <w:rPr>
          <w:rFonts w:ascii="Arial" w:hAnsi="Arial" w:cs="Arial"/>
        </w:rPr>
        <w:t>Lot 1</w:t>
      </w:r>
    </w:p>
    <w:p w14:paraId="6F81D6AF" w14:textId="77777777" w:rsidR="00116477" w:rsidRPr="009F2CD9" w:rsidRDefault="00116477" w:rsidP="009A3358">
      <w:pPr>
        <w:widowControl w:val="0"/>
        <w:spacing w:before="120" w:after="120" w:line="240" w:lineRule="auto"/>
        <w:ind w:left="57" w:right="57"/>
        <w:contextualSpacing/>
        <w:jc w:val="both"/>
        <w:rPr>
          <w:rFonts w:ascii="Arial" w:hAnsi="Arial" w:cs="Arial"/>
        </w:rPr>
      </w:pPr>
    </w:p>
    <w:p w14:paraId="0A2DE4E4" w14:textId="462F23A8" w:rsidR="00950022" w:rsidRPr="005A6393" w:rsidRDefault="006B13B5" w:rsidP="002008BC">
      <w:pPr>
        <w:widowControl w:val="0"/>
        <w:spacing w:before="120" w:after="120" w:line="240" w:lineRule="auto"/>
        <w:ind w:left="57" w:right="57"/>
        <w:contextualSpacing/>
        <w:jc w:val="both"/>
        <w:rPr>
          <w:rFonts w:ascii="Arial" w:hAnsi="Arial" w:cs="Arial"/>
          <w:i/>
        </w:rPr>
      </w:pPr>
      <w:r w:rsidRPr="005A6393">
        <w:rPr>
          <w:rFonts w:ascii="Arial" w:hAnsi="Arial" w:cs="Arial"/>
        </w:rPr>
        <w:t xml:space="preserve">Lot 1 quality weighting </w:t>
      </w:r>
      <w:r w:rsidR="00E61140" w:rsidRPr="005A6393">
        <w:rPr>
          <w:rFonts w:ascii="Arial" w:hAnsi="Arial" w:cs="Arial"/>
        </w:rPr>
        <w:t xml:space="preserve">is </w:t>
      </w:r>
      <w:r w:rsidR="00527259" w:rsidRPr="005A6393">
        <w:rPr>
          <w:rFonts w:ascii="Arial" w:hAnsi="Arial" w:cs="Arial"/>
        </w:rPr>
        <w:t>N/A</w:t>
      </w:r>
      <w:r w:rsidR="00527259" w:rsidRPr="005A6393">
        <w:rPr>
          <w:rFonts w:ascii="Arial" w:hAnsi="Arial" w:cs="Arial"/>
          <w:b/>
        </w:rPr>
        <w:t xml:space="preserve"> </w:t>
      </w:r>
      <w:r w:rsidR="00950022" w:rsidRPr="005A6393">
        <w:rPr>
          <w:rFonts w:ascii="Arial" w:hAnsi="Arial" w:cs="Arial"/>
        </w:rPr>
        <w:t xml:space="preserve">therefore a minimum quality score </w:t>
      </w:r>
      <w:r w:rsidR="00950022" w:rsidRPr="00B05CC8">
        <w:rPr>
          <w:rFonts w:ascii="Arial" w:hAnsi="Arial" w:cs="Arial"/>
        </w:rPr>
        <w:t xml:space="preserve">of </w:t>
      </w:r>
      <w:r w:rsidR="00194DDC" w:rsidRPr="00B05CC8">
        <w:rPr>
          <w:rFonts w:ascii="Arial" w:hAnsi="Arial" w:cs="Arial"/>
        </w:rPr>
        <w:t>50</w:t>
      </w:r>
      <w:r w:rsidR="00950022" w:rsidRPr="00B05CC8">
        <w:rPr>
          <w:rFonts w:ascii="Arial" w:hAnsi="Arial" w:cs="Arial"/>
        </w:rPr>
        <w:t xml:space="preserve"> is required</w:t>
      </w:r>
      <w:r w:rsidRPr="005A6393">
        <w:rPr>
          <w:rFonts w:ascii="Arial" w:hAnsi="Arial" w:cs="Arial"/>
        </w:rPr>
        <w:t>.</w:t>
      </w:r>
      <w:r w:rsidRPr="005A6393">
        <w:rPr>
          <w:rFonts w:ascii="Arial" w:hAnsi="Arial" w:cs="Arial"/>
          <w:i/>
        </w:rPr>
        <w:t xml:space="preserve"> </w:t>
      </w:r>
    </w:p>
    <w:p w14:paraId="29849D5F" w14:textId="1DB2C616" w:rsidR="006B13B5" w:rsidRPr="009F2CD9" w:rsidRDefault="006B13B5" w:rsidP="002008BC">
      <w:pPr>
        <w:widowControl w:val="0"/>
        <w:spacing w:before="120" w:after="120" w:line="240" w:lineRule="auto"/>
        <w:ind w:left="57" w:right="57"/>
        <w:contextualSpacing/>
        <w:jc w:val="both"/>
        <w:rPr>
          <w:rFonts w:ascii="Arial" w:hAnsi="Arial" w:cs="Arial"/>
        </w:rPr>
      </w:pPr>
      <w:r w:rsidRPr="005A6393">
        <w:rPr>
          <w:rFonts w:ascii="Arial" w:hAnsi="Arial" w:cs="Arial"/>
          <w:i/>
        </w:rPr>
        <w:t xml:space="preserve">Please see the illustrative example </w:t>
      </w:r>
      <w:r w:rsidRPr="00B05CC8">
        <w:rPr>
          <w:rFonts w:ascii="Arial" w:hAnsi="Arial" w:cs="Arial"/>
          <w:i/>
        </w:rPr>
        <w:t xml:space="preserve">for </w:t>
      </w:r>
      <w:r w:rsidRPr="00B05CC8">
        <w:rPr>
          <w:rFonts w:ascii="Arial" w:hAnsi="Arial" w:cs="Arial"/>
          <w:b/>
          <w:i/>
        </w:rPr>
        <w:t>lot 1</w:t>
      </w:r>
      <w:r w:rsidRPr="00B05CC8">
        <w:rPr>
          <w:rFonts w:ascii="Arial" w:hAnsi="Arial" w:cs="Arial"/>
          <w:i/>
        </w:rPr>
        <w:t xml:space="preserve"> below.</w:t>
      </w:r>
      <w:r w:rsidRPr="005A6393">
        <w:rPr>
          <w:rFonts w:ascii="Arial" w:hAnsi="Arial" w:cs="Arial"/>
          <w:i/>
        </w:rPr>
        <w:t xml:space="preserve">   </w:t>
      </w:r>
    </w:p>
    <w:p w14:paraId="5A5ECBEC" w14:textId="2F05766E" w:rsidR="00730513" w:rsidRPr="009F2CD9" w:rsidRDefault="00730513" w:rsidP="002008BC">
      <w:pPr>
        <w:widowControl w:val="0"/>
        <w:spacing w:before="120" w:after="120" w:line="240" w:lineRule="auto"/>
        <w:ind w:left="57" w:right="57"/>
        <w:contextualSpacing/>
        <w:jc w:val="both"/>
        <w:rPr>
          <w:rFonts w:ascii="Arial" w:hAnsi="Arial" w:cs="Arial"/>
        </w:rPr>
      </w:pPr>
    </w:p>
    <w:p w14:paraId="7F9D14B3" w14:textId="635AE035" w:rsidR="005A6393" w:rsidRDefault="005C32E1" w:rsidP="002008BC">
      <w:pPr>
        <w:widowControl w:val="0"/>
        <w:spacing w:before="120" w:after="120" w:line="240" w:lineRule="auto"/>
        <w:ind w:left="57" w:right="57"/>
        <w:contextualSpacing/>
        <w:jc w:val="both"/>
        <w:rPr>
          <w:rFonts w:ascii="Arial" w:hAnsi="Arial" w:cs="Arial"/>
        </w:rPr>
      </w:pPr>
      <w:r>
        <w:rPr>
          <w:rFonts w:ascii="Arial" w:hAnsi="Arial" w:cs="Arial"/>
        </w:rPr>
        <w:t>Lot 1 (</w:t>
      </w:r>
      <w:r w:rsidRPr="002104B1">
        <w:rPr>
          <w:rFonts w:ascii="Arial" w:hAnsi="Arial" w:cs="Arial"/>
        </w:rPr>
        <w:t>RFQ_</w:t>
      </w:r>
      <w:r w:rsidR="00BB113D">
        <w:rPr>
          <w:rFonts w:ascii="Arial" w:hAnsi="Arial" w:cs="Arial"/>
        </w:rPr>
        <w:t>138</w:t>
      </w:r>
      <w:r w:rsidRPr="002104B1">
        <w:rPr>
          <w:rFonts w:ascii="Arial" w:hAnsi="Arial" w:cs="Arial"/>
        </w:rPr>
        <w:t xml:space="preserve"> RM6017 Postal Goods, Services and Solutions</w:t>
      </w:r>
      <w:r>
        <w:rPr>
          <w:rFonts w:ascii="Arial" w:hAnsi="Arial" w:cs="Arial"/>
        </w:rPr>
        <w:t>)</w:t>
      </w:r>
    </w:p>
    <w:p w14:paraId="7D93E398" w14:textId="77777777" w:rsidR="005C32E1" w:rsidRPr="009F2CD9" w:rsidRDefault="005C32E1" w:rsidP="002008BC">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D82D60" w:rsidRPr="005A6393" w14:paraId="39235782" w14:textId="77777777" w:rsidTr="009A3358">
        <w:tc>
          <w:tcPr>
            <w:tcW w:w="3351" w:type="dxa"/>
            <w:gridSpan w:val="2"/>
            <w:shd w:val="clear" w:color="auto" w:fill="DEEAF6" w:themeFill="accent1" w:themeFillTint="33"/>
          </w:tcPr>
          <w:p w14:paraId="2EFA0E9A" w14:textId="669151BF" w:rsidR="002058D0" w:rsidRPr="009F2CD9" w:rsidRDefault="002058D0" w:rsidP="002008BC">
            <w:pPr>
              <w:widowControl w:val="0"/>
              <w:spacing w:before="120" w:after="120"/>
              <w:ind w:left="57" w:right="57"/>
              <w:contextualSpacing/>
              <w:jc w:val="both"/>
              <w:rPr>
                <w:rFonts w:ascii="Arial" w:hAnsi="Arial" w:cs="Arial"/>
                <w:b/>
              </w:rPr>
            </w:pPr>
            <w:r w:rsidRPr="009F2CD9">
              <w:rPr>
                <w:rFonts w:ascii="Arial" w:hAnsi="Arial" w:cs="Arial"/>
                <w:b/>
              </w:rPr>
              <w:t xml:space="preserve">Question </w:t>
            </w:r>
          </w:p>
        </w:tc>
        <w:tc>
          <w:tcPr>
            <w:tcW w:w="1490" w:type="dxa"/>
            <w:shd w:val="clear" w:color="auto" w:fill="DEEAF6" w:themeFill="accent1" w:themeFillTint="33"/>
          </w:tcPr>
          <w:p w14:paraId="4A0EE510" w14:textId="60945280" w:rsidR="002058D0" w:rsidRPr="009F2CD9" w:rsidRDefault="00CC60EE" w:rsidP="001546B6">
            <w:pPr>
              <w:widowControl w:val="0"/>
              <w:spacing w:before="120" w:after="120"/>
              <w:ind w:left="57" w:right="57"/>
              <w:contextualSpacing/>
              <w:jc w:val="center"/>
              <w:rPr>
                <w:rFonts w:ascii="Arial" w:hAnsi="Arial" w:cs="Arial"/>
                <w:b/>
              </w:rPr>
            </w:pPr>
            <w:r w:rsidRPr="009F2CD9">
              <w:rPr>
                <w:rFonts w:ascii="Arial" w:hAnsi="Arial" w:cs="Arial"/>
                <w:b/>
              </w:rPr>
              <w:t>Minimum Quality Score required</w:t>
            </w:r>
          </w:p>
        </w:tc>
        <w:tc>
          <w:tcPr>
            <w:tcW w:w="1501" w:type="dxa"/>
            <w:shd w:val="clear" w:color="auto" w:fill="DEEAF6" w:themeFill="accent1" w:themeFillTint="33"/>
          </w:tcPr>
          <w:p w14:paraId="38767CB7" w14:textId="352DDCE8" w:rsidR="002058D0" w:rsidRPr="009F2CD9" w:rsidRDefault="00CC60EE" w:rsidP="001546B6">
            <w:pPr>
              <w:widowControl w:val="0"/>
              <w:spacing w:before="120" w:after="120"/>
              <w:ind w:left="57" w:right="57"/>
              <w:contextualSpacing/>
              <w:jc w:val="center"/>
              <w:rPr>
                <w:rFonts w:ascii="Arial" w:hAnsi="Arial" w:cs="Arial"/>
                <w:b/>
              </w:rPr>
            </w:pPr>
            <w:r w:rsidRPr="009F2CD9">
              <w:rPr>
                <w:rFonts w:ascii="Arial" w:hAnsi="Arial" w:cs="Arial"/>
                <w:b/>
              </w:rPr>
              <w:t>Maximum mark available</w:t>
            </w:r>
          </w:p>
        </w:tc>
        <w:tc>
          <w:tcPr>
            <w:tcW w:w="1482" w:type="dxa"/>
            <w:shd w:val="clear" w:color="auto" w:fill="DEEAF6" w:themeFill="accent1" w:themeFillTint="33"/>
          </w:tcPr>
          <w:p w14:paraId="349B5385" w14:textId="11FBBD5F" w:rsidR="002058D0" w:rsidRPr="009F2CD9" w:rsidRDefault="002058D0" w:rsidP="001546B6">
            <w:pPr>
              <w:widowControl w:val="0"/>
              <w:spacing w:before="120" w:after="120"/>
              <w:ind w:left="57" w:right="57"/>
              <w:contextualSpacing/>
              <w:jc w:val="center"/>
              <w:rPr>
                <w:rFonts w:ascii="Arial" w:hAnsi="Arial" w:cs="Arial"/>
                <w:b/>
              </w:rPr>
            </w:pPr>
            <w:r w:rsidRPr="009F2CD9">
              <w:rPr>
                <w:rFonts w:ascii="Arial" w:hAnsi="Arial" w:cs="Arial"/>
                <w:b/>
              </w:rPr>
              <w:t>Your final mark</w:t>
            </w:r>
          </w:p>
        </w:tc>
        <w:tc>
          <w:tcPr>
            <w:tcW w:w="1498" w:type="dxa"/>
            <w:shd w:val="clear" w:color="auto" w:fill="DEEAF6" w:themeFill="accent1" w:themeFillTint="33"/>
          </w:tcPr>
          <w:p w14:paraId="45DFE364" w14:textId="5794E9D2" w:rsidR="002058D0" w:rsidRPr="009F2CD9" w:rsidRDefault="001546B6" w:rsidP="001546B6">
            <w:pPr>
              <w:widowControl w:val="0"/>
              <w:spacing w:before="120" w:after="120"/>
              <w:ind w:left="57" w:right="57"/>
              <w:contextualSpacing/>
              <w:jc w:val="center"/>
              <w:rPr>
                <w:rFonts w:ascii="Arial" w:hAnsi="Arial" w:cs="Arial"/>
                <w:b/>
                <w:color w:val="FF0000"/>
              </w:rPr>
            </w:pPr>
            <w:r w:rsidRPr="009F2CD9">
              <w:rPr>
                <w:rFonts w:ascii="Arial" w:hAnsi="Arial" w:cs="Arial"/>
                <w:b/>
              </w:rPr>
              <w:t>Marking Scheme Pass or Fail</w:t>
            </w:r>
          </w:p>
        </w:tc>
      </w:tr>
      <w:tr w:rsidR="00194DDC" w:rsidRPr="005A6393" w14:paraId="4BDF6836" w14:textId="77777777" w:rsidTr="00EE1983">
        <w:tc>
          <w:tcPr>
            <w:tcW w:w="846" w:type="dxa"/>
          </w:tcPr>
          <w:p w14:paraId="1BE0EA73" w14:textId="69D430F5"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C</w:t>
            </w:r>
            <w:r w:rsidRPr="00D44B16">
              <w:rPr>
                <w:rFonts w:ascii="Arial" w:hAnsi="Arial" w:cs="Arial"/>
              </w:rPr>
              <w:t>1</w:t>
            </w:r>
          </w:p>
        </w:tc>
        <w:tc>
          <w:tcPr>
            <w:tcW w:w="2505" w:type="dxa"/>
            <w:shd w:val="clear" w:color="auto" w:fill="auto"/>
            <w:vAlign w:val="center"/>
          </w:tcPr>
          <w:p w14:paraId="1E8EF78D" w14:textId="1A2DAE65"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Maintenance Services</w:t>
            </w:r>
          </w:p>
        </w:tc>
        <w:tc>
          <w:tcPr>
            <w:tcW w:w="1490" w:type="dxa"/>
          </w:tcPr>
          <w:p w14:paraId="6DBB916B" w14:textId="31194A58"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50</w:t>
            </w:r>
          </w:p>
        </w:tc>
        <w:tc>
          <w:tcPr>
            <w:tcW w:w="1501" w:type="dxa"/>
          </w:tcPr>
          <w:p w14:paraId="4FC6B4B9" w14:textId="49CA40C4"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15100AFB" w14:textId="7D98D548"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75</w:t>
            </w:r>
          </w:p>
        </w:tc>
        <w:tc>
          <w:tcPr>
            <w:tcW w:w="1498" w:type="dxa"/>
          </w:tcPr>
          <w:p w14:paraId="2381F6A2" w14:textId="06DAFDE0"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Pass</w:t>
            </w:r>
          </w:p>
        </w:tc>
      </w:tr>
      <w:tr w:rsidR="00194DDC" w:rsidRPr="005A6393" w14:paraId="46854BD0" w14:textId="77777777" w:rsidTr="00EE1983">
        <w:tc>
          <w:tcPr>
            <w:tcW w:w="846" w:type="dxa"/>
          </w:tcPr>
          <w:p w14:paraId="54ADC4C5" w14:textId="6CB3E9C9"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C</w:t>
            </w:r>
            <w:r w:rsidRPr="00D44B16">
              <w:rPr>
                <w:rFonts w:ascii="Arial" w:hAnsi="Arial" w:cs="Arial"/>
              </w:rPr>
              <w:t>2</w:t>
            </w:r>
          </w:p>
        </w:tc>
        <w:tc>
          <w:tcPr>
            <w:tcW w:w="2505" w:type="dxa"/>
            <w:shd w:val="clear" w:color="auto" w:fill="auto"/>
            <w:vAlign w:val="center"/>
          </w:tcPr>
          <w:p w14:paraId="29629BA6" w14:textId="6588184E"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Marketing and Performance Management</w:t>
            </w:r>
          </w:p>
        </w:tc>
        <w:tc>
          <w:tcPr>
            <w:tcW w:w="1490" w:type="dxa"/>
          </w:tcPr>
          <w:p w14:paraId="46FA003A" w14:textId="3245DBED"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50</w:t>
            </w:r>
          </w:p>
        </w:tc>
        <w:tc>
          <w:tcPr>
            <w:tcW w:w="1501" w:type="dxa"/>
          </w:tcPr>
          <w:p w14:paraId="7FE79180" w14:textId="3F54A7C1"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71C5D2EF" w14:textId="0A302C5B"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25</w:t>
            </w:r>
          </w:p>
        </w:tc>
        <w:tc>
          <w:tcPr>
            <w:tcW w:w="1498" w:type="dxa"/>
          </w:tcPr>
          <w:p w14:paraId="4D3A0958" w14:textId="1A4A3306"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Fail</w:t>
            </w:r>
          </w:p>
        </w:tc>
      </w:tr>
      <w:tr w:rsidR="00194DDC" w:rsidRPr="005A6393" w14:paraId="031075DB" w14:textId="77777777" w:rsidTr="009A3358">
        <w:tc>
          <w:tcPr>
            <w:tcW w:w="7824" w:type="dxa"/>
            <w:gridSpan w:val="5"/>
            <w:shd w:val="clear" w:color="auto" w:fill="F2F2F2" w:themeFill="background1" w:themeFillShade="F2"/>
            <w:vAlign w:val="center"/>
          </w:tcPr>
          <w:p w14:paraId="26EDA4C0" w14:textId="2B942CF2" w:rsidR="00194DDC" w:rsidRPr="00D44B16" w:rsidRDefault="00194DDC" w:rsidP="00194DDC">
            <w:pPr>
              <w:widowControl w:val="0"/>
              <w:spacing w:before="120" w:after="120"/>
              <w:ind w:left="57" w:right="57"/>
              <w:contextualSpacing/>
              <w:jc w:val="right"/>
              <w:rPr>
                <w:rFonts w:ascii="Arial" w:hAnsi="Arial" w:cs="Arial"/>
                <w:b/>
              </w:rPr>
            </w:pPr>
            <w:r w:rsidRPr="00D44B16">
              <w:rPr>
                <w:rFonts w:ascii="Arial" w:hAnsi="Arial" w:cs="Arial"/>
                <w:b/>
              </w:rPr>
              <w:t xml:space="preserve">Overall Quality score </w:t>
            </w:r>
          </w:p>
        </w:tc>
        <w:tc>
          <w:tcPr>
            <w:tcW w:w="1498" w:type="dxa"/>
            <w:shd w:val="clear" w:color="auto" w:fill="F2F2F2" w:themeFill="background1" w:themeFillShade="F2"/>
          </w:tcPr>
          <w:p w14:paraId="05D6232F" w14:textId="6E8D097E" w:rsidR="00194DDC" w:rsidRPr="00D44B16" w:rsidRDefault="00194DDC" w:rsidP="00194DDC">
            <w:pPr>
              <w:widowControl w:val="0"/>
              <w:spacing w:before="120" w:after="120"/>
              <w:ind w:left="57" w:right="57"/>
              <w:contextualSpacing/>
              <w:jc w:val="both"/>
              <w:rPr>
                <w:rFonts w:ascii="Arial" w:hAnsi="Arial" w:cs="Arial"/>
                <w:b/>
              </w:rPr>
            </w:pPr>
            <w:r w:rsidRPr="00D44B16">
              <w:rPr>
                <w:rFonts w:ascii="Arial" w:hAnsi="Arial" w:cs="Arial"/>
                <w:b/>
              </w:rPr>
              <w:t>Fail</w:t>
            </w:r>
          </w:p>
        </w:tc>
      </w:tr>
    </w:tbl>
    <w:p w14:paraId="33A604E1" w14:textId="77777777" w:rsidR="00676B2A" w:rsidRPr="00E4052D" w:rsidRDefault="00676B2A" w:rsidP="00594466">
      <w:pPr>
        <w:widowControl w:val="0"/>
        <w:spacing w:before="120" w:after="120" w:line="240" w:lineRule="auto"/>
        <w:ind w:right="57"/>
        <w:contextualSpacing/>
        <w:rPr>
          <w:rFonts w:ascii="Arial" w:hAnsi="Arial" w:cs="Arial"/>
          <w:highlight w:val="yellow"/>
        </w:rPr>
      </w:pPr>
    </w:p>
    <w:p w14:paraId="30584A7D" w14:textId="77777777" w:rsidR="00BB113D" w:rsidRDefault="00BB113D" w:rsidP="00F319E3">
      <w:pPr>
        <w:widowControl w:val="0"/>
        <w:spacing w:before="120" w:after="120" w:line="240" w:lineRule="auto"/>
        <w:ind w:right="57"/>
        <w:contextualSpacing/>
        <w:rPr>
          <w:rFonts w:ascii="Arial" w:hAnsi="Arial" w:cs="Arial"/>
          <w:highlight w:val="yellow"/>
        </w:rPr>
      </w:pPr>
    </w:p>
    <w:p w14:paraId="462E7334" w14:textId="77777777" w:rsidR="00BB113D" w:rsidRDefault="00BB113D" w:rsidP="00F319E3">
      <w:pPr>
        <w:widowControl w:val="0"/>
        <w:spacing w:before="120" w:after="120" w:line="240" w:lineRule="auto"/>
        <w:ind w:right="57"/>
        <w:contextualSpacing/>
        <w:rPr>
          <w:rFonts w:ascii="Arial" w:hAnsi="Arial" w:cs="Arial"/>
          <w:highlight w:val="yellow"/>
        </w:rPr>
      </w:pPr>
    </w:p>
    <w:p w14:paraId="05204BA5" w14:textId="357BC162" w:rsidR="00676B2A" w:rsidRPr="00D44B16" w:rsidRDefault="00594466" w:rsidP="00F319E3">
      <w:pPr>
        <w:widowControl w:val="0"/>
        <w:spacing w:before="120" w:after="120" w:line="240" w:lineRule="auto"/>
        <w:ind w:right="57"/>
        <w:contextualSpacing/>
        <w:rPr>
          <w:rFonts w:ascii="Arial" w:hAnsi="Arial" w:cs="Arial"/>
        </w:rPr>
      </w:pPr>
      <w:r w:rsidRPr="00D44B16">
        <w:rPr>
          <w:rFonts w:ascii="Arial" w:hAnsi="Arial" w:cs="Arial"/>
        </w:rPr>
        <w:t>Table B – Lot</w:t>
      </w:r>
      <w:r w:rsidR="00676B2A" w:rsidRPr="00D44B16">
        <w:rPr>
          <w:rFonts w:ascii="Arial" w:hAnsi="Arial" w:cs="Arial"/>
        </w:rPr>
        <w:t>s</w:t>
      </w:r>
      <w:r w:rsidRPr="00D44B16">
        <w:rPr>
          <w:rFonts w:ascii="Arial" w:hAnsi="Arial" w:cs="Arial"/>
        </w:rPr>
        <w:t xml:space="preserve"> 2</w:t>
      </w:r>
      <w:r w:rsidR="009F408D" w:rsidRPr="00D44B16">
        <w:rPr>
          <w:rFonts w:ascii="Arial" w:hAnsi="Arial" w:cs="Arial"/>
        </w:rPr>
        <w:t>, 3, 4, 7, 8, 9 and 10</w:t>
      </w:r>
      <w:r w:rsidR="00F319E3" w:rsidRPr="00D44B16">
        <w:rPr>
          <w:rFonts w:ascii="Arial" w:hAnsi="Arial" w:cs="Arial"/>
        </w:rPr>
        <w:t xml:space="preserve"> quality weighting </w:t>
      </w:r>
      <w:r w:rsidR="007C0407" w:rsidRPr="00D44B16">
        <w:rPr>
          <w:rFonts w:ascii="Arial" w:hAnsi="Arial" w:cs="Arial"/>
        </w:rPr>
        <w:t>60% per lot</w:t>
      </w:r>
      <w:r w:rsidR="006B13B5" w:rsidRPr="00D44B16">
        <w:rPr>
          <w:rFonts w:ascii="Arial" w:hAnsi="Arial" w:cs="Arial"/>
        </w:rPr>
        <w:t>.</w:t>
      </w:r>
      <w:r w:rsidR="007C0407" w:rsidRPr="00D44B16">
        <w:rPr>
          <w:rFonts w:ascii="Arial" w:hAnsi="Arial" w:cs="Arial"/>
        </w:rPr>
        <w:t xml:space="preserve"> </w:t>
      </w:r>
    </w:p>
    <w:p w14:paraId="260CD58F" w14:textId="77777777" w:rsidR="00F319E3" w:rsidRPr="00D44B16" w:rsidRDefault="00F319E3" w:rsidP="00F319E3">
      <w:pPr>
        <w:widowControl w:val="0"/>
        <w:spacing w:before="120" w:after="120" w:line="240" w:lineRule="auto"/>
        <w:ind w:right="57"/>
        <w:contextualSpacing/>
        <w:rPr>
          <w:rFonts w:ascii="Arial" w:hAnsi="Arial" w:cs="Arial"/>
        </w:rPr>
      </w:pPr>
    </w:p>
    <w:p w14:paraId="498AF391" w14:textId="4302A47A" w:rsidR="006B13B5" w:rsidRPr="00D44B16" w:rsidRDefault="006B13B5" w:rsidP="006B13B5">
      <w:pPr>
        <w:widowControl w:val="0"/>
        <w:spacing w:before="120" w:after="120" w:line="240" w:lineRule="auto"/>
        <w:ind w:left="57" w:right="57"/>
        <w:contextualSpacing/>
        <w:jc w:val="both"/>
        <w:rPr>
          <w:rFonts w:ascii="Arial" w:hAnsi="Arial" w:cs="Arial"/>
        </w:rPr>
      </w:pPr>
      <w:r w:rsidRPr="00D44B16">
        <w:rPr>
          <w:rFonts w:ascii="Arial" w:hAnsi="Arial" w:cs="Arial"/>
          <w:i/>
        </w:rPr>
        <w:t xml:space="preserve">Please see the illustrative example for </w:t>
      </w:r>
      <w:r w:rsidRPr="00D44B16">
        <w:rPr>
          <w:rFonts w:ascii="Arial" w:hAnsi="Arial" w:cs="Arial"/>
          <w:b/>
          <w:i/>
        </w:rPr>
        <w:t xml:space="preserve">lot </w:t>
      </w:r>
      <w:r w:rsidR="009A3358" w:rsidRPr="00D44B16">
        <w:rPr>
          <w:rFonts w:ascii="Arial" w:hAnsi="Arial" w:cs="Arial"/>
          <w:b/>
          <w:i/>
        </w:rPr>
        <w:t>2 only</w:t>
      </w:r>
      <w:r w:rsidRPr="00D44B16">
        <w:rPr>
          <w:rFonts w:ascii="Arial" w:hAnsi="Arial" w:cs="Arial"/>
          <w:i/>
        </w:rPr>
        <w:t xml:space="preserve"> below.   </w:t>
      </w:r>
    </w:p>
    <w:p w14:paraId="146F3910" w14:textId="3241029E" w:rsidR="00594466" w:rsidRPr="00D44B16" w:rsidRDefault="00594466" w:rsidP="002008BC">
      <w:pPr>
        <w:widowControl w:val="0"/>
        <w:spacing w:before="120" w:after="120" w:line="240" w:lineRule="auto"/>
        <w:ind w:left="57" w:right="57"/>
        <w:contextualSpacing/>
        <w:jc w:val="both"/>
        <w:rPr>
          <w:rFonts w:ascii="Arial" w:hAnsi="Arial" w:cs="Arial"/>
        </w:rPr>
      </w:pPr>
    </w:p>
    <w:p w14:paraId="030E26F1" w14:textId="19E6A4FA" w:rsidR="005C32E1" w:rsidRPr="00D44B16" w:rsidRDefault="005C32E1" w:rsidP="002008BC">
      <w:pPr>
        <w:widowControl w:val="0"/>
        <w:spacing w:before="120" w:after="120" w:line="240" w:lineRule="auto"/>
        <w:ind w:left="57" w:right="57"/>
        <w:contextualSpacing/>
        <w:jc w:val="both"/>
        <w:rPr>
          <w:rFonts w:ascii="Arial" w:hAnsi="Arial" w:cs="Arial"/>
        </w:rPr>
      </w:pPr>
      <w:r w:rsidRPr="00D44B16">
        <w:rPr>
          <w:rFonts w:ascii="Arial" w:hAnsi="Arial" w:cs="Arial"/>
        </w:rPr>
        <w:t>Lot 2 (RFQ_</w:t>
      </w:r>
      <w:r w:rsidR="00BB113D" w:rsidRPr="00D44B16">
        <w:rPr>
          <w:rFonts w:ascii="Arial" w:hAnsi="Arial" w:cs="Arial"/>
        </w:rPr>
        <w:t>139</w:t>
      </w:r>
      <w:r w:rsidRPr="00D44B16">
        <w:rPr>
          <w:rFonts w:ascii="Arial" w:hAnsi="Arial" w:cs="Arial"/>
        </w:rPr>
        <w:t xml:space="preserve"> RM6017 Postal Goods, Services and Solutions)</w:t>
      </w:r>
    </w:p>
    <w:p w14:paraId="592BFF6B" w14:textId="77777777" w:rsidR="005C32E1" w:rsidRPr="00D44B16" w:rsidRDefault="005C32E1" w:rsidP="002008BC">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594466" w:rsidRPr="00D44B16" w14:paraId="4CB2E741" w14:textId="77777777" w:rsidTr="009A3358">
        <w:tc>
          <w:tcPr>
            <w:tcW w:w="3351" w:type="dxa"/>
            <w:gridSpan w:val="2"/>
            <w:shd w:val="clear" w:color="auto" w:fill="DEEAF6" w:themeFill="accent1" w:themeFillTint="33"/>
          </w:tcPr>
          <w:p w14:paraId="16AF0AFD" w14:textId="77777777" w:rsidR="00594466" w:rsidRPr="00D44B16" w:rsidRDefault="00594466" w:rsidP="007C0407">
            <w:pPr>
              <w:widowControl w:val="0"/>
              <w:spacing w:before="120" w:after="120"/>
              <w:ind w:left="57" w:right="57"/>
              <w:contextualSpacing/>
              <w:jc w:val="both"/>
              <w:rPr>
                <w:rFonts w:ascii="Arial" w:hAnsi="Arial" w:cs="Arial"/>
                <w:b/>
              </w:rPr>
            </w:pPr>
            <w:r w:rsidRPr="00D44B16">
              <w:rPr>
                <w:rFonts w:ascii="Arial" w:hAnsi="Arial" w:cs="Arial"/>
                <w:b/>
              </w:rPr>
              <w:t xml:space="preserve">Question </w:t>
            </w:r>
          </w:p>
        </w:tc>
        <w:tc>
          <w:tcPr>
            <w:tcW w:w="1490" w:type="dxa"/>
            <w:shd w:val="clear" w:color="auto" w:fill="DEEAF6" w:themeFill="accent1" w:themeFillTint="33"/>
          </w:tcPr>
          <w:p w14:paraId="544546F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 xml:space="preserve">Question Weighting </w:t>
            </w:r>
          </w:p>
        </w:tc>
        <w:tc>
          <w:tcPr>
            <w:tcW w:w="1501" w:type="dxa"/>
            <w:shd w:val="clear" w:color="auto" w:fill="DEEAF6" w:themeFill="accent1" w:themeFillTint="33"/>
          </w:tcPr>
          <w:p w14:paraId="00BFDD9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 xml:space="preserve">Maximum mark available </w:t>
            </w:r>
          </w:p>
        </w:tc>
        <w:tc>
          <w:tcPr>
            <w:tcW w:w="1482" w:type="dxa"/>
            <w:shd w:val="clear" w:color="auto" w:fill="DEEAF6" w:themeFill="accent1" w:themeFillTint="33"/>
          </w:tcPr>
          <w:p w14:paraId="5BA42F8F"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Your final mark</w:t>
            </w:r>
          </w:p>
        </w:tc>
        <w:tc>
          <w:tcPr>
            <w:tcW w:w="1498" w:type="dxa"/>
            <w:shd w:val="clear" w:color="auto" w:fill="DEEAF6" w:themeFill="accent1" w:themeFillTint="33"/>
          </w:tcPr>
          <w:p w14:paraId="44C1750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Your weighted mark</w:t>
            </w:r>
          </w:p>
        </w:tc>
      </w:tr>
      <w:tr w:rsidR="00194DDC" w:rsidRPr="00D44B16" w14:paraId="08783417" w14:textId="77777777" w:rsidTr="00EE1983">
        <w:tc>
          <w:tcPr>
            <w:tcW w:w="846" w:type="dxa"/>
          </w:tcPr>
          <w:p w14:paraId="065E896D" w14:textId="610B6E32"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D</w:t>
            </w:r>
            <w:r w:rsidRPr="00D44B16">
              <w:rPr>
                <w:rFonts w:ascii="Arial" w:hAnsi="Arial" w:cs="Arial"/>
              </w:rPr>
              <w:t>1</w:t>
            </w:r>
          </w:p>
        </w:tc>
        <w:tc>
          <w:tcPr>
            <w:tcW w:w="2505" w:type="dxa"/>
            <w:shd w:val="clear" w:color="auto" w:fill="auto"/>
            <w:vAlign w:val="center"/>
          </w:tcPr>
          <w:p w14:paraId="73CAC1C8" w14:textId="46E198E6"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Maintenance Services</w:t>
            </w:r>
          </w:p>
        </w:tc>
        <w:tc>
          <w:tcPr>
            <w:tcW w:w="1490" w:type="dxa"/>
          </w:tcPr>
          <w:p w14:paraId="447915C9"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30%</w:t>
            </w:r>
          </w:p>
        </w:tc>
        <w:tc>
          <w:tcPr>
            <w:tcW w:w="1501" w:type="dxa"/>
          </w:tcPr>
          <w:p w14:paraId="74458ADF"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2AED7876"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75</w:t>
            </w:r>
          </w:p>
        </w:tc>
        <w:tc>
          <w:tcPr>
            <w:tcW w:w="1498" w:type="dxa"/>
          </w:tcPr>
          <w:p w14:paraId="73330C9F" w14:textId="35AE331D" w:rsidR="00194DDC" w:rsidRPr="00D44B16" w:rsidRDefault="00EE1983" w:rsidP="00EE1983">
            <w:pPr>
              <w:widowControl w:val="0"/>
              <w:spacing w:before="120" w:after="120"/>
              <w:ind w:left="57" w:right="57"/>
              <w:contextualSpacing/>
              <w:jc w:val="both"/>
              <w:rPr>
                <w:rFonts w:ascii="Arial" w:hAnsi="Arial" w:cs="Arial"/>
              </w:rPr>
            </w:pPr>
            <w:r w:rsidRPr="00D44B16">
              <w:rPr>
                <w:rFonts w:ascii="Arial" w:hAnsi="Arial" w:cs="Arial"/>
              </w:rPr>
              <w:t>22.50</w:t>
            </w:r>
          </w:p>
        </w:tc>
      </w:tr>
      <w:tr w:rsidR="00194DDC" w:rsidRPr="00D44B16" w14:paraId="43A3DC9E" w14:textId="77777777" w:rsidTr="00EE1983">
        <w:tc>
          <w:tcPr>
            <w:tcW w:w="846" w:type="dxa"/>
          </w:tcPr>
          <w:p w14:paraId="06730171" w14:textId="2FBAF3F8"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D</w:t>
            </w:r>
            <w:r w:rsidRPr="00D44B16">
              <w:rPr>
                <w:rFonts w:ascii="Arial" w:hAnsi="Arial" w:cs="Arial"/>
              </w:rPr>
              <w:t>2</w:t>
            </w:r>
          </w:p>
        </w:tc>
        <w:tc>
          <w:tcPr>
            <w:tcW w:w="2505" w:type="dxa"/>
            <w:shd w:val="clear" w:color="auto" w:fill="auto"/>
            <w:vAlign w:val="center"/>
          </w:tcPr>
          <w:p w14:paraId="050B108A" w14:textId="6458AC4C" w:rsidR="00194DDC" w:rsidRPr="00D44B16" w:rsidRDefault="00434C48" w:rsidP="00434C48">
            <w:pPr>
              <w:widowControl w:val="0"/>
              <w:spacing w:before="120" w:after="120"/>
              <w:ind w:left="57" w:right="57"/>
              <w:contextualSpacing/>
              <w:jc w:val="both"/>
              <w:rPr>
                <w:rFonts w:ascii="Arial" w:hAnsi="Arial" w:cs="Arial"/>
              </w:rPr>
            </w:pPr>
            <w:r w:rsidRPr="00D44B16">
              <w:rPr>
                <w:rFonts w:ascii="Arial" w:hAnsi="Arial" w:cs="Arial"/>
              </w:rPr>
              <w:t xml:space="preserve">Enabling the Delivery of </w:t>
            </w:r>
            <w:r w:rsidR="00194DDC" w:rsidRPr="00D44B16">
              <w:rPr>
                <w:rFonts w:ascii="Arial" w:hAnsi="Arial" w:cs="Arial"/>
              </w:rPr>
              <w:t>Value for Money</w:t>
            </w:r>
          </w:p>
        </w:tc>
        <w:tc>
          <w:tcPr>
            <w:tcW w:w="1490" w:type="dxa"/>
          </w:tcPr>
          <w:p w14:paraId="1486325C"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30%</w:t>
            </w:r>
          </w:p>
        </w:tc>
        <w:tc>
          <w:tcPr>
            <w:tcW w:w="1501" w:type="dxa"/>
          </w:tcPr>
          <w:p w14:paraId="7B46BE0C"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63F5CF43" w14:textId="1B2C4E78" w:rsidR="00194DDC" w:rsidRPr="00D44B16" w:rsidRDefault="00B37736" w:rsidP="00B37736">
            <w:pPr>
              <w:widowControl w:val="0"/>
              <w:spacing w:before="120" w:after="120"/>
              <w:ind w:left="57" w:right="57"/>
              <w:contextualSpacing/>
              <w:jc w:val="both"/>
              <w:rPr>
                <w:rFonts w:ascii="Arial" w:hAnsi="Arial" w:cs="Arial"/>
              </w:rPr>
            </w:pPr>
            <w:r w:rsidRPr="00D44B16">
              <w:rPr>
                <w:rFonts w:ascii="Arial" w:hAnsi="Arial" w:cs="Arial"/>
              </w:rPr>
              <w:t>66</w:t>
            </w:r>
          </w:p>
        </w:tc>
        <w:tc>
          <w:tcPr>
            <w:tcW w:w="1498" w:type="dxa"/>
          </w:tcPr>
          <w:p w14:paraId="681D35BF" w14:textId="74A33F18" w:rsidR="00194DDC" w:rsidRPr="00D44B16" w:rsidRDefault="00B37736" w:rsidP="00B37736">
            <w:pPr>
              <w:widowControl w:val="0"/>
              <w:spacing w:before="120" w:after="120"/>
              <w:ind w:left="57" w:right="57"/>
              <w:contextualSpacing/>
              <w:jc w:val="both"/>
              <w:rPr>
                <w:rFonts w:ascii="Arial" w:hAnsi="Arial" w:cs="Arial"/>
              </w:rPr>
            </w:pPr>
            <w:r w:rsidRPr="00D44B16">
              <w:rPr>
                <w:rFonts w:ascii="Arial" w:hAnsi="Arial" w:cs="Arial"/>
              </w:rPr>
              <w:t>19.80</w:t>
            </w:r>
          </w:p>
        </w:tc>
      </w:tr>
      <w:tr w:rsidR="00594466" w:rsidRPr="00D44B16" w14:paraId="7187497B" w14:textId="77777777" w:rsidTr="009A3358">
        <w:tc>
          <w:tcPr>
            <w:tcW w:w="7824" w:type="dxa"/>
            <w:gridSpan w:val="5"/>
            <w:shd w:val="clear" w:color="auto" w:fill="F2F2F2" w:themeFill="background1" w:themeFillShade="F2"/>
            <w:vAlign w:val="center"/>
          </w:tcPr>
          <w:p w14:paraId="7089C318" w14:textId="77777777" w:rsidR="00594466" w:rsidRPr="00D44B16" w:rsidRDefault="00594466" w:rsidP="00F319E3">
            <w:pPr>
              <w:widowControl w:val="0"/>
              <w:spacing w:before="120" w:after="120"/>
              <w:ind w:left="57" w:right="57"/>
              <w:contextualSpacing/>
              <w:jc w:val="right"/>
              <w:rPr>
                <w:rFonts w:ascii="Arial" w:hAnsi="Arial" w:cs="Arial"/>
                <w:b/>
              </w:rPr>
            </w:pPr>
            <w:r w:rsidRPr="00D44B16">
              <w:rPr>
                <w:rFonts w:ascii="Arial" w:hAnsi="Arial" w:cs="Arial"/>
                <w:b/>
              </w:rPr>
              <w:t xml:space="preserve">Quality score </w:t>
            </w:r>
          </w:p>
        </w:tc>
        <w:tc>
          <w:tcPr>
            <w:tcW w:w="1498" w:type="dxa"/>
            <w:shd w:val="clear" w:color="auto" w:fill="F2F2F2" w:themeFill="background1" w:themeFillShade="F2"/>
          </w:tcPr>
          <w:p w14:paraId="700E595D" w14:textId="7FA5336E" w:rsidR="00594466" w:rsidRPr="00D44B16" w:rsidRDefault="00B37736" w:rsidP="00EE1983">
            <w:pPr>
              <w:widowControl w:val="0"/>
              <w:spacing w:before="120" w:after="120"/>
              <w:ind w:left="57" w:right="57"/>
              <w:contextualSpacing/>
              <w:jc w:val="both"/>
              <w:rPr>
                <w:rFonts w:ascii="Arial" w:hAnsi="Arial" w:cs="Arial"/>
                <w:b/>
              </w:rPr>
            </w:pPr>
            <w:r w:rsidRPr="00D44B16">
              <w:rPr>
                <w:rFonts w:ascii="Arial" w:hAnsi="Arial" w:cs="Arial"/>
                <w:b/>
              </w:rPr>
              <w:t>42.30</w:t>
            </w:r>
          </w:p>
        </w:tc>
      </w:tr>
    </w:tbl>
    <w:p w14:paraId="09DD68C4" w14:textId="77777777" w:rsidR="009A3358" w:rsidRPr="00D44B16" w:rsidRDefault="009A3358" w:rsidP="009A3358">
      <w:pPr>
        <w:widowControl w:val="0"/>
        <w:spacing w:before="120" w:after="120" w:line="240" w:lineRule="auto"/>
        <w:ind w:right="57"/>
        <w:contextualSpacing/>
        <w:jc w:val="both"/>
        <w:rPr>
          <w:rFonts w:ascii="Arial" w:hAnsi="Arial" w:cs="Arial"/>
        </w:rPr>
      </w:pPr>
    </w:p>
    <w:p w14:paraId="7234C720" w14:textId="46BC3D08" w:rsidR="00F319E3" w:rsidRPr="00D44B16" w:rsidRDefault="009A3358" w:rsidP="00F319E3">
      <w:pPr>
        <w:widowControl w:val="0"/>
        <w:spacing w:before="120" w:after="120" w:line="240" w:lineRule="auto"/>
        <w:ind w:right="57"/>
        <w:contextualSpacing/>
        <w:rPr>
          <w:rFonts w:ascii="Arial" w:hAnsi="Arial" w:cs="Arial"/>
          <w:i/>
        </w:rPr>
      </w:pPr>
      <w:r w:rsidRPr="00D44B16">
        <w:rPr>
          <w:rFonts w:ascii="Arial" w:hAnsi="Arial" w:cs="Arial"/>
        </w:rPr>
        <w:t>Table C – Lot 5</w:t>
      </w:r>
      <w:r w:rsidR="009F408D" w:rsidRPr="00D44B16">
        <w:rPr>
          <w:rFonts w:ascii="Arial" w:hAnsi="Arial" w:cs="Arial"/>
        </w:rPr>
        <w:t xml:space="preserve"> and</w:t>
      </w:r>
      <w:r w:rsidR="007C0407" w:rsidRPr="00D44B16">
        <w:rPr>
          <w:rFonts w:ascii="Arial" w:hAnsi="Arial" w:cs="Arial"/>
        </w:rPr>
        <w:t xml:space="preserve"> 6</w:t>
      </w:r>
      <w:r w:rsidR="00F319E3" w:rsidRPr="00D44B16">
        <w:rPr>
          <w:rFonts w:ascii="Arial" w:hAnsi="Arial" w:cs="Arial"/>
        </w:rPr>
        <w:t xml:space="preserve"> quality weighting </w:t>
      </w:r>
      <w:r w:rsidRPr="00D44B16">
        <w:rPr>
          <w:rFonts w:ascii="Arial" w:hAnsi="Arial" w:cs="Arial"/>
        </w:rPr>
        <w:t>70%.</w:t>
      </w:r>
      <w:r w:rsidRPr="00D44B16">
        <w:rPr>
          <w:rFonts w:ascii="Arial" w:hAnsi="Arial" w:cs="Arial"/>
          <w:i/>
        </w:rPr>
        <w:t xml:space="preserve"> </w:t>
      </w:r>
    </w:p>
    <w:p w14:paraId="2D633452" w14:textId="77777777" w:rsidR="00F319E3" w:rsidRPr="00D44B16" w:rsidRDefault="00F319E3" w:rsidP="00F319E3">
      <w:pPr>
        <w:widowControl w:val="0"/>
        <w:spacing w:before="120" w:after="120" w:line="240" w:lineRule="auto"/>
        <w:ind w:right="57"/>
        <w:contextualSpacing/>
        <w:rPr>
          <w:rFonts w:ascii="Arial" w:hAnsi="Arial" w:cs="Arial"/>
          <w:i/>
        </w:rPr>
      </w:pPr>
    </w:p>
    <w:p w14:paraId="08BE4162" w14:textId="77777777" w:rsidR="005C32E1" w:rsidRPr="00D44B16" w:rsidRDefault="009A3358" w:rsidP="00F319E3">
      <w:pPr>
        <w:widowControl w:val="0"/>
        <w:spacing w:before="120" w:after="120" w:line="240" w:lineRule="auto"/>
        <w:ind w:right="57"/>
        <w:contextualSpacing/>
        <w:rPr>
          <w:rFonts w:ascii="Arial" w:hAnsi="Arial" w:cs="Arial"/>
          <w:i/>
        </w:rPr>
      </w:pPr>
      <w:r w:rsidRPr="00D44B16">
        <w:rPr>
          <w:rFonts w:ascii="Arial" w:hAnsi="Arial" w:cs="Arial"/>
          <w:i/>
        </w:rPr>
        <w:t xml:space="preserve">Please see the illustrative example for </w:t>
      </w:r>
      <w:r w:rsidRPr="00D44B16">
        <w:rPr>
          <w:rFonts w:ascii="Arial" w:hAnsi="Arial" w:cs="Arial"/>
          <w:b/>
          <w:i/>
        </w:rPr>
        <w:t>lot 5</w:t>
      </w:r>
      <w:r w:rsidRPr="00D44B16">
        <w:rPr>
          <w:rFonts w:ascii="Arial" w:hAnsi="Arial" w:cs="Arial"/>
          <w:i/>
        </w:rPr>
        <w:t xml:space="preserve"> below.  </w:t>
      </w:r>
    </w:p>
    <w:p w14:paraId="0F81987A" w14:textId="77777777" w:rsidR="005C32E1" w:rsidRPr="00D44B16" w:rsidRDefault="005C32E1" w:rsidP="00F319E3">
      <w:pPr>
        <w:widowControl w:val="0"/>
        <w:spacing w:before="120" w:after="120" w:line="240" w:lineRule="auto"/>
        <w:ind w:right="57"/>
        <w:contextualSpacing/>
        <w:rPr>
          <w:rFonts w:ascii="Arial" w:hAnsi="Arial" w:cs="Arial"/>
          <w:i/>
        </w:rPr>
      </w:pPr>
    </w:p>
    <w:p w14:paraId="56BE971F" w14:textId="340D2BC4" w:rsidR="005C32E1" w:rsidRPr="00D44B16" w:rsidRDefault="005C32E1" w:rsidP="005C32E1">
      <w:pPr>
        <w:widowControl w:val="0"/>
        <w:spacing w:before="120" w:after="120" w:line="240" w:lineRule="auto"/>
        <w:ind w:left="57" w:right="57"/>
        <w:contextualSpacing/>
        <w:jc w:val="both"/>
        <w:rPr>
          <w:rFonts w:ascii="Arial" w:hAnsi="Arial" w:cs="Arial"/>
        </w:rPr>
      </w:pPr>
      <w:r w:rsidRPr="00D44B16">
        <w:rPr>
          <w:rFonts w:ascii="Arial" w:hAnsi="Arial" w:cs="Arial"/>
        </w:rPr>
        <w:t>Lot 5 (RFQ_</w:t>
      </w:r>
      <w:r w:rsidR="00B373EF" w:rsidRPr="00D44B16">
        <w:rPr>
          <w:rFonts w:ascii="Arial" w:hAnsi="Arial" w:cs="Arial"/>
        </w:rPr>
        <w:t>142</w:t>
      </w:r>
      <w:r w:rsidRPr="00D44B16">
        <w:rPr>
          <w:rFonts w:ascii="Arial" w:hAnsi="Arial" w:cs="Arial"/>
        </w:rPr>
        <w:t xml:space="preserve"> RM6017 Postal Goods, Services and Solutions</w:t>
      </w:r>
      <w:r w:rsidR="00B373EF" w:rsidRPr="00D44B16">
        <w:rPr>
          <w:rFonts w:ascii="Arial" w:hAnsi="Arial" w:cs="Arial"/>
        </w:rPr>
        <w:t>)</w:t>
      </w:r>
    </w:p>
    <w:p w14:paraId="684C06F5" w14:textId="436186EA" w:rsidR="009A3358" w:rsidRPr="00D44B16" w:rsidRDefault="009A3358" w:rsidP="00F319E3">
      <w:pPr>
        <w:widowControl w:val="0"/>
        <w:spacing w:before="120" w:after="120" w:line="240" w:lineRule="auto"/>
        <w:ind w:right="57"/>
        <w:contextualSpacing/>
        <w:rPr>
          <w:rFonts w:ascii="Arial" w:hAnsi="Arial" w:cs="Arial"/>
        </w:rPr>
      </w:pPr>
      <w:r w:rsidRPr="00D44B16">
        <w:rPr>
          <w:rFonts w:ascii="Arial" w:hAnsi="Arial" w:cs="Arial"/>
          <w:i/>
        </w:rPr>
        <w:t xml:space="preserve"> </w:t>
      </w: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9A3358" w:rsidRPr="00D44B16" w14:paraId="6F5A3B9B" w14:textId="77777777" w:rsidTr="007C0407">
        <w:tc>
          <w:tcPr>
            <w:tcW w:w="3351" w:type="dxa"/>
            <w:gridSpan w:val="2"/>
            <w:shd w:val="clear" w:color="auto" w:fill="DEEAF6" w:themeFill="accent1" w:themeFillTint="33"/>
          </w:tcPr>
          <w:p w14:paraId="56E0C84D" w14:textId="77777777" w:rsidR="009A3358" w:rsidRPr="00D44B16" w:rsidRDefault="009A3358" w:rsidP="007C0407">
            <w:pPr>
              <w:widowControl w:val="0"/>
              <w:spacing w:before="120" w:after="120"/>
              <w:ind w:left="57" w:right="57"/>
              <w:contextualSpacing/>
              <w:jc w:val="both"/>
              <w:rPr>
                <w:rFonts w:ascii="Arial" w:hAnsi="Arial" w:cs="Arial"/>
                <w:b/>
              </w:rPr>
            </w:pPr>
            <w:r w:rsidRPr="00D44B16">
              <w:rPr>
                <w:rFonts w:ascii="Arial" w:hAnsi="Arial" w:cs="Arial"/>
                <w:b/>
              </w:rPr>
              <w:t xml:space="preserve">Question </w:t>
            </w:r>
          </w:p>
        </w:tc>
        <w:tc>
          <w:tcPr>
            <w:tcW w:w="1490" w:type="dxa"/>
            <w:shd w:val="clear" w:color="auto" w:fill="DEEAF6" w:themeFill="accent1" w:themeFillTint="33"/>
          </w:tcPr>
          <w:p w14:paraId="08711EC6"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 xml:space="preserve">Question Weighting </w:t>
            </w:r>
          </w:p>
        </w:tc>
        <w:tc>
          <w:tcPr>
            <w:tcW w:w="1501" w:type="dxa"/>
            <w:shd w:val="clear" w:color="auto" w:fill="DEEAF6" w:themeFill="accent1" w:themeFillTint="33"/>
          </w:tcPr>
          <w:p w14:paraId="76B63B83"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 xml:space="preserve">Maximum mark available </w:t>
            </w:r>
          </w:p>
        </w:tc>
        <w:tc>
          <w:tcPr>
            <w:tcW w:w="1482" w:type="dxa"/>
            <w:shd w:val="clear" w:color="auto" w:fill="DEEAF6" w:themeFill="accent1" w:themeFillTint="33"/>
          </w:tcPr>
          <w:p w14:paraId="48160986"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Your final mark</w:t>
            </w:r>
          </w:p>
        </w:tc>
        <w:tc>
          <w:tcPr>
            <w:tcW w:w="1498" w:type="dxa"/>
            <w:shd w:val="clear" w:color="auto" w:fill="DEEAF6" w:themeFill="accent1" w:themeFillTint="33"/>
          </w:tcPr>
          <w:p w14:paraId="10783A1E"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Your weighted mark</w:t>
            </w:r>
          </w:p>
        </w:tc>
      </w:tr>
      <w:tr w:rsidR="00217EF3" w:rsidRPr="00D44B16" w14:paraId="68515B7F" w14:textId="77777777" w:rsidTr="00EE1983">
        <w:tc>
          <w:tcPr>
            <w:tcW w:w="846" w:type="dxa"/>
          </w:tcPr>
          <w:p w14:paraId="73AD97AD" w14:textId="339634AA" w:rsidR="00217EF3" w:rsidRPr="00D44B16" w:rsidRDefault="00B373EF" w:rsidP="00217EF3">
            <w:pPr>
              <w:widowControl w:val="0"/>
              <w:spacing w:before="120" w:after="120"/>
              <w:ind w:left="57" w:right="57"/>
              <w:contextualSpacing/>
              <w:jc w:val="both"/>
              <w:rPr>
                <w:rFonts w:ascii="Arial" w:hAnsi="Arial" w:cs="Arial"/>
              </w:rPr>
            </w:pPr>
            <w:r w:rsidRPr="00D44B16">
              <w:rPr>
                <w:rFonts w:ascii="Arial" w:hAnsi="Arial" w:cs="Arial"/>
              </w:rPr>
              <w:t>QG</w:t>
            </w:r>
            <w:r w:rsidR="00217EF3" w:rsidRPr="00D44B16">
              <w:rPr>
                <w:rFonts w:ascii="Arial" w:hAnsi="Arial" w:cs="Arial"/>
              </w:rPr>
              <w:t>1</w:t>
            </w:r>
          </w:p>
        </w:tc>
        <w:tc>
          <w:tcPr>
            <w:tcW w:w="2505" w:type="dxa"/>
            <w:shd w:val="clear" w:color="auto" w:fill="auto"/>
            <w:vAlign w:val="center"/>
          </w:tcPr>
          <w:p w14:paraId="65A0B71D" w14:textId="05CCB512" w:rsidR="00217EF3" w:rsidRPr="00D44B16" w:rsidRDefault="00434C48" w:rsidP="00217EF3">
            <w:pPr>
              <w:widowControl w:val="0"/>
              <w:spacing w:before="120" w:after="120"/>
              <w:ind w:left="57" w:right="57"/>
              <w:contextualSpacing/>
              <w:jc w:val="both"/>
              <w:rPr>
                <w:rFonts w:ascii="Arial" w:hAnsi="Arial" w:cs="Arial"/>
              </w:rPr>
            </w:pPr>
            <w:r w:rsidRPr="00D44B16">
              <w:rPr>
                <w:rFonts w:ascii="Arial" w:hAnsi="Arial" w:cs="Arial"/>
                <w:bCs/>
                <w:iCs/>
              </w:rPr>
              <w:t>Performance and Delivery</w:t>
            </w:r>
          </w:p>
        </w:tc>
        <w:tc>
          <w:tcPr>
            <w:tcW w:w="1490" w:type="dxa"/>
          </w:tcPr>
          <w:p w14:paraId="619DC9B2" w14:textId="37283080"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35%</w:t>
            </w:r>
          </w:p>
        </w:tc>
        <w:tc>
          <w:tcPr>
            <w:tcW w:w="1501" w:type="dxa"/>
          </w:tcPr>
          <w:p w14:paraId="7D4F9CA9" w14:textId="77777777"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7239E7EB" w14:textId="731BCD0E" w:rsidR="00217EF3" w:rsidRPr="00D44B16" w:rsidRDefault="0059051E" w:rsidP="0059051E">
            <w:pPr>
              <w:widowControl w:val="0"/>
              <w:spacing w:before="120" w:after="120"/>
              <w:ind w:left="57" w:right="57"/>
              <w:contextualSpacing/>
              <w:jc w:val="both"/>
              <w:rPr>
                <w:rFonts w:ascii="Arial" w:hAnsi="Arial" w:cs="Arial"/>
              </w:rPr>
            </w:pPr>
            <w:r w:rsidRPr="00D44B16">
              <w:rPr>
                <w:rFonts w:ascii="Arial" w:hAnsi="Arial" w:cs="Arial"/>
              </w:rPr>
              <w:t>66</w:t>
            </w:r>
          </w:p>
        </w:tc>
        <w:tc>
          <w:tcPr>
            <w:tcW w:w="1498" w:type="dxa"/>
          </w:tcPr>
          <w:p w14:paraId="32830B32" w14:textId="33D44AB0" w:rsidR="00217EF3" w:rsidRPr="00D44B16" w:rsidRDefault="00EE1983" w:rsidP="0059051E">
            <w:pPr>
              <w:widowControl w:val="0"/>
              <w:spacing w:before="120" w:after="120"/>
              <w:ind w:left="57" w:right="57"/>
              <w:contextualSpacing/>
              <w:jc w:val="both"/>
              <w:rPr>
                <w:rFonts w:ascii="Arial" w:hAnsi="Arial" w:cs="Arial"/>
              </w:rPr>
            </w:pPr>
            <w:r w:rsidRPr="00D44B16">
              <w:rPr>
                <w:rFonts w:ascii="Arial" w:hAnsi="Arial" w:cs="Arial"/>
              </w:rPr>
              <w:t>2</w:t>
            </w:r>
            <w:r w:rsidR="0059051E" w:rsidRPr="00D44B16">
              <w:rPr>
                <w:rFonts w:ascii="Arial" w:hAnsi="Arial" w:cs="Arial"/>
              </w:rPr>
              <w:t>3.10</w:t>
            </w:r>
          </w:p>
        </w:tc>
      </w:tr>
      <w:tr w:rsidR="00217EF3" w:rsidRPr="00D44B16" w14:paraId="31E890C4" w14:textId="77777777" w:rsidTr="00EE1983">
        <w:tc>
          <w:tcPr>
            <w:tcW w:w="846" w:type="dxa"/>
          </w:tcPr>
          <w:p w14:paraId="14300B47" w14:textId="565940EC" w:rsidR="00217EF3" w:rsidRPr="00D44B16" w:rsidRDefault="00B373EF" w:rsidP="00217EF3">
            <w:pPr>
              <w:widowControl w:val="0"/>
              <w:spacing w:before="120" w:after="120"/>
              <w:ind w:left="57" w:right="57"/>
              <w:contextualSpacing/>
              <w:jc w:val="both"/>
              <w:rPr>
                <w:rFonts w:ascii="Arial" w:hAnsi="Arial" w:cs="Arial"/>
              </w:rPr>
            </w:pPr>
            <w:r w:rsidRPr="00D44B16">
              <w:rPr>
                <w:rFonts w:ascii="Arial" w:hAnsi="Arial" w:cs="Arial"/>
              </w:rPr>
              <w:t>QG</w:t>
            </w:r>
            <w:r w:rsidR="00217EF3" w:rsidRPr="00D44B16">
              <w:rPr>
                <w:rFonts w:ascii="Arial" w:hAnsi="Arial" w:cs="Arial"/>
              </w:rPr>
              <w:t>2</w:t>
            </w:r>
          </w:p>
        </w:tc>
        <w:tc>
          <w:tcPr>
            <w:tcW w:w="2505" w:type="dxa"/>
            <w:shd w:val="clear" w:color="auto" w:fill="auto"/>
            <w:vAlign w:val="center"/>
          </w:tcPr>
          <w:p w14:paraId="122D6B1A" w14:textId="194B3135" w:rsidR="00217EF3" w:rsidRPr="00D44B16" w:rsidRDefault="00434C48" w:rsidP="00434C48">
            <w:pPr>
              <w:widowControl w:val="0"/>
              <w:spacing w:before="120" w:after="120"/>
              <w:ind w:left="57" w:right="57"/>
              <w:contextualSpacing/>
              <w:jc w:val="both"/>
              <w:rPr>
                <w:rFonts w:ascii="Arial" w:hAnsi="Arial" w:cs="Arial"/>
              </w:rPr>
            </w:pPr>
            <w:r w:rsidRPr="00D44B16">
              <w:rPr>
                <w:rFonts w:ascii="Arial" w:hAnsi="Arial" w:cs="Arial"/>
                <w:bCs/>
                <w:iCs/>
              </w:rPr>
              <w:t xml:space="preserve">Supplier Staff </w:t>
            </w:r>
          </w:p>
        </w:tc>
        <w:tc>
          <w:tcPr>
            <w:tcW w:w="1490" w:type="dxa"/>
          </w:tcPr>
          <w:p w14:paraId="737282C8" w14:textId="003DFB0B"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35%</w:t>
            </w:r>
          </w:p>
        </w:tc>
        <w:tc>
          <w:tcPr>
            <w:tcW w:w="1501" w:type="dxa"/>
          </w:tcPr>
          <w:p w14:paraId="0B1037A8" w14:textId="77777777"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0833EB65" w14:textId="5626648F"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50</w:t>
            </w:r>
          </w:p>
        </w:tc>
        <w:tc>
          <w:tcPr>
            <w:tcW w:w="1498" w:type="dxa"/>
          </w:tcPr>
          <w:p w14:paraId="4ADA407B" w14:textId="6AB95169" w:rsidR="00217EF3" w:rsidRPr="00D44B16" w:rsidRDefault="00EE1983" w:rsidP="00EE1983">
            <w:pPr>
              <w:widowControl w:val="0"/>
              <w:spacing w:before="120" w:after="120"/>
              <w:ind w:left="57" w:right="57"/>
              <w:contextualSpacing/>
              <w:jc w:val="both"/>
              <w:rPr>
                <w:rFonts w:ascii="Arial" w:hAnsi="Arial" w:cs="Arial"/>
              </w:rPr>
            </w:pPr>
            <w:r w:rsidRPr="00D44B16">
              <w:rPr>
                <w:rFonts w:ascii="Arial" w:hAnsi="Arial" w:cs="Arial"/>
              </w:rPr>
              <w:t>17.50</w:t>
            </w:r>
          </w:p>
        </w:tc>
      </w:tr>
      <w:tr w:rsidR="009A3358" w:rsidRPr="005A6393" w14:paraId="339D0C86" w14:textId="77777777" w:rsidTr="007C0407">
        <w:tc>
          <w:tcPr>
            <w:tcW w:w="7824" w:type="dxa"/>
            <w:gridSpan w:val="5"/>
            <w:shd w:val="clear" w:color="auto" w:fill="F2F2F2" w:themeFill="background1" w:themeFillShade="F2"/>
            <w:vAlign w:val="center"/>
          </w:tcPr>
          <w:p w14:paraId="42068020" w14:textId="77777777" w:rsidR="009A3358" w:rsidRPr="00D44B16" w:rsidRDefault="009A3358" w:rsidP="007C0407">
            <w:pPr>
              <w:widowControl w:val="0"/>
              <w:spacing w:before="120" w:after="120"/>
              <w:ind w:left="57" w:right="57"/>
              <w:contextualSpacing/>
              <w:jc w:val="right"/>
              <w:rPr>
                <w:rFonts w:ascii="Arial" w:hAnsi="Arial" w:cs="Arial"/>
                <w:b/>
              </w:rPr>
            </w:pPr>
            <w:r w:rsidRPr="00D44B16">
              <w:rPr>
                <w:rFonts w:ascii="Arial" w:hAnsi="Arial" w:cs="Arial"/>
                <w:b/>
              </w:rPr>
              <w:t xml:space="preserve">Quality score </w:t>
            </w:r>
          </w:p>
        </w:tc>
        <w:tc>
          <w:tcPr>
            <w:tcW w:w="1498" w:type="dxa"/>
            <w:shd w:val="clear" w:color="auto" w:fill="F2F2F2" w:themeFill="background1" w:themeFillShade="F2"/>
          </w:tcPr>
          <w:p w14:paraId="0E6E2C10" w14:textId="271A0DE4" w:rsidR="009A3358" w:rsidRPr="00D44B16" w:rsidRDefault="00EE1983" w:rsidP="0059051E">
            <w:pPr>
              <w:widowControl w:val="0"/>
              <w:spacing w:before="120" w:after="120"/>
              <w:ind w:left="57" w:right="57"/>
              <w:contextualSpacing/>
              <w:jc w:val="both"/>
              <w:rPr>
                <w:rFonts w:ascii="Arial" w:hAnsi="Arial" w:cs="Arial"/>
                <w:b/>
              </w:rPr>
            </w:pPr>
            <w:r w:rsidRPr="00D44B16">
              <w:rPr>
                <w:rFonts w:ascii="Arial" w:hAnsi="Arial" w:cs="Arial"/>
                <w:b/>
              </w:rPr>
              <w:t>4</w:t>
            </w:r>
            <w:r w:rsidR="0059051E" w:rsidRPr="00D44B16">
              <w:rPr>
                <w:rFonts w:ascii="Arial" w:hAnsi="Arial" w:cs="Arial"/>
                <w:b/>
              </w:rPr>
              <w:t>0</w:t>
            </w:r>
            <w:r w:rsidRPr="00D44B16">
              <w:rPr>
                <w:rFonts w:ascii="Arial" w:hAnsi="Arial" w:cs="Arial"/>
                <w:b/>
              </w:rPr>
              <w:t>.</w:t>
            </w:r>
            <w:r w:rsidR="0059051E" w:rsidRPr="00D44B16">
              <w:rPr>
                <w:rFonts w:ascii="Arial" w:hAnsi="Arial" w:cs="Arial"/>
                <w:b/>
              </w:rPr>
              <w:t>60</w:t>
            </w:r>
          </w:p>
        </w:tc>
      </w:tr>
    </w:tbl>
    <w:p w14:paraId="725E47E0" w14:textId="77777777" w:rsidR="00B2743D" w:rsidRPr="00E4052D" w:rsidRDefault="00B2743D" w:rsidP="001F3472">
      <w:pPr>
        <w:widowControl w:val="0"/>
        <w:spacing w:before="120" w:after="120" w:line="240" w:lineRule="auto"/>
        <w:ind w:right="57"/>
        <w:contextualSpacing/>
        <w:jc w:val="both"/>
        <w:rPr>
          <w:rFonts w:ascii="Arial" w:hAnsi="Arial" w:cs="Arial"/>
          <w:noProof/>
          <w:lang w:eastAsia="en-GB"/>
        </w:rPr>
      </w:pPr>
    </w:p>
    <w:p w14:paraId="3A0D8D23" w14:textId="32764980" w:rsidR="00BD56D4" w:rsidRPr="00E4052D" w:rsidRDefault="00A25523" w:rsidP="005D5C64">
      <w:pPr>
        <w:pStyle w:val="Style7"/>
        <w:numPr>
          <w:ilvl w:val="0"/>
          <w:numId w:val="8"/>
        </w:numPr>
        <w:rPr>
          <w:sz w:val="22"/>
        </w:rPr>
      </w:pPr>
      <w:bookmarkStart w:id="35" w:name="_Toc506369894"/>
      <w:bookmarkStart w:id="36" w:name="_Toc506370104"/>
      <w:bookmarkStart w:id="37" w:name="_Toc506370205"/>
      <w:bookmarkStart w:id="38" w:name="_Toc508374643"/>
      <w:r w:rsidRPr="00E4052D">
        <w:rPr>
          <w:sz w:val="22"/>
        </w:rPr>
        <w:t>Award q</w:t>
      </w:r>
      <w:r w:rsidR="00964738" w:rsidRPr="00E4052D">
        <w:rPr>
          <w:sz w:val="22"/>
        </w:rPr>
        <w:t>uality questionnaire</w:t>
      </w:r>
      <w:bookmarkEnd w:id="35"/>
      <w:bookmarkEnd w:id="36"/>
      <w:bookmarkEnd w:id="37"/>
      <w:bookmarkEnd w:id="38"/>
    </w:p>
    <w:p w14:paraId="34EC5AB2" w14:textId="443B14E6" w:rsidR="00BD56D4" w:rsidRPr="00E4052D" w:rsidRDefault="00BD56D4" w:rsidP="00040574">
      <w:pPr>
        <w:pStyle w:val="Style8"/>
        <w:rPr>
          <w:sz w:val="22"/>
        </w:rPr>
      </w:pPr>
      <w:r w:rsidRPr="00E4052D">
        <w:rPr>
          <w:sz w:val="22"/>
        </w:rPr>
        <w:t xml:space="preserve">The quality questionnaire is split into </w:t>
      </w:r>
      <w:r w:rsidR="00B373EF">
        <w:rPr>
          <w:sz w:val="22"/>
        </w:rPr>
        <w:t>twelve</w:t>
      </w:r>
      <w:r w:rsidRPr="00E4052D">
        <w:rPr>
          <w:sz w:val="22"/>
        </w:rPr>
        <w:t xml:space="preserve"> </w:t>
      </w:r>
      <w:r w:rsidR="00F319E3" w:rsidRPr="00E4052D">
        <w:rPr>
          <w:sz w:val="22"/>
        </w:rPr>
        <w:t>(1</w:t>
      </w:r>
      <w:r w:rsidR="00B373EF">
        <w:rPr>
          <w:sz w:val="22"/>
        </w:rPr>
        <w:t>2</w:t>
      </w:r>
      <w:r w:rsidR="00F319E3" w:rsidRPr="00E4052D">
        <w:rPr>
          <w:sz w:val="22"/>
        </w:rPr>
        <w:t xml:space="preserve">) </w:t>
      </w:r>
      <w:r w:rsidRPr="00E4052D">
        <w:rPr>
          <w:sz w:val="22"/>
        </w:rPr>
        <w:t>sections:</w:t>
      </w:r>
    </w:p>
    <w:p w14:paraId="6A60367A" w14:textId="298A64FC" w:rsidR="00BD56D4" w:rsidRPr="00E4052D" w:rsidRDefault="00BD56D4"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lastRenderedPageBreak/>
        <w:t xml:space="preserve">Section A – Mandatory </w:t>
      </w:r>
      <w:r w:rsidR="0070425D" w:rsidRPr="00E4052D">
        <w:rPr>
          <w:rFonts w:ascii="Arial" w:hAnsi="Arial" w:cs="Arial"/>
        </w:rPr>
        <w:t xml:space="preserve">question for all lots </w:t>
      </w:r>
    </w:p>
    <w:p w14:paraId="391C7BB2" w14:textId="4B6BDBD2" w:rsidR="00B373EF" w:rsidRDefault="00BD56D4"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B – </w:t>
      </w:r>
      <w:r w:rsidR="00B373EF">
        <w:rPr>
          <w:rFonts w:ascii="Arial" w:hAnsi="Arial" w:cs="Arial"/>
        </w:rPr>
        <w:t>Generic question for lots 3 and lot 4 only</w:t>
      </w:r>
    </w:p>
    <w:p w14:paraId="70E9FC1C" w14:textId="03DCD7FE" w:rsidR="00BD56D4" w:rsidRPr="00E4052D" w:rsidRDefault="00B373EF" w:rsidP="000004DA">
      <w:pPr>
        <w:pStyle w:val="ListParagraph"/>
        <w:numPr>
          <w:ilvl w:val="0"/>
          <w:numId w:val="10"/>
        </w:numPr>
        <w:spacing w:before="120" w:after="120" w:line="240" w:lineRule="auto"/>
        <w:ind w:right="57" w:hanging="357"/>
        <w:contextualSpacing w:val="0"/>
        <w:rPr>
          <w:rFonts w:ascii="Arial" w:hAnsi="Arial" w:cs="Arial"/>
        </w:rPr>
      </w:pPr>
      <w:r>
        <w:rPr>
          <w:rFonts w:ascii="Arial" w:hAnsi="Arial" w:cs="Arial"/>
        </w:rPr>
        <w:t xml:space="preserve">Section C - </w:t>
      </w:r>
      <w:r w:rsidR="00D702D2" w:rsidRPr="00E4052D">
        <w:rPr>
          <w:rFonts w:ascii="Arial" w:hAnsi="Arial" w:cs="Arial"/>
        </w:rPr>
        <w:t xml:space="preserve">Lot </w:t>
      </w:r>
      <w:r w:rsidR="008B5B20" w:rsidRPr="00E4052D">
        <w:rPr>
          <w:rFonts w:ascii="Arial" w:hAnsi="Arial" w:cs="Arial"/>
        </w:rPr>
        <w:t xml:space="preserve">1 </w:t>
      </w:r>
      <w:r w:rsidR="00D702D2" w:rsidRPr="00E4052D">
        <w:rPr>
          <w:rFonts w:ascii="Arial" w:hAnsi="Arial" w:cs="Arial"/>
        </w:rPr>
        <w:t>specific questions</w:t>
      </w:r>
    </w:p>
    <w:p w14:paraId="7169A8A7" w14:textId="7F87361F" w:rsidR="008B5B20" w:rsidRPr="00E4052D" w:rsidRDefault="008B5B20"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D</w:t>
      </w:r>
      <w:r w:rsidRPr="00E4052D">
        <w:rPr>
          <w:rFonts w:ascii="Arial" w:hAnsi="Arial" w:cs="Arial"/>
        </w:rPr>
        <w:t xml:space="preserve"> – Lot 2 specific questions</w:t>
      </w:r>
    </w:p>
    <w:p w14:paraId="6674060A" w14:textId="077EFBEA" w:rsidR="008B5B20" w:rsidRPr="00E4052D" w:rsidRDefault="00B373EF" w:rsidP="000004DA">
      <w:pPr>
        <w:pStyle w:val="ListParagraph"/>
        <w:numPr>
          <w:ilvl w:val="0"/>
          <w:numId w:val="10"/>
        </w:numPr>
        <w:spacing w:before="120" w:after="120" w:line="240" w:lineRule="auto"/>
        <w:ind w:right="57" w:hanging="357"/>
        <w:contextualSpacing w:val="0"/>
        <w:rPr>
          <w:rFonts w:ascii="Arial" w:hAnsi="Arial" w:cs="Arial"/>
        </w:rPr>
      </w:pPr>
      <w:r>
        <w:rPr>
          <w:rFonts w:ascii="Arial" w:hAnsi="Arial" w:cs="Arial"/>
        </w:rPr>
        <w:t>Section E</w:t>
      </w:r>
      <w:r w:rsidR="008B5B20" w:rsidRPr="00E4052D">
        <w:rPr>
          <w:rFonts w:ascii="Arial" w:hAnsi="Arial" w:cs="Arial"/>
        </w:rPr>
        <w:t xml:space="preserve"> </w:t>
      </w:r>
      <w:r w:rsidR="0004339E" w:rsidRPr="00E4052D">
        <w:rPr>
          <w:rFonts w:ascii="Arial" w:hAnsi="Arial" w:cs="Arial"/>
        </w:rPr>
        <w:t>-</w:t>
      </w:r>
      <w:r w:rsidR="008B5B20" w:rsidRPr="00E4052D">
        <w:rPr>
          <w:rFonts w:ascii="Arial" w:hAnsi="Arial" w:cs="Arial"/>
        </w:rPr>
        <w:t xml:space="preserve"> </w:t>
      </w:r>
      <w:r>
        <w:rPr>
          <w:rFonts w:ascii="Arial" w:hAnsi="Arial" w:cs="Arial"/>
        </w:rPr>
        <w:t xml:space="preserve"> </w:t>
      </w:r>
      <w:r w:rsidR="008B5B20" w:rsidRPr="00E4052D">
        <w:rPr>
          <w:rFonts w:ascii="Arial" w:hAnsi="Arial" w:cs="Arial"/>
        </w:rPr>
        <w:t xml:space="preserve">Lot 3 specific questions </w:t>
      </w:r>
    </w:p>
    <w:p w14:paraId="7726876F" w14:textId="2D92F343" w:rsidR="008B5B20" w:rsidRPr="00E4052D" w:rsidRDefault="008B5B20"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F</w:t>
      </w:r>
      <w:r w:rsidRPr="00E4052D">
        <w:rPr>
          <w:rFonts w:ascii="Arial" w:hAnsi="Arial" w:cs="Arial"/>
        </w:rPr>
        <w:t xml:space="preserve"> - </w:t>
      </w:r>
      <w:r w:rsidR="00B373EF">
        <w:rPr>
          <w:rFonts w:ascii="Arial" w:hAnsi="Arial" w:cs="Arial"/>
        </w:rPr>
        <w:t xml:space="preserve"> </w:t>
      </w:r>
      <w:r w:rsidRPr="00E4052D">
        <w:rPr>
          <w:rFonts w:ascii="Arial" w:hAnsi="Arial" w:cs="Arial"/>
        </w:rPr>
        <w:t xml:space="preserve">Lot </w:t>
      </w:r>
      <w:r w:rsidR="00314AF2" w:rsidRPr="00E4052D">
        <w:rPr>
          <w:rFonts w:ascii="Arial" w:hAnsi="Arial" w:cs="Arial"/>
        </w:rPr>
        <w:t>4</w:t>
      </w:r>
      <w:r w:rsidRPr="00E4052D">
        <w:rPr>
          <w:rFonts w:ascii="Arial" w:hAnsi="Arial" w:cs="Arial"/>
        </w:rPr>
        <w:t xml:space="preserve"> specific questions</w:t>
      </w:r>
    </w:p>
    <w:p w14:paraId="7F26EA39" w14:textId="798B0E1A" w:rsidR="00314AF2"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G</w:t>
      </w:r>
      <w:r w:rsidRPr="00E4052D">
        <w:rPr>
          <w:rFonts w:ascii="Arial" w:hAnsi="Arial" w:cs="Arial"/>
        </w:rPr>
        <w:t xml:space="preserve"> - </w:t>
      </w:r>
      <w:r w:rsidR="00B373EF">
        <w:rPr>
          <w:rFonts w:ascii="Arial" w:hAnsi="Arial" w:cs="Arial"/>
        </w:rPr>
        <w:t xml:space="preserve"> </w:t>
      </w:r>
      <w:r w:rsidRPr="00E4052D">
        <w:rPr>
          <w:rFonts w:ascii="Arial" w:hAnsi="Arial" w:cs="Arial"/>
        </w:rPr>
        <w:t>Lot 5 specific questions</w:t>
      </w:r>
      <w:r w:rsidRPr="00E4052D">
        <w:rPr>
          <w:rFonts w:ascii="Arial" w:hAnsi="Arial" w:cs="Arial"/>
        </w:rPr>
        <w:tab/>
      </w:r>
    </w:p>
    <w:p w14:paraId="4CB2C311" w14:textId="635C235E"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H</w:t>
      </w:r>
      <w:r w:rsidRPr="00E4052D">
        <w:rPr>
          <w:rFonts w:ascii="Arial" w:hAnsi="Arial" w:cs="Arial"/>
        </w:rPr>
        <w:t xml:space="preserve"> - Lot 6 specific questions</w:t>
      </w:r>
    </w:p>
    <w:p w14:paraId="51741E75" w14:textId="59DBD07C"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I</w:t>
      </w:r>
      <w:r w:rsidRPr="00E4052D">
        <w:rPr>
          <w:rFonts w:ascii="Arial" w:hAnsi="Arial" w:cs="Arial"/>
        </w:rPr>
        <w:t xml:space="preserve"> -</w:t>
      </w:r>
      <w:r w:rsidR="00B373EF">
        <w:rPr>
          <w:rFonts w:ascii="Arial" w:hAnsi="Arial" w:cs="Arial"/>
        </w:rPr>
        <w:t xml:space="preserve">  </w:t>
      </w:r>
      <w:r w:rsidRPr="00E4052D">
        <w:rPr>
          <w:rFonts w:ascii="Arial" w:hAnsi="Arial" w:cs="Arial"/>
        </w:rPr>
        <w:t>Lot 7 specific questions</w:t>
      </w:r>
    </w:p>
    <w:p w14:paraId="01442048" w14:textId="6BFAA2DB"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Section</w:t>
      </w:r>
      <w:r w:rsidR="00D44B16">
        <w:rPr>
          <w:rFonts w:ascii="Arial" w:hAnsi="Arial" w:cs="Arial"/>
        </w:rPr>
        <w:t xml:space="preserve"> J -  </w:t>
      </w:r>
      <w:r w:rsidRPr="00E4052D">
        <w:rPr>
          <w:rFonts w:ascii="Arial" w:hAnsi="Arial" w:cs="Arial"/>
        </w:rPr>
        <w:t>Lot 8 specific questions</w:t>
      </w:r>
    </w:p>
    <w:p w14:paraId="264A16C0" w14:textId="4138F652"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K</w:t>
      </w:r>
      <w:r w:rsidRPr="00E4052D">
        <w:rPr>
          <w:rFonts w:ascii="Arial" w:hAnsi="Arial" w:cs="Arial"/>
        </w:rPr>
        <w:t xml:space="preserve"> -  Lot 9 specific questions</w:t>
      </w:r>
    </w:p>
    <w:p w14:paraId="2E796F6A" w14:textId="2F16868A" w:rsidR="00964738"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L</w:t>
      </w:r>
      <w:r w:rsidRPr="00E4052D">
        <w:rPr>
          <w:rFonts w:ascii="Arial" w:hAnsi="Arial" w:cs="Arial"/>
        </w:rPr>
        <w:t xml:space="preserve"> - </w:t>
      </w:r>
      <w:r w:rsidR="00B373EF">
        <w:rPr>
          <w:rFonts w:ascii="Arial" w:hAnsi="Arial" w:cs="Arial"/>
        </w:rPr>
        <w:t xml:space="preserve"> </w:t>
      </w:r>
      <w:r w:rsidRPr="00E4052D">
        <w:rPr>
          <w:rFonts w:ascii="Arial" w:hAnsi="Arial" w:cs="Arial"/>
        </w:rPr>
        <w:t>Lot 10 specific questions</w:t>
      </w:r>
    </w:p>
    <w:p w14:paraId="03B411F9" w14:textId="77777777" w:rsidR="00964738" w:rsidRPr="00E4052D" w:rsidRDefault="00964738" w:rsidP="002008BC">
      <w:pPr>
        <w:spacing w:before="120" w:after="120" w:line="240" w:lineRule="auto"/>
        <w:ind w:left="57" w:right="57"/>
        <w:contextualSpacing/>
        <w:rPr>
          <w:rFonts w:ascii="Arial" w:hAnsi="Arial" w:cs="Arial"/>
        </w:rPr>
      </w:pPr>
    </w:p>
    <w:p w14:paraId="57342607" w14:textId="24D76B5C" w:rsidR="00F319E3" w:rsidRPr="00E4052D" w:rsidRDefault="00BD56D4" w:rsidP="00213232">
      <w:pPr>
        <w:pStyle w:val="Style8"/>
        <w:rPr>
          <w:sz w:val="22"/>
        </w:rPr>
      </w:pPr>
      <w:r w:rsidRPr="00E4052D">
        <w:rPr>
          <w:sz w:val="22"/>
        </w:rPr>
        <w:t xml:space="preserve">A summary of all the questions in the quality questionnaire, </w:t>
      </w:r>
      <w:r w:rsidR="004C2568" w:rsidRPr="00E4052D">
        <w:rPr>
          <w:sz w:val="22"/>
        </w:rPr>
        <w:t xml:space="preserve">along with the marking scheme, </w:t>
      </w:r>
      <w:r w:rsidRPr="00E4052D">
        <w:rPr>
          <w:sz w:val="22"/>
        </w:rPr>
        <w:t>and weightings for each question is set out below:</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7"/>
        <w:gridCol w:w="5694"/>
        <w:gridCol w:w="2410"/>
      </w:tblGrid>
      <w:tr w:rsidR="00C57E4D" w:rsidRPr="005A6393" w14:paraId="22BD52C7" w14:textId="77777777" w:rsidTr="00436083">
        <w:tc>
          <w:tcPr>
            <w:tcW w:w="7371" w:type="dxa"/>
            <w:gridSpan w:val="2"/>
            <w:shd w:val="clear" w:color="auto" w:fill="DEEAF6" w:themeFill="accent1" w:themeFillTint="33"/>
          </w:tcPr>
          <w:p w14:paraId="1FD07FFB" w14:textId="77777777" w:rsidR="00C57E4D" w:rsidRPr="00E4052D" w:rsidRDefault="00C57E4D" w:rsidP="00777E7F">
            <w:pPr>
              <w:spacing w:before="120" w:after="120" w:line="240" w:lineRule="auto"/>
              <w:ind w:left="57" w:right="57"/>
              <w:contextualSpacing/>
              <w:rPr>
                <w:rFonts w:ascii="Arial" w:hAnsi="Arial" w:cs="Arial"/>
                <w:b/>
              </w:rPr>
            </w:pPr>
          </w:p>
        </w:tc>
        <w:tc>
          <w:tcPr>
            <w:tcW w:w="2410" w:type="dxa"/>
            <w:shd w:val="clear" w:color="auto" w:fill="DEEAF6" w:themeFill="accent1" w:themeFillTint="33"/>
          </w:tcPr>
          <w:p w14:paraId="1CCA94DB" w14:textId="77777777" w:rsidR="00C57E4D" w:rsidRPr="00E4052D" w:rsidRDefault="00C57E4D" w:rsidP="00777E7F">
            <w:pPr>
              <w:spacing w:before="120" w:after="120" w:line="240" w:lineRule="auto"/>
              <w:ind w:left="57" w:right="57"/>
              <w:contextualSpacing/>
              <w:jc w:val="center"/>
              <w:rPr>
                <w:rFonts w:ascii="Arial" w:hAnsi="Arial" w:cs="Arial"/>
                <w:b/>
              </w:rPr>
            </w:pPr>
            <w:r w:rsidRPr="00E4052D">
              <w:rPr>
                <w:rFonts w:ascii="Arial" w:hAnsi="Arial" w:cs="Arial"/>
                <w:b/>
              </w:rPr>
              <w:t>Marking scheme</w:t>
            </w:r>
          </w:p>
        </w:tc>
      </w:tr>
      <w:tr w:rsidR="00C57E4D" w:rsidRPr="005A6393" w14:paraId="05D74FBB" w14:textId="77777777" w:rsidTr="00436083">
        <w:trPr>
          <w:trHeight w:val="397"/>
        </w:trPr>
        <w:tc>
          <w:tcPr>
            <w:tcW w:w="9781" w:type="dxa"/>
            <w:gridSpan w:val="3"/>
            <w:shd w:val="clear" w:color="auto" w:fill="D9D9D9"/>
          </w:tcPr>
          <w:p w14:paraId="541D5F21" w14:textId="77777777" w:rsidR="00C57E4D" w:rsidRPr="00E4052D" w:rsidRDefault="00C57E4D" w:rsidP="00777E7F">
            <w:pPr>
              <w:spacing w:before="120" w:after="120" w:line="240" w:lineRule="auto"/>
              <w:ind w:left="57" w:right="57"/>
              <w:contextualSpacing/>
              <w:rPr>
                <w:rFonts w:ascii="Arial" w:hAnsi="Arial" w:cs="Arial"/>
                <w:b/>
              </w:rPr>
            </w:pPr>
            <w:r w:rsidRPr="00E4052D">
              <w:rPr>
                <w:rFonts w:ascii="Arial" w:hAnsi="Arial" w:cs="Arial"/>
                <w:b/>
              </w:rPr>
              <w:t>Section A – Mandatory service requirements for all lots</w:t>
            </w:r>
          </w:p>
        </w:tc>
      </w:tr>
      <w:tr w:rsidR="00C57E4D" w:rsidRPr="005A6393" w14:paraId="79DD0E34" w14:textId="77777777" w:rsidTr="00436083">
        <w:tc>
          <w:tcPr>
            <w:tcW w:w="1677" w:type="dxa"/>
          </w:tcPr>
          <w:p w14:paraId="301A6B23" w14:textId="77777777" w:rsidR="00C57E4D" w:rsidRPr="00D44B16" w:rsidRDefault="00C57E4D" w:rsidP="00777E7F">
            <w:pPr>
              <w:spacing w:before="120" w:after="120" w:line="240" w:lineRule="auto"/>
              <w:ind w:left="57" w:right="57"/>
              <w:contextualSpacing/>
              <w:rPr>
                <w:rFonts w:ascii="Arial" w:hAnsi="Arial" w:cs="Arial"/>
              </w:rPr>
            </w:pPr>
            <w:r w:rsidRPr="00D44B16">
              <w:rPr>
                <w:rFonts w:ascii="Arial" w:hAnsi="Arial" w:cs="Arial"/>
              </w:rPr>
              <w:t>QA1</w:t>
            </w:r>
          </w:p>
        </w:tc>
        <w:tc>
          <w:tcPr>
            <w:tcW w:w="5694" w:type="dxa"/>
            <w:vAlign w:val="center"/>
          </w:tcPr>
          <w:p w14:paraId="008CEC05" w14:textId="0E71F2DA" w:rsidR="00C57E4D" w:rsidRPr="00D44B16" w:rsidRDefault="00C57E4D" w:rsidP="00966E8A">
            <w:pPr>
              <w:spacing w:before="120" w:after="120" w:line="240" w:lineRule="auto"/>
              <w:ind w:left="57" w:right="57"/>
              <w:contextualSpacing/>
              <w:rPr>
                <w:rFonts w:ascii="Arial" w:hAnsi="Arial" w:cs="Arial"/>
              </w:rPr>
            </w:pPr>
            <w:r w:rsidRPr="00D44B16">
              <w:rPr>
                <w:rFonts w:ascii="Arial" w:hAnsi="Arial" w:cs="Arial"/>
              </w:rPr>
              <w:t xml:space="preserve">Compliance with Mandatory Service Requirements </w:t>
            </w:r>
            <w:r w:rsidR="00966E8A" w:rsidRPr="00D44B16">
              <w:rPr>
                <w:rFonts w:ascii="Arial" w:hAnsi="Arial" w:cs="Arial"/>
              </w:rPr>
              <w:t>of Annexes 1 to 10 of (</w:t>
            </w:r>
            <w:r w:rsidRPr="00D44B16">
              <w:rPr>
                <w:rFonts w:ascii="Arial" w:hAnsi="Arial" w:cs="Arial"/>
              </w:rPr>
              <w:t xml:space="preserve">Framework Schedule </w:t>
            </w:r>
            <w:r w:rsidR="00436083" w:rsidRPr="00D44B16">
              <w:rPr>
                <w:rFonts w:ascii="Arial" w:hAnsi="Arial" w:cs="Arial"/>
              </w:rPr>
              <w:t>1</w:t>
            </w:r>
            <w:r w:rsidR="00966E8A" w:rsidRPr="00D44B16">
              <w:rPr>
                <w:rFonts w:ascii="Arial" w:hAnsi="Arial" w:cs="Arial"/>
              </w:rPr>
              <w:t xml:space="preserve"> (</w:t>
            </w:r>
            <w:r w:rsidRPr="00D44B16">
              <w:rPr>
                <w:rFonts w:ascii="Arial" w:hAnsi="Arial" w:cs="Arial"/>
              </w:rPr>
              <w:t>Specification</w:t>
            </w:r>
            <w:r w:rsidR="00966E8A" w:rsidRPr="00D44B16">
              <w:rPr>
                <w:rFonts w:ascii="Arial" w:hAnsi="Arial" w:cs="Arial"/>
              </w:rPr>
              <w:t xml:space="preserve">) for lots 1 to 10) for the </w:t>
            </w:r>
            <w:r w:rsidRPr="00D44B16">
              <w:rPr>
                <w:rFonts w:ascii="Arial" w:hAnsi="Arial" w:cs="Arial"/>
              </w:rPr>
              <w:t>Goods and/or Services for the Lot(s) you are bidding for only.</w:t>
            </w:r>
          </w:p>
        </w:tc>
        <w:tc>
          <w:tcPr>
            <w:tcW w:w="2410" w:type="dxa"/>
          </w:tcPr>
          <w:p w14:paraId="3947282D" w14:textId="77777777" w:rsidR="00C57E4D" w:rsidRPr="005A6393" w:rsidRDefault="00C57E4D" w:rsidP="00777E7F">
            <w:pPr>
              <w:tabs>
                <w:tab w:val="center" w:pos="955"/>
              </w:tabs>
              <w:spacing w:before="120" w:after="120" w:line="240" w:lineRule="auto"/>
              <w:ind w:left="57" w:right="57"/>
              <w:contextualSpacing/>
              <w:jc w:val="center"/>
              <w:rPr>
                <w:rFonts w:ascii="Arial" w:hAnsi="Arial" w:cs="Arial"/>
              </w:rPr>
            </w:pPr>
            <w:r w:rsidRPr="005A6393">
              <w:rPr>
                <w:rFonts w:ascii="Arial" w:hAnsi="Arial" w:cs="Arial"/>
              </w:rPr>
              <w:t>Pass / Fail</w:t>
            </w:r>
          </w:p>
        </w:tc>
      </w:tr>
    </w:tbl>
    <w:p w14:paraId="2A1B7842" w14:textId="77777777" w:rsidR="00B2743D" w:rsidRPr="00E4052D" w:rsidRDefault="00B2743D" w:rsidP="001F3472">
      <w:pPr>
        <w:spacing w:before="120" w:after="120" w:line="240" w:lineRule="auto"/>
        <w:ind w:right="57"/>
        <w:contextualSpacing/>
        <w:jc w:val="both"/>
        <w:rPr>
          <w:rFonts w:ascii="Arial" w:hAnsi="Arial" w:cs="Arial"/>
        </w:rPr>
      </w:pPr>
    </w:p>
    <w:p w14:paraId="154B65F1" w14:textId="452D3A87" w:rsidR="00650997" w:rsidRPr="00B05CC8" w:rsidRDefault="00437FAA" w:rsidP="00B05CC8">
      <w:pPr>
        <w:pStyle w:val="Style8"/>
        <w:ind w:left="720"/>
        <w:rPr>
          <w:sz w:val="22"/>
        </w:rPr>
      </w:pPr>
      <w:r w:rsidRPr="00E4052D">
        <w:rPr>
          <w:sz w:val="22"/>
        </w:rPr>
        <w:t>Bidders are required to meet a minimum pass mark for each question applicable to the lot for which they are bidding</w:t>
      </w:r>
      <w:r w:rsidR="00213232" w:rsidRPr="00E4052D">
        <w:rPr>
          <w:sz w:val="22"/>
        </w:rPr>
        <w:t xml:space="preserve"> for</w:t>
      </w:r>
      <w:r w:rsidRPr="00E4052D">
        <w:rPr>
          <w:sz w:val="22"/>
        </w:rPr>
        <w:t>. Once the final mark for each question has been agreed by the evaluators, if a bidder fails to meet an applicable minimum pass mark as set out below, they will be excluded from the competition.</w:t>
      </w:r>
    </w:p>
    <w:p w14:paraId="089294C3" w14:textId="77777777" w:rsidR="00650997" w:rsidRPr="00650997" w:rsidRDefault="00650997" w:rsidP="00650997">
      <w:pPr>
        <w:pStyle w:val="Style10"/>
        <w:numPr>
          <w:ilvl w:val="0"/>
          <w:numId w:val="0"/>
        </w:numPr>
        <w:ind w:left="288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000"/>
        <w:gridCol w:w="1670"/>
        <w:gridCol w:w="1701"/>
        <w:gridCol w:w="1417"/>
      </w:tblGrid>
      <w:tr w:rsidR="009F408D" w:rsidRPr="005A6393" w14:paraId="663BBE02" w14:textId="77777777" w:rsidTr="00D44B16">
        <w:trPr>
          <w:trHeight w:val="325"/>
          <w:jc w:val="center"/>
        </w:trPr>
        <w:tc>
          <w:tcPr>
            <w:tcW w:w="4988" w:type="dxa"/>
            <w:gridSpan w:val="2"/>
            <w:shd w:val="clear" w:color="auto" w:fill="DEEAF6" w:themeFill="accent1" w:themeFillTint="33"/>
            <w:vAlign w:val="center"/>
          </w:tcPr>
          <w:p w14:paraId="0D763D1D" w14:textId="19139C54" w:rsidR="009F408D" w:rsidRPr="00E4052D" w:rsidRDefault="00D9602E" w:rsidP="00437FAA">
            <w:pPr>
              <w:spacing w:after="0"/>
              <w:contextualSpacing/>
              <w:jc w:val="both"/>
              <w:rPr>
                <w:rFonts w:ascii="Arial" w:hAnsi="Arial" w:cs="Arial"/>
                <w:b/>
              </w:rPr>
            </w:pPr>
            <w:r w:rsidRPr="00E4052D">
              <w:rPr>
                <w:rFonts w:ascii="Arial" w:hAnsi="Arial" w:cs="Arial"/>
                <w:b/>
              </w:rPr>
              <w:t xml:space="preserve">Lot </w:t>
            </w:r>
            <w:r w:rsidR="009F408D" w:rsidRPr="00E4052D">
              <w:rPr>
                <w:rFonts w:ascii="Arial" w:hAnsi="Arial" w:cs="Arial"/>
                <w:b/>
              </w:rPr>
              <w:t>Question</w:t>
            </w:r>
          </w:p>
        </w:tc>
        <w:tc>
          <w:tcPr>
            <w:tcW w:w="1670" w:type="dxa"/>
            <w:shd w:val="clear" w:color="auto" w:fill="DEEAF6" w:themeFill="accent1" w:themeFillTint="33"/>
          </w:tcPr>
          <w:p w14:paraId="5B3FE03B" w14:textId="0421195F" w:rsidR="009F408D" w:rsidRPr="00E4052D" w:rsidRDefault="009F408D" w:rsidP="00437FAA">
            <w:pPr>
              <w:spacing w:after="0"/>
              <w:contextualSpacing/>
              <w:jc w:val="center"/>
              <w:rPr>
                <w:rFonts w:ascii="Arial" w:hAnsi="Arial" w:cs="Arial"/>
                <w:b/>
              </w:rPr>
            </w:pPr>
            <w:r w:rsidRPr="00E4052D">
              <w:rPr>
                <w:rFonts w:ascii="Arial" w:hAnsi="Arial" w:cs="Arial"/>
                <w:b/>
              </w:rPr>
              <w:t>Maximum Weighted Score %</w:t>
            </w:r>
          </w:p>
        </w:tc>
        <w:tc>
          <w:tcPr>
            <w:tcW w:w="1701" w:type="dxa"/>
            <w:shd w:val="clear" w:color="auto" w:fill="DEEAF6" w:themeFill="accent1" w:themeFillTint="33"/>
            <w:vAlign w:val="center"/>
          </w:tcPr>
          <w:p w14:paraId="0C13305E" w14:textId="0F76CA69" w:rsidR="009F408D" w:rsidRPr="00E4052D" w:rsidRDefault="009F408D" w:rsidP="00437FAA">
            <w:pPr>
              <w:spacing w:after="0"/>
              <w:contextualSpacing/>
              <w:jc w:val="center"/>
              <w:rPr>
                <w:rFonts w:ascii="Arial" w:hAnsi="Arial" w:cs="Arial"/>
                <w:b/>
              </w:rPr>
            </w:pPr>
            <w:r w:rsidRPr="00E4052D">
              <w:rPr>
                <w:rFonts w:ascii="Arial" w:hAnsi="Arial" w:cs="Arial"/>
                <w:b/>
              </w:rPr>
              <w:t>Marking Scheme</w:t>
            </w:r>
          </w:p>
        </w:tc>
        <w:tc>
          <w:tcPr>
            <w:tcW w:w="1417" w:type="dxa"/>
            <w:shd w:val="clear" w:color="auto" w:fill="DEEAF6" w:themeFill="accent1" w:themeFillTint="33"/>
            <w:vAlign w:val="center"/>
          </w:tcPr>
          <w:p w14:paraId="57334DC7" w14:textId="77777777" w:rsidR="009F408D" w:rsidRPr="00E4052D" w:rsidRDefault="009F408D" w:rsidP="00437FAA">
            <w:pPr>
              <w:spacing w:after="0"/>
              <w:contextualSpacing/>
              <w:jc w:val="center"/>
              <w:rPr>
                <w:rFonts w:ascii="Arial" w:hAnsi="Arial" w:cs="Arial"/>
                <w:b/>
              </w:rPr>
            </w:pPr>
            <w:r w:rsidRPr="00E4052D">
              <w:rPr>
                <w:rFonts w:ascii="Arial" w:hAnsi="Arial" w:cs="Arial"/>
                <w:b/>
              </w:rPr>
              <w:t>Minimum Pass Mark</w:t>
            </w:r>
          </w:p>
        </w:tc>
      </w:tr>
      <w:tr w:rsidR="009F408D" w:rsidRPr="005A6393" w14:paraId="1393926C" w14:textId="77777777" w:rsidTr="00D44B16">
        <w:trPr>
          <w:trHeight w:val="555"/>
          <w:jc w:val="center"/>
        </w:trPr>
        <w:tc>
          <w:tcPr>
            <w:tcW w:w="988" w:type="dxa"/>
            <w:shd w:val="clear" w:color="auto" w:fill="auto"/>
            <w:vAlign w:val="center"/>
          </w:tcPr>
          <w:p w14:paraId="1CF53017" w14:textId="3CB8D2F8" w:rsidR="009F408D" w:rsidRPr="00E4052D" w:rsidRDefault="009F408D" w:rsidP="00D44B16">
            <w:pPr>
              <w:spacing w:after="0"/>
              <w:contextualSpacing/>
              <w:jc w:val="both"/>
              <w:rPr>
                <w:rFonts w:ascii="Arial" w:hAnsi="Arial" w:cs="Arial"/>
              </w:rPr>
            </w:pPr>
            <w:r w:rsidRPr="00E4052D">
              <w:rPr>
                <w:rFonts w:ascii="Arial" w:hAnsi="Arial" w:cs="Arial"/>
              </w:rPr>
              <w:t>QA1</w:t>
            </w:r>
            <w:r w:rsidR="00D9602E" w:rsidRPr="00E4052D">
              <w:rPr>
                <w:rFonts w:ascii="Arial" w:hAnsi="Arial" w:cs="Arial"/>
              </w:rPr>
              <w:t xml:space="preserve"> All Lots</w:t>
            </w:r>
            <w:r w:rsidR="00D44B16">
              <w:rPr>
                <w:rFonts w:ascii="Arial" w:hAnsi="Arial" w:cs="Arial"/>
              </w:rPr>
              <w:t xml:space="preserve"> </w:t>
            </w:r>
            <w:r w:rsidR="00DF380E" w:rsidRPr="00E4052D">
              <w:rPr>
                <w:rFonts w:ascii="Arial" w:hAnsi="Arial" w:cs="Arial"/>
              </w:rPr>
              <w:t>1</w:t>
            </w:r>
            <w:r w:rsidR="00D44B16">
              <w:rPr>
                <w:rFonts w:ascii="Arial" w:hAnsi="Arial" w:cs="Arial"/>
              </w:rPr>
              <w:t xml:space="preserve"> to</w:t>
            </w:r>
            <w:r w:rsidR="00DF380E" w:rsidRPr="00E4052D">
              <w:rPr>
                <w:rFonts w:ascii="Arial" w:hAnsi="Arial" w:cs="Arial"/>
              </w:rPr>
              <w:t>10</w:t>
            </w:r>
          </w:p>
        </w:tc>
        <w:tc>
          <w:tcPr>
            <w:tcW w:w="4000" w:type="dxa"/>
            <w:shd w:val="clear" w:color="auto" w:fill="auto"/>
            <w:vAlign w:val="center"/>
          </w:tcPr>
          <w:p w14:paraId="0542A246" w14:textId="01A22607" w:rsidR="009F408D" w:rsidRPr="00E4052D" w:rsidRDefault="00DF380E" w:rsidP="00DF380E">
            <w:pPr>
              <w:spacing w:after="0"/>
              <w:contextualSpacing/>
              <w:jc w:val="both"/>
              <w:rPr>
                <w:rFonts w:ascii="Arial" w:hAnsi="Arial" w:cs="Arial"/>
              </w:rPr>
            </w:pPr>
            <w:r w:rsidRPr="00E4052D">
              <w:rPr>
                <w:rFonts w:ascii="Arial" w:hAnsi="Arial" w:cs="Arial"/>
              </w:rPr>
              <w:t>Mandatory Service Requirements</w:t>
            </w:r>
          </w:p>
        </w:tc>
        <w:tc>
          <w:tcPr>
            <w:tcW w:w="1670" w:type="dxa"/>
            <w:shd w:val="clear" w:color="auto" w:fill="767171" w:themeFill="background2" w:themeFillShade="80"/>
          </w:tcPr>
          <w:p w14:paraId="18F62E65" w14:textId="68AC5D66" w:rsidR="009F408D" w:rsidRPr="00E4052D" w:rsidRDefault="009F408D" w:rsidP="00437FAA">
            <w:pPr>
              <w:spacing w:after="0"/>
              <w:contextualSpacing/>
              <w:jc w:val="center"/>
              <w:rPr>
                <w:rFonts w:ascii="Arial" w:hAnsi="Arial" w:cs="Arial"/>
              </w:rPr>
            </w:pPr>
          </w:p>
        </w:tc>
        <w:tc>
          <w:tcPr>
            <w:tcW w:w="1701" w:type="dxa"/>
            <w:shd w:val="clear" w:color="auto" w:fill="auto"/>
            <w:vAlign w:val="center"/>
          </w:tcPr>
          <w:p w14:paraId="68580895" w14:textId="3C8A1937" w:rsidR="009F408D" w:rsidRPr="00E4052D" w:rsidRDefault="009F408D" w:rsidP="00437FAA">
            <w:pPr>
              <w:spacing w:after="0"/>
              <w:contextualSpacing/>
              <w:jc w:val="center"/>
              <w:rPr>
                <w:rFonts w:ascii="Arial" w:hAnsi="Arial" w:cs="Arial"/>
              </w:rPr>
            </w:pPr>
            <w:r w:rsidRPr="00E4052D">
              <w:rPr>
                <w:rFonts w:ascii="Arial" w:hAnsi="Arial" w:cs="Arial"/>
              </w:rPr>
              <w:t>Pass / Fail</w:t>
            </w:r>
          </w:p>
        </w:tc>
        <w:tc>
          <w:tcPr>
            <w:tcW w:w="1417" w:type="dxa"/>
            <w:vAlign w:val="center"/>
          </w:tcPr>
          <w:p w14:paraId="144E1BF7" w14:textId="77777777" w:rsidR="009F408D" w:rsidRPr="00E4052D" w:rsidRDefault="009F408D" w:rsidP="00437FAA">
            <w:pPr>
              <w:spacing w:after="0"/>
              <w:contextualSpacing/>
              <w:jc w:val="center"/>
              <w:rPr>
                <w:rFonts w:ascii="Arial" w:hAnsi="Arial" w:cs="Arial"/>
              </w:rPr>
            </w:pPr>
            <w:r w:rsidRPr="00E4052D">
              <w:rPr>
                <w:rFonts w:ascii="Arial" w:hAnsi="Arial" w:cs="Arial"/>
              </w:rPr>
              <w:t>Pass</w:t>
            </w:r>
          </w:p>
        </w:tc>
      </w:tr>
      <w:tr w:rsidR="009F408D" w:rsidRPr="005A6393" w14:paraId="19A0C836" w14:textId="77777777" w:rsidTr="00D44B16">
        <w:trPr>
          <w:trHeight w:val="422"/>
          <w:jc w:val="center"/>
        </w:trPr>
        <w:tc>
          <w:tcPr>
            <w:tcW w:w="988" w:type="dxa"/>
            <w:shd w:val="clear" w:color="auto" w:fill="auto"/>
          </w:tcPr>
          <w:p w14:paraId="1F64FBD9" w14:textId="33640100"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C</w:t>
            </w:r>
            <w:r w:rsidRPr="00E4052D">
              <w:rPr>
                <w:rFonts w:ascii="Arial" w:hAnsi="Arial" w:cs="Arial"/>
              </w:rPr>
              <w:t>1</w:t>
            </w:r>
            <w:r w:rsidR="009C75C8" w:rsidRPr="00E4052D">
              <w:rPr>
                <w:rFonts w:ascii="Arial" w:hAnsi="Arial" w:cs="Arial"/>
              </w:rPr>
              <w:t xml:space="preserve"> Lot 1</w:t>
            </w:r>
          </w:p>
        </w:tc>
        <w:tc>
          <w:tcPr>
            <w:tcW w:w="4000" w:type="dxa"/>
            <w:shd w:val="clear" w:color="auto" w:fill="auto"/>
            <w:vAlign w:val="center"/>
          </w:tcPr>
          <w:p w14:paraId="001E79AB" w14:textId="3184DA1D" w:rsidR="009F408D" w:rsidRPr="00E4052D" w:rsidRDefault="00DF380E" w:rsidP="00437FAA">
            <w:pPr>
              <w:spacing w:after="0"/>
              <w:contextualSpacing/>
              <w:jc w:val="both"/>
              <w:rPr>
                <w:rFonts w:ascii="Arial" w:hAnsi="Arial" w:cs="Arial"/>
              </w:rPr>
            </w:pPr>
            <w:r w:rsidRPr="00E4052D">
              <w:rPr>
                <w:rFonts w:ascii="Arial" w:hAnsi="Arial" w:cs="Arial"/>
              </w:rPr>
              <w:t>Maintenance Services</w:t>
            </w:r>
            <w:r w:rsidR="00B04B34" w:rsidRPr="00E4052D">
              <w:rPr>
                <w:rFonts w:ascii="Arial" w:hAnsi="Arial" w:cs="Arial"/>
              </w:rPr>
              <w:t xml:space="preserve"> (Lot 1)</w:t>
            </w:r>
          </w:p>
        </w:tc>
        <w:tc>
          <w:tcPr>
            <w:tcW w:w="1670" w:type="dxa"/>
            <w:shd w:val="clear" w:color="auto" w:fill="FFFFFF" w:themeFill="background1"/>
          </w:tcPr>
          <w:p w14:paraId="44A97776" w14:textId="04EAB582" w:rsidR="009F408D" w:rsidRPr="00E4052D" w:rsidRDefault="00DF380E" w:rsidP="00437FAA">
            <w:pPr>
              <w:spacing w:after="0"/>
              <w:contextualSpacing/>
              <w:jc w:val="center"/>
              <w:rPr>
                <w:rFonts w:ascii="Arial" w:hAnsi="Arial" w:cs="Arial"/>
              </w:rPr>
            </w:pPr>
            <w:r w:rsidRPr="00E4052D">
              <w:rPr>
                <w:rFonts w:ascii="Arial" w:hAnsi="Arial" w:cs="Arial"/>
              </w:rPr>
              <w:t>N/A</w:t>
            </w:r>
          </w:p>
        </w:tc>
        <w:tc>
          <w:tcPr>
            <w:tcW w:w="1701" w:type="dxa"/>
            <w:shd w:val="clear" w:color="auto" w:fill="auto"/>
            <w:vAlign w:val="center"/>
          </w:tcPr>
          <w:p w14:paraId="2C2E53B0" w14:textId="375EA33F" w:rsidR="009F408D" w:rsidRPr="00E4052D" w:rsidRDefault="009F408D" w:rsidP="00437FAA">
            <w:pPr>
              <w:spacing w:after="0"/>
              <w:contextualSpacing/>
              <w:jc w:val="center"/>
              <w:rPr>
                <w:rFonts w:ascii="Arial" w:hAnsi="Arial" w:cs="Arial"/>
              </w:rPr>
            </w:pPr>
            <w:r w:rsidRPr="00E4052D">
              <w:rPr>
                <w:rFonts w:ascii="Arial" w:hAnsi="Arial" w:cs="Arial"/>
              </w:rPr>
              <w:t>100\75\50\25\0</w:t>
            </w:r>
          </w:p>
        </w:tc>
        <w:tc>
          <w:tcPr>
            <w:tcW w:w="1417" w:type="dxa"/>
            <w:vAlign w:val="center"/>
          </w:tcPr>
          <w:p w14:paraId="084D541E" w14:textId="284DB3FA"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41657F9D" w14:textId="77777777" w:rsidTr="00D44B16">
        <w:trPr>
          <w:trHeight w:val="394"/>
          <w:jc w:val="center"/>
        </w:trPr>
        <w:tc>
          <w:tcPr>
            <w:tcW w:w="988" w:type="dxa"/>
            <w:shd w:val="clear" w:color="auto" w:fill="auto"/>
          </w:tcPr>
          <w:p w14:paraId="482D73C4" w14:textId="4227C09C"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C</w:t>
            </w:r>
            <w:r w:rsidRPr="00E4052D">
              <w:rPr>
                <w:rFonts w:ascii="Arial" w:hAnsi="Arial" w:cs="Arial"/>
              </w:rPr>
              <w:t>2</w:t>
            </w:r>
            <w:r w:rsidR="009C75C8" w:rsidRPr="00E4052D">
              <w:rPr>
                <w:rFonts w:ascii="Arial" w:hAnsi="Arial" w:cs="Arial"/>
              </w:rPr>
              <w:t xml:space="preserve"> Lot 1</w:t>
            </w:r>
          </w:p>
        </w:tc>
        <w:tc>
          <w:tcPr>
            <w:tcW w:w="4000" w:type="dxa"/>
            <w:shd w:val="clear" w:color="auto" w:fill="auto"/>
            <w:vAlign w:val="center"/>
          </w:tcPr>
          <w:p w14:paraId="12BF103B" w14:textId="6509EB16" w:rsidR="009F408D" w:rsidRPr="00E4052D" w:rsidRDefault="00DF380E" w:rsidP="00437FAA">
            <w:pPr>
              <w:spacing w:after="0"/>
              <w:contextualSpacing/>
              <w:jc w:val="both"/>
              <w:rPr>
                <w:rFonts w:ascii="Arial" w:hAnsi="Arial" w:cs="Arial"/>
              </w:rPr>
            </w:pPr>
            <w:r w:rsidRPr="00E4052D">
              <w:rPr>
                <w:rFonts w:ascii="Arial" w:hAnsi="Arial" w:cs="Arial"/>
              </w:rPr>
              <w:t>Marketing and Performance Management</w:t>
            </w:r>
            <w:r w:rsidR="00D44B16">
              <w:rPr>
                <w:rFonts w:ascii="Arial" w:hAnsi="Arial" w:cs="Arial"/>
              </w:rPr>
              <w:t xml:space="preserve"> (Lot 1)</w:t>
            </w:r>
          </w:p>
        </w:tc>
        <w:tc>
          <w:tcPr>
            <w:tcW w:w="1670" w:type="dxa"/>
            <w:shd w:val="clear" w:color="auto" w:fill="FFFFFF" w:themeFill="background1"/>
          </w:tcPr>
          <w:p w14:paraId="4BC90EE4" w14:textId="3B41F59F" w:rsidR="009F408D" w:rsidRPr="00E4052D" w:rsidRDefault="00DF380E" w:rsidP="00437FAA">
            <w:pPr>
              <w:spacing w:after="0"/>
              <w:contextualSpacing/>
              <w:jc w:val="center"/>
              <w:rPr>
                <w:rFonts w:ascii="Arial" w:hAnsi="Arial" w:cs="Arial"/>
              </w:rPr>
            </w:pPr>
            <w:r w:rsidRPr="00E4052D">
              <w:rPr>
                <w:rFonts w:ascii="Arial" w:hAnsi="Arial" w:cs="Arial"/>
              </w:rPr>
              <w:t>N/A</w:t>
            </w:r>
          </w:p>
        </w:tc>
        <w:tc>
          <w:tcPr>
            <w:tcW w:w="1701" w:type="dxa"/>
            <w:shd w:val="clear" w:color="auto" w:fill="auto"/>
            <w:vAlign w:val="center"/>
          </w:tcPr>
          <w:p w14:paraId="46DE5BBC" w14:textId="3458BFF6" w:rsidR="009F408D" w:rsidRPr="00E4052D" w:rsidRDefault="009F408D" w:rsidP="00437FAA">
            <w:pPr>
              <w:spacing w:after="0"/>
              <w:contextualSpacing/>
              <w:jc w:val="center"/>
              <w:rPr>
                <w:rFonts w:ascii="Arial" w:hAnsi="Arial" w:cs="Arial"/>
              </w:rPr>
            </w:pPr>
            <w:r w:rsidRPr="00E4052D">
              <w:rPr>
                <w:rFonts w:ascii="Arial" w:hAnsi="Arial" w:cs="Arial"/>
              </w:rPr>
              <w:t>100\75\50\25\0</w:t>
            </w:r>
          </w:p>
        </w:tc>
        <w:tc>
          <w:tcPr>
            <w:tcW w:w="1417" w:type="dxa"/>
            <w:vAlign w:val="center"/>
          </w:tcPr>
          <w:p w14:paraId="5B720CE4" w14:textId="008781D3"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23F4CB75" w14:textId="77777777" w:rsidTr="00D44B16">
        <w:trPr>
          <w:trHeight w:val="415"/>
          <w:jc w:val="center"/>
        </w:trPr>
        <w:tc>
          <w:tcPr>
            <w:tcW w:w="988" w:type="dxa"/>
            <w:shd w:val="clear" w:color="auto" w:fill="auto"/>
          </w:tcPr>
          <w:p w14:paraId="6DDD7C61" w14:textId="5FA21EDE"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D</w:t>
            </w:r>
            <w:r w:rsidRPr="00E4052D">
              <w:rPr>
                <w:rFonts w:ascii="Arial" w:hAnsi="Arial" w:cs="Arial"/>
              </w:rPr>
              <w:t>1</w:t>
            </w:r>
            <w:r w:rsidR="009C75C8" w:rsidRPr="00E4052D">
              <w:rPr>
                <w:rFonts w:ascii="Arial" w:hAnsi="Arial" w:cs="Arial"/>
              </w:rPr>
              <w:t xml:space="preserve"> Lot 2</w:t>
            </w:r>
          </w:p>
        </w:tc>
        <w:tc>
          <w:tcPr>
            <w:tcW w:w="4000" w:type="dxa"/>
            <w:shd w:val="clear" w:color="auto" w:fill="auto"/>
            <w:vAlign w:val="center"/>
          </w:tcPr>
          <w:p w14:paraId="64F986FA" w14:textId="50B05ADC" w:rsidR="009F408D" w:rsidRPr="00E4052D" w:rsidRDefault="00DF380E" w:rsidP="00437FAA">
            <w:pPr>
              <w:spacing w:after="0"/>
              <w:contextualSpacing/>
              <w:jc w:val="both"/>
              <w:rPr>
                <w:rFonts w:ascii="Arial" w:hAnsi="Arial" w:cs="Arial"/>
              </w:rPr>
            </w:pPr>
            <w:r w:rsidRPr="00E4052D">
              <w:rPr>
                <w:rFonts w:ascii="Arial" w:hAnsi="Arial" w:cs="Arial"/>
              </w:rPr>
              <w:t>Maintenance Services</w:t>
            </w:r>
            <w:r w:rsidR="00B04B34" w:rsidRPr="00E4052D">
              <w:rPr>
                <w:rFonts w:ascii="Arial" w:hAnsi="Arial" w:cs="Arial"/>
              </w:rPr>
              <w:t xml:space="preserve"> (Lot 2)</w:t>
            </w:r>
          </w:p>
        </w:tc>
        <w:tc>
          <w:tcPr>
            <w:tcW w:w="1670" w:type="dxa"/>
          </w:tcPr>
          <w:p w14:paraId="5A15CBFF" w14:textId="5362F336" w:rsidR="009F408D" w:rsidRPr="00E4052D" w:rsidRDefault="0082455A" w:rsidP="00437FAA">
            <w:pPr>
              <w:spacing w:after="0"/>
              <w:contextualSpacing/>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53BC1AD5" w14:textId="00ED732D" w:rsidR="009F408D" w:rsidRPr="00E4052D" w:rsidRDefault="00D9602E" w:rsidP="00D9602E">
            <w:pPr>
              <w:spacing w:after="0"/>
              <w:contextualSpacing/>
              <w:jc w:val="center"/>
              <w:rPr>
                <w:rFonts w:ascii="Arial" w:hAnsi="Arial" w:cs="Arial"/>
              </w:rPr>
            </w:pPr>
            <w:r w:rsidRPr="00E4052D">
              <w:rPr>
                <w:rFonts w:ascii="Arial" w:hAnsi="Arial" w:cs="Arial"/>
              </w:rPr>
              <w:t>100\75\50\25\0</w:t>
            </w:r>
          </w:p>
        </w:tc>
        <w:tc>
          <w:tcPr>
            <w:tcW w:w="1417" w:type="dxa"/>
            <w:vAlign w:val="center"/>
          </w:tcPr>
          <w:p w14:paraId="725E3A70" w14:textId="698C301A"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68D0D6F0" w14:textId="77777777" w:rsidTr="00D44B16">
        <w:trPr>
          <w:trHeight w:val="541"/>
          <w:jc w:val="center"/>
        </w:trPr>
        <w:tc>
          <w:tcPr>
            <w:tcW w:w="988" w:type="dxa"/>
            <w:shd w:val="clear" w:color="auto" w:fill="auto"/>
          </w:tcPr>
          <w:p w14:paraId="012E0938" w14:textId="7D3F7002"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D</w:t>
            </w:r>
            <w:r w:rsidRPr="00E4052D">
              <w:rPr>
                <w:rFonts w:ascii="Arial" w:hAnsi="Arial" w:cs="Arial"/>
              </w:rPr>
              <w:t>2</w:t>
            </w:r>
            <w:r w:rsidR="009C75C8" w:rsidRPr="00E4052D">
              <w:rPr>
                <w:rFonts w:ascii="Arial" w:hAnsi="Arial" w:cs="Arial"/>
              </w:rPr>
              <w:t xml:space="preserve"> Lot 2</w:t>
            </w:r>
          </w:p>
        </w:tc>
        <w:tc>
          <w:tcPr>
            <w:tcW w:w="4000" w:type="dxa"/>
            <w:shd w:val="clear" w:color="auto" w:fill="auto"/>
            <w:vAlign w:val="center"/>
          </w:tcPr>
          <w:p w14:paraId="5E246848" w14:textId="312B7567" w:rsidR="009F408D" w:rsidRPr="00E4052D" w:rsidRDefault="00DF380E" w:rsidP="00437FAA">
            <w:pPr>
              <w:spacing w:before="60" w:after="60"/>
              <w:jc w:val="both"/>
              <w:rPr>
                <w:rFonts w:ascii="Arial" w:hAnsi="Arial" w:cs="Arial"/>
              </w:rPr>
            </w:pPr>
            <w:r w:rsidRPr="00E4052D">
              <w:rPr>
                <w:rFonts w:ascii="Arial" w:hAnsi="Arial" w:cs="Arial"/>
              </w:rPr>
              <w:t xml:space="preserve">Enabling </w:t>
            </w:r>
            <w:r w:rsidR="00434C48" w:rsidRPr="00E4052D">
              <w:rPr>
                <w:rFonts w:ascii="Arial" w:hAnsi="Arial" w:cs="Arial"/>
              </w:rPr>
              <w:t xml:space="preserve">the Delivery of </w:t>
            </w:r>
            <w:r w:rsidRPr="00E4052D">
              <w:rPr>
                <w:rFonts w:ascii="Arial" w:hAnsi="Arial" w:cs="Arial"/>
              </w:rPr>
              <w:t>Value for Money</w:t>
            </w:r>
            <w:r w:rsidR="00D44B16">
              <w:rPr>
                <w:rFonts w:ascii="Arial" w:hAnsi="Arial" w:cs="Arial"/>
              </w:rPr>
              <w:t xml:space="preserve"> </w:t>
            </w:r>
            <w:r w:rsidR="00D44B16" w:rsidRPr="00E4052D">
              <w:rPr>
                <w:rFonts w:ascii="Arial" w:hAnsi="Arial" w:cs="Arial"/>
              </w:rPr>
              <w:t>(Lot 2)</w:t>
            </w:r>
          </w:p>
        </w:tc>
        <w:tc>
          <w:tcPr>
            <w:tcW w:w="1670" w:type="dxa"/>
          </w:tcPr>
          <w:p w14:paraId="5954BDFD" w14:textId="16195382"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35C1822D" w14:textId="41567C8D"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5BABCC7E" w14:textId="4A4D4955"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23288359" w14:textId="77777777" w:rsidTr="00D44B16">
        <w:trPr>
          <w:trHeight w:val="546"/>
          <w:jc w:val="center"/>
        </w:trPr>
        <w:tc>
          <w:tcPr>
            <w:tcW w:w="988" w:type="dxa"/>
            <w:shd w:val="clear" w:color="auto" w:fill="auto"/>
          </w:tcPr>
          <w:p w14:paraId="2ED294DF" w14:textId="23B254E2"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B</w:t>
            </w:r>
            <w:r w:rsidRPr="00E4052D">
              <w:rPr>
                <w:rFonts w:ascii="Arial" w:hAnsi="Arial" w:cs="Arial"/>
              </w:rPr>
              <w:t>1</w:t>
            </w:r>
            <w:r w:rsidR="009C75C8" w:rsidRPr="00E4052D">
              <w:rPr>
                <w:rFonts w:ascii="Arial" w:hAnsi="Arial" w:cs="Arial"/>
              </w:rPr>
              <w:t xml:space="preserve"> Lot 3</w:t>
            </w:r>
          </w:p>
        </w:tc>
        <w:tc>
          <w:tcPr>
            <w:tcW w:w="4000" w:type="dxa"/>
            <w:shd w:val="clear" w:color="auto" w:fill="auto"/>
            <w:vAlign w:val="center"/>
          </w:tcPr>
          <w:p w14:paraId="5FA60720" w14:textId="4288DA8C" w:rsidR="009F408D" w:rsidRPr="00E4052D" w:rsidRDefault="001F4A21" w:rsidP="001F4A21">
            <w:pPr>
              <w:spacing w:before="60" w:after="60"/>
              <w:jc w:val="both"/>
              <w:rPr>
                <w:rFonts w:ascii="Arial" w:hAnsi="Arial" w:cs="Arial"/>
              </w:rPr>
            </w:pPr>
            <w:r>
              <w:rPr>
                <w:rFonts w:ascii="Arial" w:eastAsia="Arial" w:hAnsi="Arial" w:cs="Arial"/>
              </w:rPr>
              <w:t>Implementation of</w:t>
            </w:r>
            <w:r w:rsidR="00DF380E" w:rsidRPr="00E4052D">
              <w:rPr>
                <w:rFonts w:ascii="Arial" w:eastAsia="Arial" w:hAnsi="Arial" w:cs="Arial"/>
              </w:rPr>
              <w:t xml:space="preserve"> </w:t>
            </w:r>
            <w:r w:rsidR="00DF380E" w:rsidRPr="00E4052D">
              <w:rPr>
                <w:rFonts w:ascii="Arial" w:hAnsi="Arial" w:cs="Arial"/>
              </w:rPr>
              <w:t>Buyers</w:t>
            </w:r>
            <w:r w:rsidR="00B04B34" w:rsidRPr="00E4052D">
              <w:rPr>
                <w:rFonts w:ascii="Arial" w:hAnsi="Arial" w:cs="Arial"/>
              </w:rPr>
              <w:t xml:space="preserve"> </w:t>
            </w:r>
            <w:r w:rsidR="00D44B16" w:rsidRPr="00E4052D">
              <w:rPr>
                <w:rFonts w:ascii="Arial" w:hAnsi="Arial" w:cs="Arial"/>
              </w:rPr>
              <w:t>(Lot 3</w:t>
            </w:r>
            <w:r w:rsidR="00D44B16">
              <w:rPr>
                <w:rFonts w:ascii="Arial" w:hAnsi="Arial" w:cs="Arial"/>
              </w:rPr>
              <w:t xml:space="preserve"> and/or Lot 4</w:t>
            </w:r>
            <w:r w:rsidR="00D44B16" w:rsidRPr="00E4052D">
              <w:rPr>
                <w:rFonts w:ascii="Arial" w:hAnsi="Arial" w:cs="Arial"/>
              </w:rPr>
              <w:t>)</w:t>
            </w:r>
          </w:p>
        </w:tc>
        <w:tc>
          <w:tcPr>
            <w:tcW w:w="1670" w:type="dxa"/>
          </w:tcPr>
          <w:p w14:paraId="3EA5F081" w14:textId="64A5637D"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7F6C47D7" w14:textId="230980FB"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780CEE8D" w14:textId="1203319A"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0DCCFD5C" w14:textId="77777777" w:rsidTr="00D44B16">
        <w:trPr>
          <w:trHeight w:val="546"/>
          <w:jc w:val="center"/>
        </w:trPr>
        <w:tc>
          <w:tcPr>
            <w:tcW w:w="988" w:type="dxa"/>
            <w:shd w:val="clear" w:color="auto" w:fill="auto"/>
          </w:tcPr>
          <w:p w14:paraId="6443A500" w14:textId="439DD245" w:rsidR="009F408D" w:rsidRPr="00E4052D" w:rsidRDefault="009F408D" w:rsidP="002A1CB7">
            <w:pPr>
              <w:spacing w:before="60" w:after="60"/>
              <w:jc w:val="both"/>
              <w:rPr>
                <w:rFonts w:ascii="Arial" w:hAnsi="Arial" w:cs="Arial"/>
              </w:rPr>
            </w:pPr>
            <w:r w:rsidRPr="00E4052D">
              <w:rPr>
                <w:rFonts w:ascii="Arial" w:hAnsi="Arial" w:cs="Arial"/>
              </w:rPr>
              <w:lastRenderedPageBreak/>
              <w:t>Q</w:t>
            </w:r>
            <w:r w:rsidR="002A1CB7">
              <w:rPr>
                <w:rFonts w:ascii="Arial" w:hAnsi="Arial" w:cs="Arial"/>
              </w:rPr>
              <w:t>E</w:t>
            </w:r>
            <w:r w:rsidRPr="00E4052D">
              <w:rPr>
                <w:rFonts w:ascii="Arial" w:hAnsi="Arial" w:cs="Arial"/>
              </w:rPr>
              <w:t>2</w:t>
            </w:r>
            <w:r w:rsidR="009C75C8" w:rsidRPr="00E4052D">
              <w:rPr>
                <w:rFonts w:ascii="Arial" w:hAnsi="Arial" w:cs="Arial"/>
              </w:rPr>
              <w:t xml:space="preserve"> Lot 3</w:t>
            </w:r>
          </w:p>
        </w:tc>
        <w:tc>
          <w:tcPr>
            <w:tcW w:w="4000" w:type="dxa"/>
            <w:shd w:val="clear" w:color="auto" w:fill="auto"/>
            <w:vAlign w:val="center"/>
          </w:tcPr>
          <w:p w14:paraId="121DEFA2" w14:textId="3F0E76C2" w:rsidR="009F408D" w:rsidRPr="00E4052D" w:rsidRDefault="00DF380E" w:rsidP="00437FAA">
            <w:pPr>
              <w:spacing w:before="60" w:after="60"/>
              <w:jc w:val="both"/>
              <w:rPr>
                <w:rFonts w:ascii="Arial" w:hAnsi="Arial" w:cs="Arial"/>
              </w:rPr>
            </w:pPr>
            <w:r w:rsidRPr="00E4052D">
              <w:rPr>
                <w:rFonts w:ascii="Arial" w:hAnsi="Arial" w:cs="Arial"/>
              </w:rPr>
              <w:t xml:space="preserve">Enabling </w:t>
            </w:r>
            <w:r w:rsidR="00434C48" w:rsidRPr="00E4052D">
              <w:rPr>
                <w:rFonts w:ascii="Arial" w:hAnsi="Arial" w:cs="Arial"/>
              </w:rPr>
              <w:t xml:space="preserve"> the Delivery of </w:t>
            </w:r>
            <w:r w:rsidRPr="00E4052D">
              <w:rPr>
                <w:rFonts w:ascii="Arial" w:hAnsi="Arial" w:cs="Arial"/>
              </w:rPr>
              <w:t>Value for Money</w:t>
            </w:r>
            <w:r w:rsidR="00D44B16">
              <w:rPr>
                <w:rFonts w:ascii="Arial" w:hAnsi="Arial" w:cs="Arial"/>
              </w:rPr>
              <w:t xml:space="preserve"> (Lot 3)</w:t>
            </w:r>
          </w:p>
        </w:tc>
        <w:tc>
          <w:tcPr>
            <w:tcW w:w="1670" w:type="dxa"/>
          </w:tcPr>
          <w:p w14:paraId="7F0EF218" w14:textId="37E69444"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217ECC48" w14:textId="01866D75"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186FA300" w14:textId="1F928DC1"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3DD87C73" w14:textId="77777777" w:rsidTr="00D44B16">
        <w:trPr>
          <w:trHeight w:val="595"/>
          <w:jc w:val="center"/>
        </w:trPr>
        <w:tc>
          <w:tcPr>
            <w:tcW w:w="988" w:type="dxa"/>
            <w:shd w:val="clear" w:color="auto" w:fill="FFFFFF"/>
          </w:tcPr>
          <w:p w14:paraId="0C207B68" w14:textId="2A9C1FE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B</w:t>
            </w:r>
            <w:r w:rsidRPr="00E4052D">
              <w:rPr>
                <w:rFonts w:ascii="Arial" w:hAnsi="Arial" w:cs="Arial"/>
              </w:rPr>
              <w:t>1</w:t>
            </w:r>
            <w:r w:rsidR="009C75C8" w:rsidRPr="00E4052D">
              <w:rPr>
                <w:rFonts w:ascii="Arial" w:hAnsi="Arial" w:cs="Arial"/>
              </w:rPr>
              <w:t xml:space="preserve"> Lot 4</w:t>
            </w:r>
          </w:p>
        </w:tc>
        <w:tc>
          <w:tcPr>
            <w:tcW w:w="4000" w:type="dxa"/>
            <w:shd w:val="clear" w:color="auto" w:fill="FFFFFF"/>
            <w:vAlign w:val="center"/>
          </w:tcPr>
          <w:p w14:paraId="552AF51C" w14:textId="70F463FD" w:rsidR="009F408D" w:rsidRPr="00E4052D" w:rsidRDefault="001F4A21" w:rsidP="001F4A21">
            <w:pPr>
              <w:spacing w:before="60" w:after="60"/>
              <w:jc w:val="both"/>
              <w:rPr>
                <w:rFonts w:ascii="Arial" w:hAnsi="Arial" w:cs="Arial"/>
              </w:rPr>
            </w:pPr>
            <w:r>
              <w:rPr>
                <w:rFonts w:ascii="Arial" w:eastAsia="Arial" w:hAnsi="Arial" w:cs="Arial"/>
              </w:rPr>
              <w:t>Implementation of</w:t>
            </w:r>
            <w:r w:rsidR="00DF380E" w:rsidRPr="00E4052D">
              <w:rPr>
                <w:rFonts w:ascii="Arial" w:eastAsia="Arial" w:hAnsi="Arial" w:cs="Arial"/>
              </w:rPr>
              <w:t xml:space="preserve"> </w:t>
            </w:r>
            <w:r w:rsidR="00DF380E" w:rsidRPr="00E4052D">
              <w:rPr>
                <w:rFonts w:ascii="Arial" w:hAnsi="Arial" w:cs="Arial"/>
              </w:rPr>
              <w:t>Buyers</w:t>
            </w:r>
            <w:r w:rsidR="00B04B34" w:rsidRPr="00E4052D">
              <w:rPr>
                <w:rFonts w:ascii="Arial" w:hAnsi="Arial" w:cs="Arial"/>
              </w:rPr>
              <w:t xml:space="preserve"> </w:t>
            </w:r>
            <w:r w:rsidR="00D44B16" w:rsidRPr="00E4052D">
              <w:rPr>
                <w:rFonts w:ascii="Arial" w:hAnsi="Arial" w:cs="Arial"/>
              </w:rPr>
              <w:t>(Lot 3</w:t>
            </w:r>
            <w:r w:rsidR="00D44B16">
              <w:rPr>
                <w:rFonts w:ascii="Arial" w:hAnsi="Arial" w:cs="Arial"/>
              </w:rPr>
              <w:t xml:space="preserve"> and/or Lot 4</w:t>
            </w:r>
            <w:r w:rsidR="00D44B16" w:rsidRPr="00E4052D">
              <w:rPr>
                <w:rFonts w:ascii="Arial" w:hAnsi="Arial" w:cs="Arial"/>
              </w:rPr>
              <w:t>)</w:t>
            </w:r>
          </w:p>
        </w:tc>
        <w:tc>
          <w:tcPr>
            <w:tcW w:w="1670" w:type="dxa"/>
            <w:shd w:val="clear" w:color="auto" w:fill="FFFFFF"/>
          </w:tcPr>
          <w:p w14:paraId="3F52F34F" w14:textId="23D2D716"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FFFFFF"/>
            <w:vAlign w:val="center"/>
          </w:tcPr>
          <w:p w14:paraId="6C0A1314" w14:textId="7B6A7D39"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shd w:val="clear" w:color="auto" w:fill="FFFFFF"/>
            <w:vAlign w:val="center"/>
          </w:tcPr>
          <w:p w14:paraId="598AD349" w14:textId="5454F06A"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55A32554" w14:textId="77777777" w:rsidTr="00D44B16">
        <w:trPr>
          <w:trHeight w:val="567"/>
          <w:jc w:val="center"/>
        </w:trPr>
        <w:tc>
          <w:tcPr>
            <w:tcW w:w="988" w:type="dxa"/>
            <w:shd w:val="clear" w:color="auto" w:fill="auto"/>
          </w:tcPr>
          <w:p w14:paraId="352B14F4" w14:textId="3C3EEC9F"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F</w:t>
            </w:r>
            <w:r w:rsidRPr="00E4052D">
              <w:rPr>
                <w:rFonts w:ascii="Arial" w:hAnsi="Arial" w:cs="Arial"/>
              </w:rPr>
              <w:t>2</w:t>
            </w:r>
            <w:r w:rsidR="009C75C8" w:rsidRPr="00E4052D">
              <w:rPr>
                <w:rFonts w:ascii="Arial" w:hAnsi="Arial" w:cs="Arial"/>
              </w:rPr>
              <w:t xml:space="preserve"> Lot 4</w:t>
            </w:r>
          </w:p>
        </w:tc>
        <w:tc>
          <w:tcPr>
            <w:tcW w:w="4000" w:type="dxa"/>
            <w:shd w:val="clear" w:color="auto" w:fill="auto"/>
            <w:vAlign w:val="center"/>
          </w:tcPr>
          <w:p w14:paraId="50CFB1ED" w14:textId="0BEAA7C5" w:rsidR="009F408D" w:rsidRPr="00E4052D" w:rsidRDefault="00DF380E" w:rsidP="00437FAA">
            <w:pPr>
              <w:spacing w:before="60" w:after="60"/>
              <w:jc w:val="both"/>
              <w:rPr>
                <w:rFonts w:ascii="Arial" w:hAnsi="Arial" w:cs="Arial"/>
              </w:rPr>
            </w:pPr>
            <w:r w:rsidRPr="00E4052D">
              <w:rPr>
                <w:rFonts w:ascii="Arial" w:hAnsi="Arial" w:cs="Arial"/>
              </w:rPr>
              <w:t>Mail Integrity</w:t>
            </w:r>
            <w:r w:rsidR="00D44B16">
              <w:rPr>
                <w:rFonts w:ascii="Arial" w:hAnsi="Arial" w:cs="Arial"/>
              </w:rPr>
              <w:t xml:space="preserve"> (Lot 4)</w:t>
            </w:r>
          </w:p>
        </w:tc>
        <w:tc>
          <w:tcPr>
            <w:tcW w:w="1670" w:type="dxa"/>
          </w:tcPr>
          <w:p w14:paraId="61AFA48F" w14:textId="6A922D6C"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4AE9B068" w14:textId="38546781"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0221616C" w14:textId="59980167"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4D1E2A9F" w14:textId="77777777" w:rsidTr="00D44B16">
        <w:trPr>
          <w:trHeight w:val="567"/>
          <w:jc w:val="center"/>
        </w:trPr>
        <w:tc>
          <w:tcPr>
            <w:tcW w:w="988" w:type="dxa"/>
            <w:shd w:val="clear" w:color="auto" w:fill="auto"/>
          </w:tcPr>
          <w:p w14:paraId="6EDBF117" w14:textId="3C91C418"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G</w:t>
            </w:r>
            <w:r w:rsidRPr="00E4052D">
              <w:rPr>
                <w:rFonts w:ascii="Arial" w:hAnsi="Arial" w:cs="Arial"/>
              </w:rPr>
              <w:t>1</w:t>
            </w:r>
            <w:r w:rsidR="009C75C8" w:rsidRPr="00E4052D">
              <w:rPr>
                <w:rFonts w:ascii="Arial" w:hAnsi="Arial" w:cs="Arial"/>
              </w:rPr>
              <w:t xml:space="preserve"> Lot 5</w:t>
            </w:r>
          </w:p>
        </w:tc>
        <w:tc>
          <w:tcPr>
            <w:tcW w:w="4000" w:type="dxa"/>
            <w:shd w:val="clear" w:color="auto" w:fill="auto"/>
            <w:vAlign w:val="center"/>
          </w:tcPr>
          <w:p w14:paraId="06BCED94" w14:textId="19C929C2" w:rsidR="009F408D" w:rsidRPr="00E4052D" w:rsidRDefault="00434C48" w:rsidP="00437FAA">
            <w:pPr>
              <w:spacing w:before="60" w:after="60"/>
              <w:jc w:val="both"/>
              <w:rPr>
                <w:rFonts w:ascii="Arial" w:hAnsi="Arial" w:cs="Arial"/>
              </w:rPr>
            </w:pPr>
            <w:r w:rsidRPr="00E4052D">
              <w:rPr>
                <w:rFonts w:ascii="Arial" w:hAnsi="Arial" w:cs="Arial"/>
                <w:bCs/>
                <w:iCs/>
              </w:rPr>
              <w:t>Performance and Delivery (Lot 5)</w:t>
            </w:r>
          </w:p>
        </w:tc>
        <w:tc>
          <w:tcPr>
            <w:tcW w:w="1670" w:type="dxa"/>
          </w:tcPr>
          <w:p w14:paraId="4B1B83EA" w14:textId="04E57E8D" w:rsidR="009F408D" w:rsidRPr="00E4052D" w:rsidRDefault="0082455A" w:rsidP="0082455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18F301BD" w14:textId="08F8C2EA" w:rsidR="009F408D" w:rsidRPr="00E4052D" w:rsidRDefault="00434C48"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3D966143" w14:textId="5BBA6683" w:rsidR="009F408D" w:rsidRPr="00E4052D" w:rsidRDefault="00434C48" w:rsidP="00434C48">
            <w:pPr>
              <w:spacing w:before="60" w:after="60"/>
              <w:jc w:val="center"/>
              <w:rPr>
                <w:rFonts w:ascii="Arial" w:hAnsi="Arial" w:cs="Arial"/>
              </w:rPr>
            </w:pPr>
            <w:r w:rsidRPr="00E4052D">
              <w:rPr>
                <w:rFonts w:ascii="Arial" w:hAnsi="Arial" w:cs="Arial"/>
              </w:rPr>
              <w:t>66</w:t>
            </w:r>
          </w:p>
        </w:tc>
      </w:tr>
      <w:tr w:rsidR="009F408D" w:rsidRPr="005A6393" w14:paraId="403762CE" w14:textId="77777777" w:rsidTr="00D44B16">
        <w:trPr>
          <w:trHeight w:val="567"/>
          <w:jc w:val="center"/>
        </w:trPr>
        <w:tc>
          <w:tcPr>
            <w:tcW w:w="988" w:type="dxa"/>
            <w:shd w:val="clear" w:color="auto" w:fill="auto"/>
          </w:tcPr>
          <w:p w14:paraId="1955E317" w14:textId="6DAD540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G</w:t>
            </w:r>
            <w:r w:rsidRPr="00E4052D">
              <w:rPr>
                <w:rFonts w:ascii="Arial" w:hAnsi="Arial" w:cs="Arial"/>
              </w:rPr>
              <w:t>2</w:t>
            </w:r>
            <w:r w:rsidR="009C75C8" w:rsidRPr="00E4052D">
              <w:rPr>
                <w:rFonts w:ascii="Arial" w:hAnsi="Arial" w:cs="Arial"/>
              </w:rPr>
              <w:t xml:space="preserve"> Lot 5</w:t>
            </w:r>
          </w:p>
        </w:tc>
        <w:tc>
          <w:tcPr>
            <w:tcW w:w="4000" w:type="dxa"/>
            <w:shd w:val="clear" w:color="auto" w:fill="auto"/>
            <w:vAlign w:val="center"/>
          </w:tcPr>
          <w:p w14:paraId="0EF5AE38" w14:textId="1438DB5F" w:rsidR="009F408D" w:rsidRPr="00E4052D" w:rsidRDefault="00434C48" w:rsidP="00434C48">
            <w:pPr>
              <w:spacing w:before="60" w:after="60"/>
              <w:jc w:val="both"/>
              <w:rPr>
                <w:rFonts w:ascii="Arial" w:hAnsi="Arial" w:cs="Arial"/>
              </w:rPr>
            </w:pPr>
            <w:r w:rsidRPr="00E4052D">
              <w:rPr>
                <w:rFonts w:ascii="Arial" w:hAnsi="Arial" w:cs="Arial"/>
                <w:bCs/>
                <w:iCs/>
              </w:rPr>
              <w:t xml:space="preserve">Supplier Staff </w:t>
            </w:r>
            <w:r w:rsidR="00D44B16" w:rsidRPr="00E4052D">
              <w:rPr>
                <w:rFonts w:ascii="Arial" w:hAnsi="Arial" w:cs="Arial"/>
                <w:bCs/>
                <w:iCs/>
              </w:rPr>
              <w:t>(Lot 5)</w:t>
            </w:r>
          </w:p>
        </w:tc>
        <w:tc>
          <w:tcPr>
            <w:tcW w:w="1670" w:type="dxa"/>
          </w:tcPr>
          <w:p w14:paraId="1B800C14" w14:textId="7334936D" w:rsidR="009F408D" w:rsidRPr="00E4052D" w:rsidRDefault="0082455A" w:rsidP="0082455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02294B0D" w14:textId="79A0739B"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0530E7C0" w14:textId="764C0F07"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18E4ECC4" w14:textId="77777777" w:rsidTr="00D44B16">
        <w:trPr>
          <w:trHeight w:val="567"/>
          <w:jc w:val="center"/>
        </w:trPr>
        <w:tc>
          <w:tcPr>
            <w:tcW w:w="988" w:type="dxa"/>
            <w:shd w:val="clear" w:color="auto" w:fill="auto"/>
          </w:tcPr>
          <w:p w14:paraId="27D65032" w14:textId="20274B3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H</w:t>
            </w:r>
            <w:r w:rsidRPr="00E4052D">
              <w:rPr>
                <w:rFonts w:ascii="Arial" w:hAnsi="Arial" w:cs="Arial"/>
              </w:rPr>
              <w:t>1</w:t>
            </w:r>
            <w:r w:rsidR="009C75C8" w:rsidRPr="00E4052D">
              <w:rPr>
                <w:rFonts w:ascii="Arial" w:hAnsi="Arial" w:cs="Arial"/>
              </w:rPr>
              <w:t xml:space="preserve"> Lot 6</w:t>
            </w:r>
          </w:p>
        </w:tc>
        <w:tc>
          <w:tcPr>
            <w:tcW w:w="4000" w:type="dxa"/>
            <w:shd w:val="clear" w:color="auto" w:fill="auto"/>
            <w:vAlign w:val="center"/>
          </w:tcPr>
          <w:p w14:paraId="63CF50C6" w14:textId="5553AE06" w:rsidR="009F408D" w:rsidRPr="00E4052D" w:rsidRDefault="00DF380E" w:rsidP="00437FAA">
            <w:pPr>
              <w:spacing w:before="60" w:after="60"/>
              <w:jc w:val="both"/>
              <w:rPr>
                <w:rFonts w:ascii="Arial" w:hAnsi="Arial" w:cs="Arial"/>
              </w:rPr>
            </w:pPr>
            <w:r w:rsidRPr="00E4052D">
              <w:rPr>
                <w:rFonts w:ascii="Arial" w:hAnsi="Arial" w:cs="Arial"/>
                <w:color w:val="000000"/>
              </w:rPr>
              <w:t>On-Site Mailroom Management Service</w:t>
            </w:r>
            <w:r w:rsidR="00434C48" w:rsidRPr="00E4052D">
              <w:rPr>
                <w:rFonts w:ascii="Arial" w:hAnsi="Arial" w:cs="Arial"/>
                <w:color w:val="000000"/>
              </w:rPr>
              <w:t xml:space="preserve"> (Lot 6)</w:t>
            </w:r>
          </w:p>
        </w:tc>
        <w:tc>
          <w:tcPr>
            <w:tcW w:w="1670" w:type="dxa"/>
          </w:tcPr>
          <w:p w14:paraId="5AF8C650" w14:textId="4308C33E" w:rsidR="009F408D" w:rsidRPr="00E4052D" w:rsidRDefault="0082455A" w:rsidP="00437FA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235AA821" w14:textId="72FBC067" w:rsidR="009F408D" w:rsidRPr="00E4052D" w:rsidRDefault="00434C48" w:rsidP="00437FA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67F0B88D" w14:textId="272C4D2E" w:rsidR="009F408D" w:rsidRPr="00E4052D" w:rsidRDefault="00434C48" w:rsidP="00434C48">
            <w:pPr>
              <w:spacing w:before="60" w:after="60"/>
              <w:jc w:val="center"/>
              <w:rPr>
                <w:rFonts w:ascii="Arial" w:hAnsi="Arial" w:cs="Arial"/>
              </w:rPr>
            </w:pPr>
            <w:r w:rsidRPr="00E4052D">
              <w:rPr>
                <w:rFonts w:ascii="Arial" w:hAnsi="Arial" w:cs="Arial"/>
              </w:rPr>
              <w:t>66</w:t>
            </w:r>
          </w:p>
        </w:tc>
      </w:tr>
      <w:tr w:rsidR="009F408D" w:rsidRPr="005A6393" w14:paraId="75CADB83" w14:textId="77777777" w:rsidTr="00D44B16">
        <w:trPr>
          <w:trHeight w:val="567"/>
          <w:jc w:val="center"/>
        </w:trPr>
        <w:tc>
          <w:tcPr>
            <w:tcW w:w="988" w:type="dxa"/>
            <w:shd w:val="clear" w:color="auto" w:fill="auto"/>
          </w:tcPr>
          <w:p w14:paraId="59D68C6B" w14:textId="20E6FB38"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H</w:t>
            </w:r>
            <w:r w:rsidRPr="00E4052D">
              <w:rPr>
                <w:rFonts w:ascii="Arial" w:hAnsi="Arial" w:cs="Arial"/>
              </w:rPr>
              <w:t>2</w:t>
            </w:r>
            <w:r w:rsidR="009C75C8" w:rsidRPr="00E4052D">
              <w:rPr>
                <w:rFonts w:ascii="Arial" w:hAnsi="Arial" w:cs="Arial"/>
              </w:rPr>
              <w:t xml:space="preserve"> Lot 6</w:t>
            </w:r>
          </w:p>
        </w:tc>
        <w:tc>
          <w:tcPr>
            <w:tcW w:w="4000" w:type="dxa"/>
            <w:shd w:val="clear" w:color="auto" w:fill="auto"/>
            <w:vAlign w:val="center"/>
          </w:tcPr>
          <w:p w14:paraId="16D5D8B7" w14:textId="76FF6282" w:rsidR="009F408D" w:rsidRPr="00E4052D" w:rsidRDefault="00DF380E" w:rsidP="00437FAA">
            <w:pPr>
              <w:spacing w:before="60" w:after="60"/>
              <w:jc w:val="both"/>
              <w:rPr>
                <w:rFonts w:ascii="Arial" w:hAnsi="Arial" w:cs="Arial"/>
              </w:rPr>
            </w:pPr>
            <w:r w:rsidRPr="00E4052D">
              <w:rPr>
                <w:rFonts w:ascii="Arial" w:hAnsi="Arial" w:cs="Arial"/>
                <w:color w:val="000000"/>
              </w:rPr>
              <w:t>Off-site Mailroom Management Service</w:t>
            </w:r>
            <w:r w:rsidR="00D44B16">
              <w:rPr>
                <w:rFonts w:ascii="Arial" w:hAnsi="Arial" w:cs="Arial"/>
                <w:color w:val="000000"/>
              </w:rPr>
              <w:t xml:space="preserve"> </w:t>
            </w:r>
            <w:r w:rsidR="00D44B16" w:rsidRPr="00E4052D">
              <w:rPr>
                <w:rFonts w:ascii="Arial" w:hAnsi="Arial" w:cs="Arial"/>
                <w:color w:val="000000"/>
              </w:rPr>
              <w:t>(Lot 6)</w:t>
            </w:r>
          </w:p>
        </w:tc>
        <w:tc>
          <w:tcPr>
            <w:tcW w:w="1670" w:type="dxa"/>
          </w:tcPr>
          <w:p w14:paraId="74E7DEAC" w14:textId="64F3D874" w:rsidR="009F408D" w:rsidRPr="00E4052D" w:rsidRDefault="0082455A" w:rsidP="00EE1983">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tcPr>
          <w:p w14:paraId="24E790EA" w14:textId="14DCC7C0"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62AF2FD5" w14:textId="3BA0791F"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286772C3" w14:textId="77777777" w:rsidTr="00D44B16">
        <w:trPr>
          <w:trHeight w:val="567"/>
          <w:jc w:val="center"/>
        </w:trPr>
        <w:tc>
          <w:tcPr>
            <w:tcW w:w="988" w:type="dxa"/>
            <w:shd w:val="clear" w:color="auto" w:fill="auto"/>
          </w:tcPr>
          <w:p w14:paraId="59D71DF6" w14:textId="77777777" w:rsidR="002A1CB7"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I</w:t>
            </w:r>
            <w:r w:rsidRPr="00E4052D">
              <w:rPr>
                <w:rFonts w:ascii="Arial" w:hAnsi="Arial" w:cs="Arial"/>
              </w:rPr>
              <w:t>1</w:t>
            </w:r>
            <w:r w:rsidR="009C75C8" w:rsidRPr="00E4052D">
              <w:rPr>
                <w:rFonts w:ascii="Arial" w:hAnsi="Arial" w:cs="Arial"/>
              </w:rPr>
              <w:t xml:space="preserve"> </w:t>
            </w:r>
          </w:p>
          <w:p w14:paraId="21127B76" w14:textId="2CA54873" w:rsidR="009F408D" w:rsidRPr="00E4052D" w:rsidRDefault="009C75C8" w:rsidP="002A1CB7">
            <w:pPr>
              <w:spacing w:before="60" w:after="60"/>
              <w:jc w:val="both"/>
              <w:rPr>
                <w:rFonts w:ascii="Arial" w:hAnsi="Arial" w:cs="Arial"/>
              </w:rPr>
            </w:pPr>
            <w:r w:rsidRPr="00E4052D">
              <w:rPr>
                <w:rFonts w:ascii="Arial" w:hAnsi="Arial" w:cs="Arial"/>
              </w:rPr>
              <w:t>Lot 7</w:t>
            </w:r>
          </w:p>
        </w:tc>
        <w:tc>
          <w:tcPr>
            <w:tcW w:w="4000" w:type="dxa"/>
            <w:shd w:val="clear" w:color="auto" w:fill="auto"/>
            <w:vAlign w:val="center"/>
          </w:tcPr>
          <w:p w14:paraId="5D171D54" w14:textId="4F875024" w:rsidR="009F408D" w:rsidRPr="00E4052D" w:rsidRDefault="00C83109" w:rsidP="00C83109">
            <w:pPr>
              <w:spacing w:before="60" w:after="60"/>
              <w:jc w:val="both"/>
              <w:rPr>
                <w:rFonts w:ascii="Arial" w:hAnsi="Arial" w:cs="Arial"/>
              </w:rPr>
            </w:pPr>
            <w:r w:rsidRPr="00C83109">
              <w:rPr>
                <w:rFonts w:ascii="Arial" w:hAnsi="Arial" w:cs="Arial"/>
              </w:rPr>
              <w:t>Implementation of</w:t>
            </w:r>
            <w:r w:rsidR="00DF380E" w:rsidRPr="00C83109">
              <w:rPr>
                <w:rFonts w:ascii="Arial" w:hAnsi="Arial" w:cs="Arial"/>
              </w:rPr>
              <w:t xml:space="preserve"> Buyers</w:t>
            </w:r>
            <w:r w:rsidR="00B04B34" w:rsidRPr="00C83109">
              <w:rPr>
                <w:rFonts w:ascii="Arial" w:hAnsi="Arial" w:cs="Arial"/>
              </w:rPr>
              <w:t xml:space="preserve"> (Lot 7)</w:t>
            </w:r>
          </w:p>
        </w:tc>
        <w:tc>
          <w:tcPr>
            <w:tcW w:w="1670" w:type="dxa"/>
          </w:tcPr>
          <w:p w14:paraId="540A73E4" w14:textId="53E196FF"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5ACD19F2" w14:textId="241459AA" w:rsidR="009F408D" w:rsidRPr="00E4052D" w:rsidRDefault="00233391"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0969517A" w14:textId="16536FFC" w:rsidR="009F408D" w:rsidRPr="00E4052D" w:rsidRDefault="0082455A" w:rsidP="00437FAA">
            <w:pPr>
              <w:spacing w:before="60" w:after="60"/>
              <w:jc w:val="center"/>
              <w:rPr>
                <w:rFonts w:ascii="Arial" w:hAnsi="Arial" w:cs="Arial"/>
              </w:rPr>
            </w:pPr>
            <w:r w:rsidRPr="00E4052D">
              <w:rPr>
                <w:rFonts w:ascii="Arial" w:hAnsi="Arial" w:cs="Arial"/>
              </w:rPr>
              <w:t>66</w:t>
            </w:r>
          </w:p>
        </w:tc>
      </w:tr>
      <w:tr w:rsidR="0082455A" w:rsidRPr="005A6393" w14:paraId="77E013C2" w14:textId="77777777" w:rsidTr="00D44B16">
        <w:trPr>
          <w:trHeight w:val="567"/>
          <w:jc w:val="center"/>
        </w:trPr>
        <w:tc>
          <w:tcPr>
            <w:tcW w:w="988" w:type="dxa"/>
            <w:shd w:val="clear" w:color="auto" w:fill="auto"/>
          </w:tcPr>
          <w:p w14:paraId="00535C81" w14:textId="77777777" w:rsidR="004179A5" w:rsidRDefault="0082455A" w:rsidP="002A1CB7">
            <w:pPr>
              <w:spacing w:before="60" w:after="60"/>
              <w:jc w:val="both"/>
              <w:rPr>
                <w:rFonts w:ascii="Arial" w:hAnsi="Arial" w:cs="Arial"/>
              </w:rPr>
            </w:pPr>
            <w:r w:rsidRPr="00E4052D">
              <w:rPr>
                <w:rFonts w:ascii="Arial" w:hAnsi="Arial" w:cs="Arial"/>
              </w:rPr>
              <w:t>Q</w:t>
            </w:r>
            <w:r w:rsidR="002A1CB7">
              <w:rPr>
                <w:rFonts w:ascii="Arial" w:hAnsi="Arial" w:cs="Arial"/>
              </w:rPr>
              <w:t>I</w:t>
            </w:r>
            <w:r w:rsidRPr="00E4052D">
              <w:rPr>
                <w:rFonts w:ascii="Arial" w:hAnsi="Arial" w:cs="Arial"/>
              </w:rPr>
              <w:t xml:space="preserve">2 </w:t>
            </w:r>
          </w:p>
          <w:p w14:paraId="7BED2DF3" w14:textId="19105EEA" w:rsidR="0082455A" w:rsidRPr="00E4052D" w:rsidRDefault="0082455A" w:rsidP="002A1CB7">
            <w:pPr>
              <w:spacing w:before="60" w:after="60"/>
              <w:jc w:val="both"/>
              <w:rPr>
                <w:rFonts w:ascii="Arial" w:hAnsi="Arial" w:cs="Arial"/>
              </w:rPr>
            </w:pPr>
            <w:r w:rsidRPr="00E4052D">
              <w:rPr>
                <w:rFonts w:ascii="Arial" w:hAnsi="Arial" w:cs="Arial"/>
              </w:rPr>
              <w:t>Lot 7</w:t>
            </w:r>
          </w:p>
        </w:tc>
        <w:tc>
          <w:tcPr>
            <w:tcW w:w="4000" w:type="dxa"/>
            <w:shd w:val="clear" w:color="auto" w:fill="auto"/>
            <w:vAlign w:val="center"/>
          </w:tcPr>
          <w:p w14:paraId="5508C547" w14:textId="55E27AAA" w:rsidR="0082455A" w:rsidRPr="00E4052D" w:rsidRDefault="00DF380E" w:rsidP="0082455A">
            <w:pPr>
              <w:spacing w:before="60" w:after="60"/>
              <w:jc w:val="both"/>
              <w:rPr>
                <w:rFonts w:ascii="Arial" w:hAnsi="Arial" w:cs="Arial"/>
              </w:rPr>
            </w:pPr>
            <w:r w:rsidRPr="00E4052D">
              <w:rPr>
                <w:rFonts w:ascii="Arial" w:hAnsi="Arial" w:cs="Arial"/>
                <w:bCs/>
                <w:color w:val="000000"/>
              </w:rPr>
              <w:t>Innovation and Continuous Improvement</w:t>
            </w:r>
            <w:r w:rsidR="00D44B16">
              <w:rPr>
                <w:rFonts w:ascii="Arial" w:hAnsi="Arial" w:cs="Arial"/>
                <w:bCs/>
                <w:color w:val="000000"/>
              </w:rPr>
              <w:t xml:space="preserve"> </w:t>
            </w:r>
            <w:r w:rsidR="00D44B16" w:rsidRPr="00C83109">
              <w:rPr>
                <w:rFonts w:ascii="Arial" w:hAnsi="Arial" w:cs="Arial"/>
              </w:rPr>
              <w:t>(Lot 7)</w:t>
            </w:r>
          </w:p>
        </w:tc>
        <w:tc>
          <w:tcPr>
            <w:tcW w:w="1670" w:type="dxa"/>
          </w:tcPr>
          <w:p w14:paraId="77D11B10" w14:textId="79C3C4C3"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4C851453" w14:textId="300CD842" w:rsidR="0082455A" w:rsidRPr="00E4052D" w:rsidRDefault="0082455A" w:rsidP="0082455A">
            <w:pPr>
              <w:spacing w:before="60" w:after="60"/>
              <w:jc w:val="center"/>
              <w:rPr>
                <w:rFonts w:ascii="Arial" w:hAnsi="Arial" w:cs="Arial"/>
                <w:highlight w:val="yellow"/>
              </w:rPr>
            </w:pPr>
            <w:r w:rsidRPr="00E4052D">
              <w:rPr>
                <w:rFonts w:ascii="Arial" w:hAnsi="Arial" w:cs="Arial"/>
              </w:rPr>
              <w:t>100\75\50\25\0</w:t>
            </w:r>
          </w:p>
        </w:tc>
        <w:tc>
          <w:tcPr>
            <w:tcW w:w="1417" w:type="dxa"/>
            <w:vAlign w:val="center"/>
          </w:tcPr>
          <w:p w14:paraId="2869A4B2" w14:textId="19FBC23C" w:rsidR="0082455A" w:rsidRPr="00E4052D" w:rsidRDefault="0082455A" w:rsidP="0082455A">
            <w:pPr>
              <w:spacing w:before="60" w:after="60"/>
              <w:jc w:val="center"/>
              <w:rPr>
                <w:rFonts w:ascii="Arial" w:hAnsi="Arial" w:cs="Arial"/>
              </w:rPr>
            </w:pPr>
            <w:r w:rsidRPr="00E4052D">
              <w:rPr>
                <w:rFonts w:ascii="Arial" w:hAnsi="Arial" w:cs="Arial"/>
              </w:rPr>
              <w:t>50</w:t>
            </w:r>
          </w:p>
        </w:tc>
      </w:tr>
      <w:tr w:rsidR="0082455A" w:rsidRPr="005A6393" w14:paraId="3171ECC8" w14:textId="77777777" w:rsidTr="00D44B16">
        <w:trPr>
          <w:trHeight w:val="567"/>
          <w:jc w:val="center"/>
        </w:trPr>
        <w:tc>
          <w:tcPr>
            <w:tcW w:w="988" w:type="dxa"/>
            <w:shd w:val="clear" w:color="auto" w:fill="auto"/>
          </w:tcPr>
          <w:p w14:paraId="78FE0E87"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J</w:t>
            </w:r>
            <w:r w:rsidRPr="00E4052D">
              <w:rPr>
                <w:rFonts w:ascii="Arial" w:hAnsi="Arial" w:cs="Arial"/>
              </w:rPr>
              <w:t xml:space="preserve">1 </w:t>
            </w:r>
          </w:p>
          <w:p w14:paraId="1E8794AC" w14:textId="458037C5" w:rsidR="0082455A" w:rsidRPr="00E4052D" w:rsidRDefault="0082455A" w:rsidP="004179A5">
            <w:pPr>
              <w:spacing w:before="60" w:after="60"/>
              <w:jc w:val="both"/>
              <w:rPr>
                <w:rFonts w:ascii="Arial" w:hAnsi="Arial" w:cs="Arial"/>
              </w:rPr>
            </w:pPr>
            <w:r w:rsidRPr="00E4052D">
              <w:rPr>
                <w:rFonts w:ascii="Arial" w:hAnsi="Arial" w:cs="Arial"/>
              </w:rPr>
              <w:t>Lot 8</w:t>
            </w:r>
          </w:p>
        </w:tc>
        <w:tc>
          <w:tcPr>
            <w:tcW w:w="4000" w:type="dxa"/>
            <w:shd w:val="clear" w:color="auto" w:fill="auto"/>
            <w:vAlign w:val="center"/>
          </w:tcPr>
          <w:p w14:paraId="525F4813" w14:textId="0CD4C40A" w:rsidR="0082455A" w:rsidRPr="00E4052D" w:rsidRDefault="00C83109" w:rsidP="00C83109">
            <w:pPr>
              <w:spacing w:before="60" w:after="60"/>
              <w:jc w:val="both"/>
              <w:rPr>
                <w:rFonts w:ascii="Arial" w:hAnsi="Arial" w:cs="Arial"/>
              </w:rPr>
            </w:pPr>
            <w:r w:rsidRPr="00C83109">
              <w:rPr>
                <w:rFonts w:ascii="Arial" w:hAnsi="Arial" w:cs="Arial"/>
              </w:rPr>
              <w:t>Implementation of</w:t>
            </w:r>
            <w:r w:rsidR="00DF380E" w:rsidRPr="00C83109">
              <w:rPr>
                <w:rFonts w:ascii="Arial" w:hAnsi="Arial" w:cs="Arial"/>
              </w:rPr>
              <w:t xml:space="preserve"> Buyers</w:t>
            </w:r>
            <w:r w:rsidR="00B04B34" w:rsidRPr="00C83109">
              <w:rPr>
                <w:rFonts w:ascii="Arial" w:hAnsi="Arial" w:cs="Arial"/>
              </w:rPr>
              <w:t xml:space="preserve"> (Lot 8</w:t>
            </w:r>
            <w:r w:rsidR="00B04B34" w:rsidRPr="00E4052D">
              <w:rPr>
                <w:rFonts w:ascii="Arial" w:hAnsi="Arial" w:cs="Arial"/>
              </w:rPr>
              <w:t>)</w:t>
            </w:r>
          </w:p>
        </w:tc>
        <w:tc>
          <w:tcPr>
            <w:tcW w:w="1670" w:type="dxa"/>
          </w:tcPr>
          <w:p w14:paraId="51907014" w14:textId="666058E2"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2C5CE695" w14:textId="64DDB79F"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0306A844" w14:textId="6A57274D"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55DF2FAF" w14:textId="77777777" w:rsidTr="00D44B16">
        <w:trPr>
          <w:trHeight w:val="567"/>
          <w:jc w:val="center"/>
        </w:trPr>
        <w:tc>
          <w:tcPr>
            <w:tcW w:w="988" w:type="dxa"/>
            <w:shd w:val="clear" w:color="auto" w:fill="auto"/>
          </w:tcPr>
          <w:p w14:paraId="6900EEC7"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J</w:t>
            </w:r>
            <w:r w:rsidRPr="00E4052D">
              <w:rPr>
                <w:rFonts w:ascii="Arial" w:hAnsi="Arial" w:cs="Arial"/>
              </w:rPr>
              <w:t>2</w:t>
            </w:r>
          </w:p>
          <w:p w14:paraId="3746C042" w14:textId="07736B83" w:rsidR="0082455A" w:rsidRPr="00E4052D" w:rsidRDefault="0082455A" w:rsidP="004179A5">
            <w:pPr>
              <w:spacing w:before="60" w:after="60"/>
              <w:jc w:val="both"/>
              <w:rPr>
                <w:rFonts w:ascii="Arial" w:hAnsi="Arial" w:cs="Arial"/>
              </w:rPr>
            </w:pPr>
            <w:r w:rsidRPr="00E4052D">
              <w:rPr>
                <w:rFonts w:ascii="Arial" w:hAnsi="Arial" w:cs="Arial"/>
              </w:rPr>
              <w:t>Lot 8</w:t>
            </w:r>
          </w:p>
        </w:tc>
        <w:tc>
          <w:tcPr>
            <w:tcW w:w="4000" w:type="dxa"/>
            <w:shd w:val="clear" w:color="auto" w:fill="auto"/>
            <w:vAlign w:val="center"/>
          </w:tcPr>
          <w:p w14:paraId="304A62D8" w14:textId="34187DCD" w:rsidR="0082455A" w:rsidRPr="00E4052D" w:rsidRDefault="00DF380E" w:rsidP="00C83109">
            <w:pPr>
              <w:spacing w:before="60" w:after="60"/>
              <w:jc w:val="both"/>
              <w:rPr>
                <w:rFonts w:ascii="Arial" w:hAnsi="Arial" w:cs="Arial"/>
              </w:rPr>
            </w:pPr>
            <w:r w:rsidRPr="00C83109">
              <w:rPr>
                <w:rFonts w:ascii="Arial" w:hAnsi="Arial" w:cs="Arial"/>
                <w:bCs/>
              </w:rPr>
              <w:t xml:space="preserve">Value for Money </w:t>
            </w:r>
            <w:r w:rsidR="00D44B16" w:rsidRPr="00C83109">
              <w:rPr>
                <w:rFonts w:ascii="Arial" w:hAnsi="Arial" w:cs="Arial"/>
              </w:rPr>
              <w:t>(Lot 8</w:t>
            </w:r>
            <w:r w:rsidR="00D44B16" w:rsidRPr="00E4052D">
              <w:rPr>
                <w:rFonts w:ascii="Arial" w:hAnsi="Arial" w:cs="Arial"/>
              </w:rPr>
              <w:t>)</w:t>
            </w:r>
          </w:p>
        </w:tc>
        <w:tc>
          <w:tcPr>
            <w:tcW w:w="1670" w:type="dxa"/>
          </w:tcPr>
          <w:p w14:paraId="0962687D" w14:textId="193ED39C"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30BEBB28" w14:textId="5620A7A4"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201EBA56" w14:textId="2C8B94F5"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71D855B8" w14:textId="77777777" w:rsidTr="00D44B16">
        <w:trPr>
          <w:trHeight w:val="567"/>
          <w:jc w:val="center"/>
        </w:trPr>
        <w:tc>
          <w:tcPr>
            <w:tcW w:w="988" w:type="dxa"/>
            <w:shd w:val="clear" w:color="auto" w:fill="auto"/>
          </w:tcPr>
          <w:p w14:paraId="646DF0FC" w14:textId="274C5EE0" w:rsidR="0082455A" w:rsidRPr="00E4052D"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K</w:t>
            </w:r>
            <w:r w:rsidRPr="00E4052D">
              <w:rPr>
                <w:rFonts w:ascii="Arial" w:hAnsi="Arial" w:cs="Arial"/>
              </w:rPr>
              <w:t>1 Lot 9</w:t>
            </w:r>
          </w:p>
        </w:tc>
        <w:tc>
          <w:tcPr>
            <w:tcW w:w="4000" w:type="dxa"/>
            <w:shd w:val="clear" w:color="auto" w:fill="auto"/>
            <w:vAlign w:val="center"/>
          </w:tcPr>
          <w:p w14:paraId="68C2CD16" w14:textId="44392B62" w:rsidR="0082455A" w:rsidRPr="00E4052D" w:rsidRDefault="00DF380E" w:rsidP="0082455A">
            <w:pPr>
              <w:spacing w:before="60" w:after="60"/>
              <w:jc w:val="both"/>
              <w:rPr>
                <w:rFonts w:ascii="Arial" w:hAnsi="Arial" w:cs="Arial"/>
              </w:rPr>
            </w:pPr>
            <w:r w:rsidRPr="00C83109">
              <w:rPr>
                <w:rFonts w:ascii="Arial" w:hAnsi="Arial" w:cs="Arial"/>
                <w:bCs/>
              </w:rPr>
              <w:t xml:space="preserve">Security </w:t>
            </w:r>
            <w:r w:rsidR="00C83109" w:rsidRPr="00C83109">
              <w:rPr>
                <w:rFonts w:ascii="Arial" w:hAnsi="Arial" w:cs="Arial"/>
                <w:bCs/>
              </w:rPr>
              <w:t xml:space="preserve">Management </w:t>
            </w:r>
            <w:r w:rsidRPr="00C83109">
              <w:rPr>
                <w:rFonts w:ascii="Arial" w:hAnsi="Arial" w:cs="Arial"/>
                <w:bCs/>
              </w:rPr>
              <w:t>of the Services</w:t>
            </w:r>
            <w:r w:rsidR="00434C48" w:rsidRPr="00C83109">
              <w:rPr>
                <w:rFonts w:ascii="Arial" w:hAnsi="Arial" w:cs="Arial"/>
                <w:bCs/>
              </w:rPr>
              <w:t xml:space="preserve"> (Lot 9)</w:t>
            </w:r>
          </w:p>
        </w:tc>
        <w:tc>
          <w:tcPr>
            <w:tcW w:w="1670" w:type="dxa"/>
          </w:tcPr>
          <w:p w14:paraId="3F40F9E2" w14:textId="1A48C4AB"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1442A128" w14:textId="1F4F4619" w:rsidR="0082455A" w:rsidRPr="00E4052D" w:rsidRDefault="0082455A" w:rsidP="0082455A">
            <w:pPr>
              <w:spacing w:before="60" w:after="60"/>
              <w:jc w:val="center"/>
              <w:rPr>
                <w:rFonts w:ascii="Arial" w:hAnsi="Arial" w:cs="Arial"/>
                <w:highlight w:val="yellow"/>
              </w:rPr>
            </w:pPr>
            <w:r w:rsidRPr="00E4052D">
              <w:rPr>
                <w:rFonts w:ascii="Arial" w:hAnsi="Arial" w:cs="Arial"/>
              </w:rPr>
              <w:t>100\75\50\25\0</w:t>
            </w:r>
          </w:p>
        </w:tc>
        <w:tc>
          <w:tcPr>
            <w:tcW w:w="1417" w:type="dxa"/>
            <w:vAlign w:val="center"/>
          </w:tcPr>
          <w:p w14:paraId="5B2D3F0A" w14:textId="01DE48A2" w:rsidR="0082455A" w:rsidRPr="00E4052D" w:rsidRDefault="0082455A" w:rsidP="0082455A">
            <w:pPr>
              <w:spacing w:before="60" w:after="60"/>
              <w:jc w:val="center"/>
              <w:rPr>
                <w:rFonts w:ascii="Arial" w:hAnsi="Arial" w:cs="Arial"/>
              </w:rPr>
            </w:pPr>
            <w:r w:rsidRPr="00E4052D">
              <w:rPr>
                <w:rFonts w:ascii="Arial" w:hAnsi="Arial" w:cs="Arial"/>
              </w:rPr>
              <w:t>50</w:t>
            </w:r>
          </w:p>
        </w:tc>
      </w:tr>
      <w:tr w:rsidR="0082455A" w:rsidRPr="005A6393" w14:paraId="3C2A409C" w14:textId="77777777" w:rsidTr="00D44B16">
        <w:trPr>
          <w:trHeight w:val="567"/>
          <w:jc w:val="center"/>
        </w:trPr>
        <w:tc>
          <w:tcPr>
            <w:tcW w:w="988" w:type="dxa"/>
            <w:shd w:val="clear" w:color="auto" w:fill="auto"/>
          </w:tcPr>
          <w:p w14:paraId="625483C7" w14:textId="3A6C9C78" w:rsidR="0082455A" w:rsidRPr="00E4052D"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K</w:t>
            </w:r>
            <w:r w:rsidRPr="00E4052D">
              <w:rPr>
                <w:rFonts w:ascii="Arial" w:hAnsi="Arial" w:cs="Arial"/>
              </w:rPr>
              <w:t>2 Lot 9</w:t>
            </w:r>
          </w:p>
        </w:tc>
        <w:tc>
          <w:tcPr>
            <w:tcW w:w="4000" w:type="dxa"/>
            <w:shd w:val="clear" w:color="auto" w:fill="auto"/>
            <w:vAlign w:val="center"/>
          </w:tcPr>
          <w:p w14:paraId="5F505CC2" w14:textId="31EAAF6B" w:rsidR="0082455A" w:rsidRPr="00C83109" w:rsidRDefault="00C83109" w:rsidP="0082455A">
            <w:pPr>
              <w:spacing w:before="60" w:after="60"/>
              <w:jc w:val="both"/>
              <w:rPr>
                <w:rFonts w:ascii="Arial" w:hAnsi="Arial" w:cs="Arial"/>
              </w:rPr>
            </w:pPr>
            <w:r w:rsidRPr="00C83109">
              <w:rPr>
                <w:rFonts w:ascii="Arial" w:hAnsi="Arial" w:cs="Arial"/>
              </w:rPr>
              <w:t xml:space="preserve">Value for  Money through Digital </w:t>
            </w:r>
            <w:r w:rsidRPr="00C83109">
              <w:rPr>
                <w:rFonts w:ascii="Arial" w:hAnsi="Arial" w:cs="Arial"/>
                <w:bCs/>
                <w:color w:val="000000"/>
              </w:rPr>
              <w:t xml:space="preserve">Transformation </w:t>
            </w:r>
            <w:r w:rsidR="00D44B16" w:rsidRPr="00C83109">
              <w:rPr>
                <w:rFonts w:ascii="Arial" w:hAnsi="Arial" w:cs="Arial"/>
                <w:bCs/>
              </w:rPr>
              <w:t>(Lot 9)</w:t>
            </w:r>
          </w:p>
        </w:tc>
        <w:tc>
          <w:tcPr>
            <w:tcW w:w="1670" w:type="dxa"/>
          </w:tcPr>
          <w:p w14:paraId="54373F32" w14:textId="74AD820D"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290354CC" w14:textId="1E81C595"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7FD8D32C" w14:textId="47952938"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28F8F998" w14:textId="77777777" w:rsidTr="00D44B16">
        <w:trPr>
          <w:trHeight w:val="567"/>
          <w:jc w:val="center"/>
        </w:trPr>
        <w:tc>
          <w:tcPr>
            <w:tcW w:w="988" w:type="dxa"/>
            <w:shd w:val="clear" w:color="auto" w:fill="auto"/>
          </w:tcPr>
          <w:p w14:paraId="7A7AEF21"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L</w:t>
            </w:r>
            <w:r w:rsidRPr="00E4052D">
              <w:rPr>
                <w:rFonts w:ascii="Arial" w:hAnsi="Arial" w:cs="Arial"/>
              </w:rPr>
              <w:t>1</w:t>
            </w:r>
          </w:p>
          <w:p w14:paraId="2690FCAF" w14:textId="54D4A4B5" w:rsidR="0082455A" w:rsidRPr="00E4052D" w:rsidRDefault="0082455A" w:rsidP="004179A5">
            <w:pPr>
              <w:spacing w:before="60" w:after="60"/>
              <w:jc w:val="both"/>
              <w:rPr>
                <w:rFonts w:ascii="Arial" w:hAnsi="Arial" w:cs="Arial"/>
              </w:rPr>
            </w:pPr>
            <w:r w:rsidRPr="00E4052D">
              <w:rPr>
                <w:rFonts w:ascii="Arial" w:hAnsi="Arial" w:cs="Arial"/>
              </w:rPr>
              <w:t>Lot 10</w:t>
            </w:r>
          </w:p>
        </w:tc>
        <w:tc>
          <w:tcPr>
            <w:tcW w:w="4000" w:type="dxa"/>
            <w:shd w:val="clear" w:color="auto" w:fill="auto"/>
            <w:vAlign w:val="center"/>
          </w:tcPr>
          <w:p w14:paraId="233A8231" w14:textId="049EEAA8" w:rsidR="0082455A" w:rsidRPr="00C83109" w:rsidRDefault="00C83109" w:rsidP="00C83109">
            <w:pPr>
              <w:spacing w:before="60" w:after="60"/>
              <w:jc w:val="both"/>
              <w:rPr>
                <w:rFonts w:ascii="Arial" w:hAnsi="Arial" w:cs="Arial"/>
              </w:rPr>
            </w:pPr>
            <w:r w:rsidRPr="00C83109">
              <w:rPr>
                <w:rFonts w:ascii="Arial" w:hAnsi="Arial" w:cs="Arial"/>
                <w:bCs/>
              </w:rPr>
              <w:t xml:space="preserve">Compliance and Security  </w:t>
            </w:r>
            <w:r w:rsidR="00D44B16">
              <w:rPr>
                <w:rFonts w:ascii="Arial" w:hAnsi="Arial" w:cs="Arial"/>
                <w:bCs/>
              </w:rPr>
              <w:t>(Lot 10)</w:t>
            </w:r>
          </w:p>
        </w:tc>
        <w:tc>
          <w:tcPr>
            <w:tcW w:w="1670" w:type="dxa"/>
          </w:tcPr>
          <w:p w14:paraId="6061872A" w14:textId="3F6313D3"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16A1699F" w14:textId="5F53E49E"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495DA7BE" w14:textId="405B364B"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7C535C65" w14:textId="77777777" w:rsidTr="00D44B16">
        <w:trPr>
          <w:trHeight w:val="567"/>
          <w:jc w:val="center"/>
        </w:trPr>
        <w:tc>
          <w:tcPr>
            <w:tcW w:w="988" w:type="dxa"/>
            <w:shd w:val="clear" w:color="auto" w:fill="auto"/>
          </w:tcPr>
          <w:p w14:paraId="18DA10B1"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L</w:t>
            </w:r>
            <w:r w:rsidRPr="00E4052D">
              <w:rPr>
                <w:rFonts w:ascii="Arial" w:hAnsi="Arial" w:cs="Arial"/>
              </w:rPr>
              <w:t xml:space="preserve">2 </w:t>
            </w:r>
          </w:p>
          <w:p w14:paraId="00E003EB" w14:textId="00BF031D" w:rsidR="0082455A" w:rsidRPr="00E4052D" w:rsidRDefault="0082455A" w:rsidP="004179A5">
            <w:pPr>
              <w:spacing w:before="60" w:after="60"/>
              <w:jc w:val="both"/>
              <w:rPr>
                <w:rFonts w:ascii="Arial" w:hAnsi="Arial" w:cs="Arial"/>
              </w:rPr>
            </w:pPr>
            <w:r w:rsidRPr="00E4052D">
              <w:rPr>
                <w:rFonts w:ascii="Arial" w:hAnsi="Arial" w:cs="Arial"/>
              </w:rPr>
              <w:t>Lot 10</w:t>
            </w:r>
          </w:p>
        </w:tc>
        <w:tc>
          <w:tcPr>
            <w:tcW w:w="4000" w:type="dxa"/>
            <w:shd w:val="clear" w:color="auto" w:fill="auto"/>
            <w:vAlign w:val="center"/>
          </w:tcPr>
          <w:p w14:paraId="2D03031F" w14:textId="0C430576" w:rsidR="0082455A" w:rsidRPr="00C83109" w:rsidRDefault="00C83109" w:rsidP="0082455A">
            <w:pPr>
              <w:spacing w:before="60" w:after="60"/>
              <w:jc w:val="both"/>
              <w:rPr>
                <w:rFonts w:ascii="Arial" w:hAnsi="Arial" w:cs="Arial"/>
                <w:color w:val="FF0000"/>
              </w:rPr>
            </w:pPr>
            <w:r>
              <w:rPr>
                <w:rFonts w:ascii="Arial" w:hAnsi="Arial" w:cs="Arial"/>
              </w:rPr>
              <w:t xml:space="preserve">Up to Date </w:t>
            </w:r>
            <w:r w:rsidRPr="00C83109">
              <w:rPr>
                <w:rFonts w:ascii="Arial" w:hAnsi="Arial" w:cs="Arial"/>
              </w:rPr>
              <w:t>Security Screening Service</w:t>
            </w:r>
            <w:r w:rsidR="00D44B16">
              <w:rPr>
                <w:rFonts w:ascii="Arial" w:hAnsi="Arial" w:cs="Arial"/>
              </w:rPr>
              <w:t xml:space="preserve"> </w:t>
            </w:r>
            <w:r w:rsidR="00D44B16">
              <w:rPr>
                <w:rFonts w:ascii="Arial" w:hAnsi="Arial" w:cs="Arial"/>
                <w:bCs/>
              </w:rPr>
              <w:t>(Lot 10)</w:t>
            </w:r>
          </w:p>
        </w:tc>
        <w:tc>
          <w:tcPr>
            <w:tcW w:w="1670" w:type="dxa"/>
          </w:tcPr>
          <w:p w14:paraId="2F4DDA6B" w14:textId="56FC5D18"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679B914E" w14:textId="47A28451"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562248E5" w14:textId="063EA9C6" w:rsidR="0082455A" w:rsidRPr="00E4052D" w:rsidRDefault="0082455A" w:rsidP="0082455A">
            <w:pPr>
              <w:spacing w:before="60" w:after="60"/>
              <w:jc w:val="center"/>
              <w:rPr>
                <w:rFonts w:ascii="Arial" w:hAnsi="Arial" w:cs="Arial"/>
              </w:rPr>
            </w:pPr>
            <w:r w:rsidRPr="00E4052D">
              <w:rPr>
                <w:rFonts w:ascii="Arial" w:hAnsi="Arial" w:cs="Arial"/>
              </w:rPr>
              <w:t>66</w:t>
            </w:r>
          </w:p>
        </w:tc>
      </w:tr>
    </w:tbl>
    <w:p w14:paraId="47EAB7E4" w14:textId="62A7EEB5" w:rsidR="0061429E" w:rsidRPr="005A6393" w:rsidRDefault="0061429E" w:rsidP="002008BC">
      <w:pPr>
        <w:spacing w:before="120" w:after="120" w:line="240" w:lineRule="auto"/>
        <w:ind w:left="57" w:right="57"/>
        <w:contextualSpacing/>
        <w:rPr>
          <w:rFonts w:ascii="Arial" w:eastAsia="Times New Roman" w:hAnsi="Arial" w:cs="Arial"/>
        </w:rPr>
      </w:pPr>
    </w:p>
    <w:p w14:paraId="2008C196" w14:textId="77777777" w:rsidR="005D5C64" w:rsidRDefault="005D5C64" w:rsidP="002008BC">
      <w:pPr>
        <w:spacing w:before="120" w:after="120" w:line="240" w:lineRule="auto"/>
        <w:ind w:left="57" w:right="57"/>
        <w:contextualSpacing/>
        <w:rPr>
          <w:rFonts w:ascii="Arial" w:eastAsia="Times New Roman" w:hAnsi="Arial" w:cs="Arial"/>
        </w:rPr>
      </w:pPr>
    </w:p>
    <w:p w14:paraId="6985F37D" w14:textId="77777777" w:rsidR="00963F8A" w:rsidRDefault="00963F8A" w:rsidP="002008BC">
      <w:pPr>
        <w:spacing w:before="120" w:after="120" w:line="240" w:lineRule="auto"/>
        <w:ind w:left="57" w:right="57"/>
        <w:contextualSpacing/>
        <w:rPr>
          <w:rFonts w:ascii="Arial" w:eastAsia="Times New Roman" w:hAnsi="Arial" w:cs="Arial"/>
        </w:rPr>
      </w:pPr>
    </w:p>
    <w:p w14:paraId="52DAFBB8" w14:textId="77777777" w:rsidR="00963F8A" w:rsidRDefault="00963F8A" w:rsidP="002008BC">
      <w:pPr>
        <w:spacing w:before="120" w:after="120" w:line="240" w:lineRule="auto"/>
        <w:ind w:left="57" w:right="57"/>
        <w:contextualSpacing/>
        <w:rPr>
          <w:rFonts w:ascii="Arial" w:eastAsia="Times New Roman" w:hAnsi="Arial" w:cs="Arial"/>
        </w:rPr>
      </w:pPr>
    </w:p>
    <w:p w14:paraId="35F79E9B" w14:textId="77777777" w:rsidR="00963F8A" w:rsidRDefault="00963F8A" w:rsidP="002008BC">
      <w:pPr>
        <w:spacing w:before="120" w:after="120" w:line="240" w:lineRule="auto"/>
        <w:ind w:left="57" w:right="57"/>
        <w:contextualSpacing/>
        <w:rPr>
          <w:rFonts w:ascii="Arial" w:eastAsia="Times New Roman" w:hAnsi="Arial" w:cs="Arial"/>
        </w:rPr>
      </w:pPr>
    </w:p>
    <w:p w14:paraId="778C7533" w14:textId="77777777" w:rsidR="00963F8A" w:rsidRDefault="00963F8A" w:rsidP="002008BC">
      <w:pPr>
        <w:spacing w:before="120" w:after="120" w:line="240" w:lineRule="auto"/>
        <w:ind w:left="57" w:right="57"/>
        <w:contextualSpacing/>
        <w:rPr>
          <w:rFonts w:ascii="Arial" w:eastAsia="Times New Roman" w:hAnsi="Arial" w:cs="Arial"/>
        </w:rPr>
      </w:pPr>
    </w:p>
    <w:p w14:paraId="62791E03" w14:textId="77777777" w:rsidR="00963F8A" w:rsidRDefault="00963F8A" w:rsidP="002008BC">
      <w:pPr>
        <w:spacing w:before="120" w:after="120" w:line="240" w:lineRule="auto"/>
        <w:ind w:left="57" w:right="57"/>
        <w:contextualSpacing/>
        <w:rPr>
          <w:rFonts w:ascii="Arial" w:eastAsia="Times New Roman" w:hAnsi="Arial" w:cs="Arial"/>
        </w:rPr>
      </w:pPr>
    </w:p>
    <w:p w14:paraId="5B8135ED" w14:textId="77777777" w:rsidR="00963F8A" w:rsidRDefault="00963F8A" w:rsidP="002008BC">
      <w:pPr>
        <w:spacing w:before="120" w:after="120" w:line="240" w:lineRule="auto"/>
        <w:ind w:left="57" w:right="57"/>
        <w:contextualSpacing/>
        <w:rPr>
          <w:rFonts w:ascii="Arial" w:eastAsia="Times New Roman" w:hAnsi="Arial" w:cs="Arial"/>
        </w:rPr>
      </w:pPr>
    </w:p>
    <w:p w14:paraId="06FEA0F7" w14:textId="77777777" w:rsidR="00963F8A" w:rsidRDefault="00963F8A" w:rsidP="002008BC">
      <w:pPr>
        <w:spacing w:before="120" w:after="120" w:line="240" w:lineRule="auto"/>
        <w:ind w:left="57" w:right="57"/>
        <w:contextualSpacing/>
        <w:rPr>
          <w:rFonts w:ascii="Arial" w:eastAsia="Times New Roman" w:hAnsi="Arial" w:cs="Arial"/>
        </w:rPr>
      </w:pPr>
    </w:p>
    <w:p w14:paraId="7171CB5D" w14:textId="77777777" w:rsidR="00963F8A" w:rsidRDefault="00963F8A" w:rsidP="002008BC">
      <w:pPr>
        <w:spacing w:before="120" w:after="120" w:line="240" w:lineRule="auto"/>
        <w:ind w:left="57" w:right="57"/>
        <w:contextualSpacing/>
        <w:rPr>
          <w:rFonts w:ascii="Arial" w:eastAsia="Times New Roman" w:hAnsi="Arial" w:cs="Arial"/>
        </w:rPr>
      </w:pPr>
    </w:p>
    <w:p w14:paraId="3593B25C" w14:textId="77777777" w:rsidR="00963F8A" w:rsidRDefault="00963F8A" w:rsidP="002008BC">
      <w:pPr>
        <w:spacing w:before="120" w:after="120" w:line="240" w:lineRule="auto"/>
        <w:ind w:left="57" w:right="57"/>
        <w:contextualSpacing/>
        <w:rPr>
          <w:rFonts w:ascii="Arial" w:eastAsia="Times New Roman" w:hAnsi="Arial" w:cs="Arial"/>
        </w:rPr>
      </w:pPr>
    </w:p>
    <w:p w14:paraId="7E2E4BC2" w14:textId="77777777" w:rsidR="00963F8A" w:rsidRPr="005A6393" w:rsidRDefault="00963F8A" w:rsidP="002008BC">
      <w:pPr>
        <w:spacing w:before="120" w:after="120" w:line="240" w:lineRule="auto"/>
        <w:ind w:left="57" w:right="57"/>
        <w:contextualSpacing/>
        <w:rPr>
          <w:rFonts w:ascii="Arial" w:eastAsia="Times New Roman" w:hAnsi="Arial" w:cs="Arial"/>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8788"/>
      </w:tblGrid>
      <w:tr w:rsidR="00D82D60" w:rsidRPr="005A6393" w14:paraId="3FC46E75" w14:textId="77777777" w:rsidTr="00CC60EE">
        <w:trPr>
          <w:trHeight w:val="510"/>
        </w:trPr>
        <w:tc>
          <w:tcPr>
            <w:tcW w:w="10348" w:type="dxa"/>
            <w:gridSpan w:val="2"/>
            <w:shd w:val="clear" w:color="auto" w:fill="B8CCE4"/>
            <w:vAlign w:val="center"/>
          </w:tcPr>
          <w:p w14:paraId="129D8357" w14:textId="05F81272" w:rsidR="0061429E" w:rsidRPr="00E4052D" w:rsidRDefault="00095415" w:rsidP="00095415">
            <w:pPr>
              <w:spacing w:before="120" w:after="120" w:line="240" w:lineRule="auto"/>
              <w:ind w:left="57" w:right="57"/>
              <w:contextualSpacing/>
              <w:rPr>
                <w:rFonts w:ascii="Arial" w:hAnsi="Arial" w:cs="Arial"/>
                <w:b/>
              </w:rPr>
            </w:pPr>
            <w:r w:rsidRPr="00E4052D">
              <w:rPr>
                <w:rFonts w:ascii="Arial" w:hAnsi="Arial" w:cs="Arial"/>
                <w:b/>
              </w:rPr>
              <w:lastRenderedPageBreak/>
              <w:t>Section A – Mandatory service requirements</w:t>
            </w:r>
          </w:p>
        </w:tc>
      </w:tr>
      <w:tr w:rsidR="00D82D60" w:rsidRPr="005A6393" w14:paraId="1E8AABE1" w14:textId="77777777" w:rsidTr="00CC60EE">
        <w:tc>
          <w:tcPr>
            <w:tcW w:w="10348" w:type="dxa"/>
            <w:gridSpan w:val="2"/>
            <w:shd w:val="clear" w:color="auto" w:fill="BFBFBF"/>
          </w:tcPr>
          <w:p w14:paraId="6DCE4DC7" w14:textId="50749C55" w:rsidR="0061429E" w:rsidRPr="00E4052D" w:rsidRDefault="00C873D3" w:rsidP="00C873D3">
            <w:pPr>
              <w:spacing w:before="120" w:after="120" w:line="240" w:lineRule="auto"/>
              <w:ind w:left="57" w:right="57"/>
              <w:contextualSpacing/>
              <w:rPr>
                <w:rFonts w:ascii="Arial" w:hAnsi="Arial" w:cs="Arial"/>
                <w:b/>
              </w:rPr>
            </w:pPr>
            <w:r w:rsidRPr="00E4052D">
              <w:rPr>
                <w:rFonts w:ascii="Arial" w:hAnsi="Arial" w:cs="Arial"/>
                <w:b/>
              </w:rPr>
              <w:t>Q</w:t>
            </w:r>
            <w:r w:rsidR="0061429E" w:rsidRPr="00E4052D">
              <w:rPr>
                <w:rFonts w:ascii="Arial" w:hAnsi="Arial" w:cs="Arial"/>
                <w:b/>
              </w:rPr>
              <w:t xml:space="preserve">A1 Compliance with Framework Schedule </w:t>
            </w:r>
            <w:r w:rsidR="00095415" w:rsidRPr="00E4052D">
              <w:rPr>
                <w:rFonts w:ascii="Arial" w:hAnsi="Arial" w:cs="Arial"/>
                <w:b/>
              </w:rPr>
              <w:t>1 (Specification)</w:t>
            </w:r>
            <w:r w:rsidR="0061429E" w:rsidRPr="00E4052D">
              <w:rPr>
                <w:rFonts w:ascii="Arial" w:hAnsi="Arial" w:cs="Arial"/>
                <w:b/>
              </w:rPr>
              <w:t xml:space="preserve"> </w:t>
            </w:r>
            <w:r w:rsidRPr="00E4052D">
              <w:rPr>
                <w:rFonts w:ascii="Arial" w:hAnsi="Arial" w:cs="Arial"/>
                <w:b/>
              </w:rPr>
              <w:t xml:space="preserve"> -  All Lots</w:t>
            </w:r>
          </w:p>
        </w:tc>
      </w:tr>
      <w:tr w:rsidR="00D82D60" w:rsidRPr="005A6393" w14:paraId="4EAC2A6E" w14:textId="77777777" w:rsidTr="00CC60EE">
        <w:tblPrEx>
          <w:tblLook w:val="04A0" w:firstRow="1" w:lastRow="0" w:firstColumn="1" w:lastColumn="0" w:noHBand="0" w:noVBand="1"/>
        </w:tblPrEx>
        <w:trPr>
          <w:trHeight w:val="20"/>
        </w:trPr>
        <w:tc>
          <w:tcPr>
            <w:tcW w:w="10348" w:type="dxa"/>
            <w:gridSpan w:val="2"/>
            <w:tcBorders>
              <w:bottom w:val="single" w:sz="4" w:space="0" w:color="auto"/>
            </w:tcBorders>
          </w:tcPr>
          <w:p w14:paraId="2A1A435D" w14:textId="58A6D270" w:rsidR="00095415" w:rsidRPr="00E4052D" w:rsidRDefault="002B2AEB" w:rsidP="002008BC">
            <w:pPr>
              <w:pStyle w:val="MarginText"/>
              <w:ind w:left="11" w:right="57"/>
              <w:contextualSpacing/>
              <w:rPr>
                <w:rFonts w:cs="Arial"/>
                <w:sz w:val="22"/>
                <w:szCs w:val="22"/>
              </w:rPr>
            </w:pPr>
            <w:r w:rsidRPr="00E4052D">
              <w:rPr>
                <w:rFonts w:cs="Arial"/>
                <w:sz w:val="22"/>
                <w:szCs w:val="22"/>
              </w:rPr>
              <w:t xml:space="preserve">If you are awarded a </w:t>
            </w:r>
            <w:r w:rsidR="00C82548" w:rsidRPr="00E4052D">
              <w:rPr>
                <w:rFonts w:cs="Arial"/>
                <w:sz w:val="22"/>
                <w:szCs w:val="22"/>
              </w:rPr>
              <w:t>f</w:t>
            </w:r>
            <w:r w:rsidRPr="00E4052D">
              <w:rPr>
                <w:rFonts w:cs="Arial"/>
                <w:sz w:val="22"/>
                <w:szCs w:val="22"/>
              </w:rPr>
              <w:t>ramework</w:t>
            </w:r>
            <w:r w:rsidR="00095415" w:rsidRPr="00E4052D">
              <w:rPr>
                <w:rFonts w:cs="Arial"/>
                <w:sz w:val="22"/>
                <w:szCs w:val="22"/>
              </w:rPr>
              <w:t xml:space="preserve"> contract</w:t>
            </w:r>
            <w:r w:rsidRPr="00E4052D">
              <w:rPr>
                <w:rFonts w:cs="Arial"/>
                <w:sz w:val="22"/>
                <w:szCs w:val="22"/>
              </w:rPr>
              <w:t xml:space="preserve">, will you unreservedly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 as set out in</w:t>
            </w:r>
            <w:r w:rsidR="0061429E" w:rsidRPr="00E4052D">
              <w:rPr>
                <w:rFonts w:cs="Arial"/>
                <w:sz w:val="22"/>
                <w:szCs w:val="22"/>
              </w:rPr>
              <w:t xml:space="preserve"> </w:t>
            </w:r>
            <w:r w:rsidR="00665D39" w:rsidRPr="00E4052D">
              <w:rPr>
                <w:rFonts w:cs="Arial"/>
                <w:sz w:val="22"/>
                <w:szCs w:val="22"/>
              </w:rPr>
              <w:t xml:space="preserve">each </w:t>
            </w:r>
            <w:r w:rsidR="00966E8A" w:rsidRPr="00E4052D">
              <w:rPr>
                <w:rFonts w:cs="Arial"/>
                <w:sz w:val="22"/>
                <w:szCs w:val="22"/>
              </w:rPr>
              <w:t xml:space="preserve">of the </w:t>
            </w:r>
            <w:r w:rsidR="00665D39" w:rsidRPr="00E4052D">
              <w:rPr>
                <w:rFonts w:cs="Arial"/>
                <w:sz w:val="22"/>
                <w:szCs w:val="22"/>
              </w:rPr>
              <w:t>Annex</w:t>
            </w:r>
            <w:r w:rsidR="0045758D" w:rsidRPr="00E4052D">
              <w:rPr>
                <w:rFonts w:cs="Arial"/>
                <w:sz w:val="22"/>
                <w:szCs w:val="22"/>
              </w:rPr>
              <w:t>es</w:t>
            </w:r>
            <w:r w:rsidR="004E7D34" w:rsidRPr="00E4052D">
              <w:rPr>
                <w:rFonts w:cs="Arial"/>
                <w:sz w:val="22"/>
                <w:szCs w:val="22"/>
              </w:rPr>
              <w:t xml:space="preserve"> </w:t>
            </w:r>
            <w:r w:rsidR="00665D39" w:rsidRPr="00E4052D">
              <w:rPr>
                <w:rFonts w:cs="Arial"/>
                <w:sz w:val="22"/>
                <w:szCs w:val="22"/>
              </w:rPr>
              <w:t xml:space="preserve">1 to 10 of </w:t>
            </w:r>
            <w:r w:rsidR="00966E8A" w:rsidRPr="00E4052D">
              <w:rPr>
                <w:rFonts w:cs="Arial"/>
                <w:sz w:val="22"/>
                <w:szCs w:val="22"/>
              </w:rPr>
              <w:t>(</w:t>
            </w:r>
            <w:r w:rsidR="0061429E" w:rsidRPr="00E4052D">
              <w:rPr>
                <w:rFonts w:cs="Arial"/>
                <w:sz w:val="22"/>
                <w:szCs w:val="22"/>
              </w:rPr>
              <w:t xml:space="preserve">Framework Schedule </w:t>
            </w:r>
            <w:r w:rsidR="00095415" w:rsidRPr="00E4052D">
              <w:rPr>
                <w:rFonts w:cs="Arial"/>
                <w:sz w:val="22"/>
                <w:szCs w:val="22"/>
              </w:rPr>
              <w:t>1 (Specification)</w:t>
            </w:r>
            <w:r w:rsidR="00966E8A" w:rsidRPr="00E4052D">
              <w:rPr>
                <w:rFonts w:cs="Arial"/>
                <w:sz w:val="22"/>
                <w:szCs w:val="22"/>
              </w:rPr>
              <w:t xml:space="preserve"> lots 1 to 10)</w:t>
            </w:r>
            <w:r w:rsidR="00C873D3" w:rsidRPr="00E4052D">
              <w:rPr>
                <w:rFonts w:cs="Arial"/>
                <w:sz w:val="22"/>
                <w:szCs w:val="22"/>
              </w:rPr>
              <w:t xml:space="preserve"> for each relevant lot you are bidding for.</w:t>
            </w:r>
          </w:p>
          <w:p w14:paraId="249EAFC3" w14:textId="77777777" w:rsidR="00095415" w:rsidRPr="00E4052D" w:rsidRDefault="00095415" w:rsidP="002008BC">
            <w:pPr>
              <w:pStyle w:val="MarginText"/>
              <w:ind w:left="11" w:right="57"/>
              <w:contextualSpacing/>
              <w:rPr>
                <w:rFonts w:cs="Arial"/>
                <w:sz w:val="22"/>
                <w:szCs w:val="22"/>
              </w:rPr>
            </w:pPr>
          </w:p>
          <w:p w14:paraId="48F08F75" w14:textId="64E71566" w:rsidR="0061429E" w:rsidRPr="00E4052D" w:rsidRDefault="002B2AEB" w:rsidP="002008BC">
            <w:pPr>
              <w:pStyle w:val="MarginText"/>
              <w:ind w:left="11" w:right="57"/>
              <w:contextualSpacing/>
              <w:rPr>
                <w:rFonts w:cs="Arial"/>
                <w:sz w:val="22"/>
                <w:szCs w:val="22"/>
              </w:rPr>
            </w:pPr>
            <w:r w:rsidRPr="00E4052D">
              <w:rPr>
                <w:rFonts w:cs="Arial"/>
                <w:sz w:val="22"/>
                <w:szCs w:val="22"/>
              </w:rPr>
              <w:t xml:space="preserve">Please answer </w:t>
            </w:r>
            <w:r w:rsidR="00095415" w:rsidRPr="00E4052D">
              <w:rPr>
                <w:rFonts w:cs="Arial"/>
                <w:sz w:val="22"/>
                <w:szCs w:val="22"/>
              </w:rPr>
              <w:t>‘</w:t>
            </w:r>
            <w:r w:rsidR="00095415" w:rsidRPr="00E4052D">
              <w:rPr>
                <w:rFonts w:cs="Arial"/>
                <w:b/>
                <w:sz w:val="22"/>
                <w:szCs w:val="22"/>
              </w:rPr>
              <w:t>Yes’</w:t>
            </w:r>
            <w:r w:rsidRPr="00E4052D">
              <w:rPr>
                <w:rFonts w:cs="Arial"/>
                <w:b/>
                <w:sz w:val="22"/>
                <w:szCs w:val="22"/>
              </w:rPr>
              <w:t xml:space="preserve"> or </w:t>
            </w:r>
            <w:r w:rsidR="00C873D3" w:rsidRPr="00E4052D">
              <w:rPr>
                <w:rFonts w:cs="Arial"/>
                <w:b/>
                <w:sz w:val="22"/>
                <w:szCs w:val="22"/>
              </w:rPr>
              <w:t>‘No’.</w:t>
            </w:r>
          </w:p>
          <w:p w14:paraId="4FBC6899" w14:textId="22F11082" w:rsidR="0061429E" w:rsidRPr="00E4052D" w:rsidRDefault="0061429E" w:rsidP="002008BC">
            <w:pPr>
              <w:pStyle w:val="MarginText"/>
              <w:tabs>
                <w:tab w:val="left" w:pos="709"/>
              </w:tabs>
              <w:ind w:left="720" w:right="57" w:hanging="709"/>
              <w:contextualSpacing/>
              <w:rPr>
                <w:rFonts w:cs="Arial"/>
                <w:sz w:val="22"/>
                <w:szCs w:val="22"/>
              </w:rPr>
            </w:pPr>
            <w:r w:rsidRPr="00E4052D">
              <w:rPr>
                <w:rFonts w:cs="Arial"/>
                <w:b/>
                <w:sz w:val="22"/>
                <w:szCs w:val="22"/>
              </w:rPr>
              <w:t>Y</w:t>
            </w:r>
            <w:r w:rsidR="00095415" w:rsidRPr="00E4052D">
              <w:rPr>
                <w:rFonts w:cs="Arial"/>
                <w:b/>
                <w:sz w:val="22"/>
                <w:szCs w:val="22"/>
              </w:rPr>
              <w:t>es</w:t>
            </w:r>
            <w:r w:rsidRPr="00E4052D">
              <w:rPr>
                <w:rFonts w:cs="Arial"/>
                <w:b/>
                <w:sz w:val="22"/>
                <w:szCs w:val="22"/>
              </w:rPr>
              <w:t xml:space="preserve"> -</w:t>
            </w:r>
            <w:r w:rsidRPr="00E4052D">
              <w:rPr>
                <w:rFonts w:cs="Arial"/>
                <w:sz w:val="22"/>
                <w:szCs w:val="22"/>
              </w:rPr>
              <w:t xml:space="preserve"> </w:t>
            </w:r>
            <w:r w:rsidRPr="00E4052D">
              <w:rPr>
                <w:rFonts w:cs="Arial"/>
                <w:sz w:val="22"/>
                <w:szCs w:val="22"/>
              </w:rPr>
              <w:tab/>
              <w:t xml:space="preserve">You will unreservedly deliver in full </w:t>
            </w:r>
            <w:r w:rsidR="00F1442E" w:rsidRPr="00E4052D">
              <w:rPr>
                <w:rFonts w:cs="Arial"/>
                <w:sz w:val="22"/>
                <w:szCs w:val="22"/>
              </w:rPr>
              <w:t xml:space="preserve">each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F1442E" w:rsidRPr="00E4052D">
              <w:rPr>
                <w:rFonts w:cs="Arial"/>
                <w:sz w:val="22"/>
                <w:szCs w:val="22"/>
              </w:rPr>
              <w:t xml:space="preserve">requirements for each relevant lot you are bidding for </w:t>
            </w:r>
            <w:r w:rsidRPr="00E4052D">
              <w:rPr>
                <w:rFonts w:cs="Arial"/>
                <w:sz w:val="22"/>
                <w:szCs w:val="22"/>
              </w:rPr>
              <w:t xml:space="preserve">as set out in </w:t>
            </w:r>
            <w:r w:rsidR="00890A2E"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890A2E" w:rsidRPr="00E4052D">
              <w:rPr>
                <w:rFonts w:cs="Arial"/>
                <w:sz w:val="22"/>
                <w:szCs w:val="22"/>
              </w:rPr>
              <w:t xml:space="preserve"> for lots 1 to 10)</w:t>
            </w:r>
            <w:r w:rsidR="00095415" w:rsidRPr="00E4052D">
              <w:rPr>
                <w:rFonts w:cs="Arial"/>
                <w:sz w:val="22"/>
                <w:szCs w:val="22"/>
              </w:rPr>
              <w:t>.</w:t>
            </w:r>
          </w:p>
          <w:p w14:paraId="150DD4DF" w14:textId="16713DAB" w:rsidR="0061429E" w:rsidRPr="00E4052D" w:rsidRDefault="0061429E" w:rsidP="00F1442E">
            <w:pPr>
              <w:pStyle w:val="MarginText"/>
              <w:tabs>
                <w:tab w:val="left" w:pos="709"/>
              </w:tabs>
              <w:ind w:left="720" w:right="57" w:hanging="709"/>
              <w:contextualSpacing/>
              <w:rPr>
                <w:rFonts w:cs="Arial"/>
                <w:sz w:val="22"/>
                <w:szCs w:val="22"/>
              </w:rPr>
            </w:pPr>
            <w:r w:rsidRPr="00E4052D">
              <w:rPr>
                <w:rFonts w:cs="Arial"/>
                <w:b/>
                <w:sz w:val="22"/>
                <w:szCs w:val="22"/>
              </w:rPr>
              <w:t>N</w:t>
            </w:r>
            <w:r w:rsidR="00095415" w:rsidRPr="00E4052D">
              <w:rPr>
                <w:rFonts w:cs="Arial"/>
                <w:b/>
                <w:sz w:val="22"/>
                <w:szCs w:val="22"/>
              </w:rPr>
              <w:t>o</w:t>
            </w:r>
            <w:r w:rsidRPr="00E4052D">
              <w:rPr>
                <w:rFonts w:cs="Arial"/>
                <w:sz w:val="22"/>
                <w:szCs w:val="22"/>
              </w:rPr>
              <w:t xml:space="preserve"> </w:t>
            </w:r>
            <w:r w:rsidRPr="00E4052D">
              <w:rPr>
                <w:rFonts w:cs="Arial"/>
                <w:b/>
                <w:sz w:val="22"/>
                <w:szCs w:val="22"/>
              </w:rPr>
              <w:t>-</w:t>
            </w:r>
            <w:r w:rsidRPr="00E4052D">
              <w:rPr>
                <w:rFonts w:cs="Arial"/>
                <w:sz w:val="22"/>
                <w:szCs w:val="22"/>
              </w:rPr>
              <w:t xml:space="preserve"> </w:t>
            </w:r>
            <w:r w:rsidRPr="00E4052D">
              <w:rPr>
                <w:rFonts w:cs="Arial"/>
                <w:sz w:val="22"/>
                <w:szCs w:val="22"/>
              </w:rPr>
              <w:tab/>
              <w:t xml:space="preserve">You will not, or cannot,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w:t>
            </w:r>
            <w:r w:rsidR="00F1442E" w:rsidRPr="00E4052D">
              <w:rPr>
                <w:rFonts w:cs="Arial"/>
                <w:sz w:val="22"/>
                <w:szCs w:val="22"/>
              </w:rPr>
              <w:t xml:space="preserve"> for each relevant lot you are bidding for</w:t>
            </w:r>
            <w:r w:rsidRPr="00E4052D">
              <w:rPr>
                <w:rFonts w:cs="Arial"/>
                <w:sz w:val="22"/>
                <w:szCs w:val="22"/>
              </w:rPr>
              <w:t xml:space="preserve"> as set out in </w:t>
            </w:r>
            <w:r w:rsidR="00890A2E"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890A2E" w:rsidRPr="00E4052D">
              <w:rPr>
                <w:rFonts w:cs="Arial"/>
                <w:sz w:val="22"/>
                <w:szCs w:val="22"/>
              </w:rPr>
              <w:t xml:space="preserve"> lots 1 to 10)</w:t>
            </w:r>
            <w:r w:rsidR="00095415" w:rsidRPr="00E4052D">
              <w:rPr>
                <w:rFonts w:cs="Arial"/>
                <w:sz w:val="22"/>
                <w:szCs w:val="22"/>
              </w:rPr>
              <w:t>.</w:t>
            </w:r>
          </w:p>
        </w:tc>
      </w:tr>
      <w:tr w:rsidR="00D82D60" w:rsidRPr="005A6393" w14:paraId="34309254" w14:textId="77777777" w:rsidTr="00CC60EE">
        <w:tblPrEx>
          <w:tblLook w:val="04A0" w:firstRow="1" w:lastRow="0" w:firstColumn="1" w:lastColumn="0" w:noHBand="0" w:noVBand="1"/>
        </w:tblPrEx>
        <w:trPr>
          <w:trHeight w:val="20"/>
        </w:trPr>
        <w:tc>
          <w:tcPr>
            <w:tcW w:w="10348" w:type="dxa"/>
            <w:gridSpan w:val="2"/>
            <w:tcBorders>
              <w:bottom w:val="single" w:sz="4" w:space="0" w:color="auto"/>
            </w:tcBorders>
            <w:shd w:val="clear" w:color="auto" w:fill="CCFFCC"/>
          </w:tcPr>
          <w:p w14:paraId="3DE49960" w14:textId="36E0C6B5" w:rsidR="0061429E" w:rsidRPr="00E4052D" w:rsidRDefault="00F1442E" w:rsidP="002008BC">
            <w:pPr>
              <w:pStyle w:val="MarginText"/>
              <w:ind w:left="57" w:right="57"/>
              <w:contextualSpacing/>
              <w:rPr>
                <w:rFonts w:cs="Arial"/>
                <w:sz w:val="22"/>
                <w:szCs w:val="22"/>
              </w:rPr>
            </w:pPr>
            <w:r w:rsidRPr="00E4052D">
              <w:rPr>
                <w:rFonts w:cs="Arial"/>
                <w:b/>
                <w:sz w:val="22"/>
                <w:szCs w:val="22"/>
              </w:rPr>
              <w:t>Q</w:t>
            </w:r>
            <w:r w:rsidR="0061429E" w:rsidRPr="00E4052D">
              <w:rPr>
                <w:rFonts w:cs="Arial"/>
                <w:b/>
                <w:sz w:val="22"/>
                <w:szCs w:val="22"/>
              </w:rPr>
              <w:t xml:space="preserve">A1 Response </w:t>
            </w:r>
            <w:r w:rsidR="00095415" w:rsidRPr="00E4052D">
              <w:rPr>
                <w:rFonts w:cs="Arial"/>
                <w:b/>
                <w:sz w:val="22"/>
                <w:szCs w:val="22"/>
              </w:rPr>
              <w:t>g</w:t>
            </w:r>
            <w:r w:rsidR="0061429E" w:rsidRPr="00E4052D">
              <w:rPr>
                <w:rFonts w:cs="Arial"/>
                <w:b/>
                <w:sz w:val="22"/>
                <w:szCs w:val="22"/>
              </w:rPr>
              <w:t>uidance</w:t>
            </w:r>
          </w:p>
          <w:p w14:paraId="5D244969" w14:textId="77777777" w:rsidR="00095415"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This is a </w:t>
            </w:r>
            <w:r w:rsidR="00095415" w:rsidRPr="00E4052D">
              <w:rPr>
                <w:rFonts w:ascii="Arial" w:hAnsi="Arial" w:cs="Arial"/>
              </w:rPr>
              <w:t>Pass</w:t>
            </w:r>
            <w:r w:rsidRPr="00E4052D">
              <w:rPr>
                <w:rFonts w:ascii="Arial" w:hAnsi="Arial" w:cs="Arial"/>
              </w:rPr>
              <w:t>/F</w:t>
            </w:r>
            <w:r w:rsidR="00095415" w:rsidRPr="00E4052D">
              <w:rPr>
                <w:rFonts w:ascii="Arial" w:hAnsi="Arial" w:cs="Arial"/>
              </w:rPr>
              <w:t>ail</w:t>
            </w:r>
            <w:r w:rsidRPr="00E4052D">
              <w:rPr>
                <w:rFonts w:ascii="Arial" w:hAnsi="Arial" w:cs="Arial"/>
              </w:rPr>
              <w:t xml:space="preserve"> question. </w:t>
            </w:r>
          </w:p>
          <w:p w14:paraId="18ACDDD6" w14:textId="77777777" w:rsidR="00095415" w:rsidRPr="00E4052D" w:rsidRDefault="00095415" w:rsidP="002008BC">
            <w:pPr>
              <w:spacing w:before="120" w:after="120" w:line="240" w:lineRule="auto"/>
              <w:ind w:left="57" w:right="57"/>
              <w:contextualSpacing/>
              <w:rPr>
                <w:rFonts w:ascii="Arial" w:hAnsi="Arial" w:cs="Arial"/>
              </w:rPr>
            </w:pPr>
          </w:p>
          <w:p w14:paraId="05DCC26F" w14:textId="790273BB"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If you cannot or are unwilling to select </w:t>
            </w:r>
            <w:r w:rsidR="00095415" w:rsidRPr="00E4052D">
              <w:rPr>
                <w:rFonts w:ascii="Arial" w:hAnsi="Arial" w:cs="Arial"/>
              </w:rPr>
              <w:t>‘</w:t>
            </w:r>
            <w:r w:rsidR="00095415" w:rsidRPr="00E4052D">
              <w:rPr>
                <w:rFonts w:ascii="Arial" w:hAnsi="Arial" w:cs="Arial"/>
                <w:b/>
              </w:rPr>
              <w:t>Yes’</w:t>
            </w:r>
            <w:r w:rsidR="00095415" w:rsidRPr="00E4052D">
              <w:rPr>
                <w:rFonts w:ascii="Arial" w:hAnsi="Arial" w:cs="Arial"/>
              </w:rPr>
              <w:t xml:space="preserve"> </w:t>
            </w:r>
            <w:r w:rsidRPr="00E4052D">
              <w:rPr>
                <w:rFonts w:ascii="Arial" w:hAnsi="Arial" w:cs="Arial"/>
              </w:rPr>
              <w:t xml:space="preserve">to this question, you will be disqualified from further participation in this </w:t>
            </w:r>
            <w:r w:rsidR="001B40AD" w:rsidRPr="00E4052D">
              <w:rPr>
                <w:rFonts w:ascii="Arial" w:hAnsi="Arial" w:cs="Arial"/>
              </w:rPr>
              <w:t>competition</w:t>
            </w:r>
            <w:r w:rsidRPr="00E4052D">
              <w:rPr>
                <w:rFonts w:ascii="Arial" w:hAnsi="Arial" w:cs="Arial"/>
              </w:rPr>
              <w:t>.</w:t>
            </w:r>
          </w:p>
          <w:p w14:paraId="6E1EC710" w14:textId="77777777" w:rsidR="00095415" w:rsidRPr="00E4052D" w:rsidRDefault="00095415" w:rsidP="002008BC">
            <w:pPr>
              <w:spacing w:before="120" w:after="120" w:line="240" w:lineRule="auto"/>
              <w:ind w:left="57" w:right="57"/>
              <w:contextualSpacing/>
              <w:rPr>
                <w:rFonts w:ascii="Arial" w:hAnsi="Arial" w:cs="Arial"/>
              </w:rPr>
            </w:pPr>
          </w:p>
          <w:p w14:paraId="011BC58A" w14:textId="05C404C8"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You are required to select either option </w:t>
            </w:r>
            <w:r w:rsidRPr="00E4052D">
              <w:rPr>
                <w:rFonts w:ascii="Arial" w:hAnsi="Arial" w:cs="Arial"/>
                <w:b/>
              </w:rPr>
              <w:t>YES, NO</w:t>
            </w:r>
            <w:r w:rsidRPr="00E4052D">
              <w:rPr>
                <w:rFonts w:ascii="Arial" w:hAnsi="Arial" w:cs="Arial"/>
              </w:rPr>
              <w:t xml:space="preserve"> from the drop down list</w:t>
            </w:r>
            <w:r w:rsidR="00095415" w:rsidRPr="00E4052D">
              <w:rPr>
                <w:rFonts w:ascii="Arial" w:hAnsi="Arial" w:cs="Arial"/>
              </w:rPr>
              <w:t>.</w:t>
            </w:r>
          </w:p>
          <w:p w14:paraId="45DDC2AE" w14:textId="77777777" w:rsidR="00095415" w:rsidRPr="00E4052D" w:rsidRDefault="00095415" w:rsidP="002008BC">
            <w:pPr>
              <w:spacing w:before="120" w:after="120" w:line="240" w:lineRule="auto"/>
              <w:ind w:left="57" w:right="57"/>
              <w:contextualSpacing/>
              <w:rPr>
                <w:rFonts w:ascii="Arial" w:hAnsi="Arial" w:cs="Arial"/>
              </w:rPr>
            </w:pPr>
          </w:p>
          <w:p w14:paraId="2175EEDD" w14:textId="639BD387"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bCs/>
              </w:rPr>
              <w:t>Providing a</w:t>
            </w:r>
            <w:r w:rsidR="00095415" w:rsidRPr="00E4052D">
              <w:rPr>
                <w:rFonts w:ascii="Arial" w:hAnsi="Arial" w:cs="Arial"/>
                <w:bCs/>
              </w:rPr>
              <w:t xml:space="preserve"> ‘Yes’</w:t>
            </w:r>
            <w:r w:rsidRPr="00E4052D">
              <w:rPr>
                <w:rFonts w:ascii="Arial" w:hAnsi="Arial" w:cs="Arial"/>
                <w:bCs/>
              </w:rPr>
              <w:t xml:space="preserve"> response means you will unreservedly deliver in full all the </w:t>
            </w:r>
            <w:r w:rsidRPr="00E4052D">
              <w:rPr>
                <w:rFonts w:ascii="Arial" w:hAnsi="Arial" w:cs="Arial"/>
              </w:rPr>
              <w:t xml:space="preserve"> </w:t>
            </w:r>
            <w:r w:rsidR="00095415" w:rsidRPr="00E4052D">
              <w:rPr>
                <w:rFonts w:ascii="Arial" w:hAnsi="Arial" w:cs="Arial"/>
              </w:rPr>
              <w:t>m</w:t>
            </w:r>
            <w:r w:rsidRPr="00E4052D">
              <w:rPr>
                <w:rFonts w:ascii="Arial" w:hAnsi="Arial" w:cs="Arial"/>
              </w:rPr>
              <w:t xml:space="preserve">andatory </w:t>
            </w:r>
            <w:r w:rsidR="00095415" w:rsidRPr="00E4052D">
              <w:rPr>
                <w:rFonts w:ascii="Arial" w:hAnsi="Arial" w:cs="Arial"/>
              </w:rPr>
              <w:t>s</w:t>
            </w:r>
            <w:r w:rsidRPr="00E4052D">
              <w:rPr>
                <w:rFonts w:ascii="Arial" w:hAnsi="Arial" w:cs="Arial"/>
              </w:rPr>
              <w:t xml:space="preserve">ervice </w:t>
            </w:r>
            <w:r w:rsidR="00095415" w:rsidRPr="00E4052D">
              <w:rPr>
                <w:rFonts w:ascii="Arial" w:hAnsi="Arial" w:cs="Arial"/>
              </w:rPr>
              <w:t>r</w:t>
            </w:r>
            <w:r w:rsidRPr="00E4052D">
              <w:rPr>
                <w:rFonts w:ascii="Arial" w:hAnsi="Arial" w:cs="Arial"/>
              </w:rPr>
              <w:t>equirements</w:t>
            </w:r>
            <w:r w:rsidR="00F1442E" w:rsidRPr="00E4052D">
              <w:rPr>
                <w:rFonts w:ascii="Arial" w:hAnsi="Arial" w:cs="Arial"/>
              </w:rPr>
              <w:t xml:space="preserve"> each relevant lot you are bidding for </w:t>
            </w:r>
            <w:r w:rsidRPr="00E4052D">
              <w:rPr>
                <w:rFonts w:ascii="Arial" w:hAnsi="Arial" w:cs="Arial"/>
              </w:rPr>
              <w:t xml:space="preserve"> as set out in </w:t>
            </w:r>
            <w:r w:rsidR="00890A2E" w:rsidRPr="00E4052D">
              <w:rPr>
                <w:rFonts w:ascii="Arial" w:hAnsi="Arial" w:cs="Arial"/>
              </w:rPr>
              <w:t>Annexes 1 to 10 of (</w:t>
            </w:r>
            <w:r w:rsidRPr="00E4052D">
              <w:rPr>
                <w:rFonts w:ascii="Arial" w:hAnsi="Arial" w:cs="Arial"/>
              </w:rPr>
              <w:t xml:space="preserve">Framework Schedule </w:t>
            </w:r>
            <w:r w:rsidR="00095415" w:rsidRPr="00E4052D">
              <w:rPr>
                <w:rFonts w:ascii="Arial" w:hAnsi="Arial" w:cs="Arial"/>
              </w:rPr>
              <w:t>1 (Specification)</w:t>
            </w:r>
            <w:r w:rsidR="00890A2E" w:rsidRPr="00E4052D">
              <w:rPr>
                <w:rFonts w:ascii="Arial" w:hAnsi="Arial" w:cs="Arial"/>
              </w:rPr>
              <w:t xml:space="preserve"> lots 1 to 10)</w:t>
            </w:r>
            <w:r w:rsidR="00095415" w:rsidRPr="00E4052D">
              <w:rPr>
                <w:rFonts w:ascii="Arial" w:hAnsi="Arial" w:cs="Arial"/>
              </w:rPr>
              <w:t>.</w:t>
            </w:r>
          </w:p>
          <w:p w14:paraId="73D101CE" w14:textId="77777777" w:rsidR="00095415" w:rsidRPr="00E4052D" w:rsidRDefault="00095415" w:rsidP="002008BC">
            <w:pPr>
              <w:spacing w:before="120" w:after="120" w:line="240" w:lineRule="auto"/>
              <w:ind w:left="57" w:right="57"/>
              <w:contextualSpacing/>
              <w:rPr>
                <w:rFonts w:ascii="Arial" w:hAnsi="Arial" w:cs="Arial"/>
              </w:rPr>
            </w:pPr>
          </w:p>
          <w:p w14:paraId="573E32E6" w14:textId="2EBC53DF" w:rsidR="00966E8A" w:rsidRPr="00E4052D" w:rsidRDefault="0061429E" w:rsidP="002008BC">
            <w:pPr>
              <w:spacing w:before="120" w:after="120" w:line="240" w:lineRule="auto"/>
              <w:ind w:left="57" w:right="57"/>
              <w:contextualSpacing/>
              <w:rPr>
                <w:rFonts w:ascii="Arial" w:hAnsi="Arial" w:cs="Arial"/>
                <w:bCs/>
              </w:rPr>
            </w:pPr>
            <w:r w:rsidRPr="00E4052D">
              <w:rPr>
                <w:rFonts w:ascii="Arial" w:hAnsi="Arial" w:cs="Arial"/>
                <w:bCs/>
              </w:rPr>
              <w:t xml:space="preserve">If you select </w:t>
            </w:r>
            <w:r w:rsidR="00095415" w:rsidRPr="00E4052D">
              <w:rPr>
                <w:rFonts w:ascii="Arial" w:hAnsi="Arial" w:cs="Arial"/>
                <w:bCs/>
              </w:rPr>
              <w:t>‘</w:t>
            </w:r>
            <w:r w:rsidR="00095415" w:rsidRPr="00E4052D">
              <w:rPr>
                <w:rFonts w:ascii="Arial" w:hAnsi="Arial" w:cs="Arial"/>
                <w:b/>
                <w:bCs/>
              </w:rPr>
              <w:t>No</w:t>
            </w:r>
            <w:r w:rsidR="00095415" w:rsidRPr="00E4052D">
              <w:rPr>
                <w:rFonts w:ascii="Arial" w:hAnsi="Arial" w:cs="Arial"/>
                <w:bCs/>
              </w:rPr>
              <w:t>’</w:t>
            </w:r>
            <w:r w:rsidRPr="00E4052D">
              <w:rPr>
                <w:rFonts w:ascii="Arial" w:hAnsi="Arial" w:cs="Arial"/>
                <w:bCs/>
              </w:rPr>
              <w:t xml:space="preserve"> (or do not answer the question) to indicate that you will not, or cannot, deliver in full all </w:t>
            </w:r>
            <w:r w:rsidR="00966E8A" w:rsidRPr="00E4052D">
              <w:rPr>
                <w:rFonts w:ascii="Arial" w:hAnsi="Arial" w:cs="Arial"/>
                <w:bCs/>
              </w:rPr>
              <w:t xml:space="preserve">the </w:t>
            </w:r>
            <w:r w:rsidR="00966E8A" w:rsidRPr="00E4052D">
              <w:rPr>
                <w:rFonts w:ascii="Arial" w:hAnsi="Arial" w:cs="Arial"/>
              </w:rPr>
              <w:t>mandatory</w:t>
            </w:r>
            <w:r w:rsidRPr="00E4052D">
              <w:rPr>
                <w:rFonts w:ascii="Arial" w:hAnsi="Arial" w:cs="Arial"/>
              </w:rPr>
              <w:t xml:space="preserve"> </w:t>
            </w:r>
            <w:r w:rsidR="00095415" w:rsidRPr="00E4052D">
              <w:rPr>
                <w:rFonts w:ascii="Arial" w:hAnsi="Arial" w:cs="Arial"/>
              </w:rPr>
              <w:t>s</w:t>
            </w:r>
            <w:r w:rsidRPr="00E4052D">
              <w:rPr>
                <w:rFonts w:ascii="Arial" w:hAnsi="Arial" w:cs="Arial"/>
              </w:rPr>
              <w:t xml:space="preserve">ervice </w:t>
            </w:r>
            <w:r w:rsidR="00095415" w:rsidRPr="00E4052D">
              <w:rPr>
                <w:rFonts w:ascii="Arial" w:hAnsi="Arial" w:cs="Arial"/>
              </w:rPr>
              <w:t>r</w:t>
            </w:r>
            <w:r w:rsidRPr="00E4052D">
              <w:rPr>
                <w:rFonts w:ascii="Arial" w:hAnsi="Arial" w:cs="Arial"/>
              </w:rPr>
              <w:t xml:space="preserve">equirements </w:t>
            </w:r>
            <w:r w:rsidR="00F1442E" w:rsidRPr="00E4052D">
              <w:rPr>
                <w:rFonts w:ascii="Arial" w:hAnsi="Arial" w:cs="Arial"/>
              </w:rPr>
              <w:t xml:space="preserve">each relevant lot you are bidding for </w:t>
            </w:r>
            <w:r w:rsidRPr="00E4052D">
              <w:rPr>
                <w:rFonts w:ascii="Arial" w:hAnsi="Arial" w:cs="Arial"/>
              </w:rPr>
              <w:t xml:space="preserve">as set out in </w:t>
            </w:r>
            <w:r w:rsidR="0045758D" w:rsidRPr="00E4052D">
              <w:rPr>
                <w:rFonts w:ascii="Arial" w:hAnsi="Arial" w:cs="Arial"/>
              </w:rPr>
              <w:t xml:space="preserve">Annexes 1 to 10 of </w:t>
            </w:r>
            <w:r w:rsidR="00966E8A" w:rsidRPr="00E4052D">
              <w:rPr>
                <w:rFonts w:ascii="Arial" w:hAnsi="Arial" w:cs="Arial"/>
              </w:rPr>
              <w:t>(</w:t>
            </w:r>
            <w:r w:rsidRPr="00E4052D">
              <w:rPr>
                <w:rFonts w:ascii="Arial" w:hAnsi="Arial" w:cs="Arial"/>
              </w:rPr>
              <w:t xml:space="preserve">Framework Schedule </w:t>
            </w:r>
            <w:r w:rsidR="00095415" w:rsidRPr="00E4052D">
              <w:rPr>
                <w:rFonts w:ascii="Arial" w:hAnsi="Arial" w:cs="Arial"/>
              </w:rPr>
              <w:t>1 (Specification)</w:t>
            </w:r>
            <w:r w:rsidR="00966E8A" w:rsidRPr="00E4052D">
              <w:rPr>
                <w:rFonts w:ascii="Arial" w:hAnsi="Arial" w:cs="Arial"/>
              </w:rPr>
              <w:t xml:space="preserve"> for lots 1 to 10)</w:t>
            </w:r>
            <w:r w:rsidRPr="00E4052D">
              <w:rPr>
                <w:rFonts w:ascii="Arial" w:hAnsi="Arial" w:cs="Arial"/>
              </w:rPr>
              <w:t xml:space="preserve"> you</w:t>
            </w:r>
            <w:r w:rsidRPr="00E4052D">
              <w:rPr>
                <w:rFonts w:ascii="Arial" w:hAnsi="Arial" w:cs="Arial"/>
                <w:bCs/>
              </w:rPr>
              <w:t xml:space="preserve"> will be excluded from further participation in this </w:t>
            </w:r>
            <w:r w:rsidR="001B40AD" w:rsidRPr="00E4052D">
              <w:rPr>
                <w:rFonts w:ascii="Arial" w:hAnsi="Arial" w:cs="Arial"/>
                <w:bCs/>
              </w:rPr>
              <w:t>competition</w:t>
            </w:r>
            <w:r w:rsidRPr="00E4052D">
              <w:rPr>
                <w:rFonts w:ascii="Arial" w:hAnsi="Arial" w:cs="Arial"/>
                <w:bCs/>
              </w:rPr>
              <w:t>.</w:t>
            </w:r>
          </w:p>
          <w:p w14:paraId="445962D0" w14:textId="5B5762AB" w:rsidR="00D82D60" w:rsidRPr="00E4052D" w:rsidRDefault="00D82D60" w:rsidP="002008BC">
            <w:pPr>
              <w:spacing w:before="120" w:after="120" w:line="240" w:lineRule="auto"/>
              <w:ind w:left="57" w:right="57"/>
              <w:contextualSpacing/>
              <w:rPr>
                <w:rFonts w:ascii="Arial" w:hAnsi="Arial" w:cs="Arial"/>
                <w:bCs/>
              </w:rPr>
            </w:pPr>
          </w:p>
        </w:tc>
      </w:tr>
      <w:tr w:rsidR="00D82D60" w:rsidRPr="005A6393" w14:paraId="452C5A2D" w14:textId="77777777" w:rsidTr="00CC60EE">
        <w:tblPrEx>
          <w:tblLook w:val="04A0" w:firstRow="1" w:lastRow="0" w:firstColumn="1" w:lastColumn="0" w:noHBand="0" w:noVBand="1"/>
        </w:tblPrEx>
        <w:trPr>
          <w:trHeight w:val="20"/>
        </w:trPr>
        <w:tc>
          <w:tcPr>
            <w:tcW w:w="1560" w:type="dxa"/>
            <w:shd w:val="clear" w:color="auto" w:fill="FFFFCC"/>
            <w:vAlign w:val="center"/>
          </w:tcPr>
          <w:p w14:paraId="466A6AB2" w14:textId="61781265" w:rsidR="0061429E" w:rsidRPr="00E4052D" w:rsidRDefault="0061429E" w:rsidP="00095415">
            <w:pPr>
              <w:pStyle w:val="MarginText"/>
              <w:ind w:left="57" w:right="57"/>
              <w:contextualSpacing/>
              <w:jc w:val="center"/>
              <w:rPr>
                <w:rFonts w:cs="Arial"/>
                <w:b/>
                <w:sz w:val="22"/>
                <w:szCs w:val="22"/>
              </w:rPr>
            </w:pPr>
            <w:r w:rsidRPr="00E4052D">
              <w:rPr>
                <w:rFonts w:cs="Arial"/>
                <w:b/>
                <w:sz w:val="22"/>
                <w:szCs w:val="22"/>
              </w:rPr>
              <w:t xml:space="preserve">Marking </w:t>
            </w:r>
            <w:r w:rsidR="00095415" w:rsidRPr="00E4052D">
              <w:rPr>
                <w:rFonts w:cs="Arial"/>
                <w:b/>
                <w:sz w:val="22"/>
                <w:szCs w:val="22"/>
              </w:rPr>
              <w:t>s</w:t>
            </w:r>
            <w:r w:rsidRPr="00E4052D">
              <w:rPr>
                <w:rFonts w:cs="Arial"/>
                <w:b/>
                <w:sz w:val="22"/>
                <w:szCs w:val="22"/>
              </w:rPr>
              <w:t>cheme</w:t>
            </w:r>
          </w:p>
        </w:tc>
        <w:tc>
          <w:tcPr>
            <w:tcW w:w="8788" w:type="dxa"/>
            <w:shd w:val="clear" w:color="auto" w:fill="FFFFCC"/>
            <w:vAlign w:val="center"/>
          </w:tcPr>
          <w:p w14:paraId="7B8C01C2" w14:textId="3A8B0FCE" w:rsidR="0061429E" w:rsidRPr="00E4052D" w:rsidRDefault="0061429E" w:rsidP="00095415">
            <w:pPr>
              <w:pStyle w:val="MarginText"/>
              <w:ind w:left="57" w:right="57"/>
              <w:contextualSpacing/>
              <w:jc w:val="left"/>
              <w:rPr>
                <w:rFonts w:cs="Arial"/>
                <w:b/>
                <w:sz w:val="22"/>
                <w:szCs w:val="22"/>
              </w:rPr>
            </w:pPr>
            <w:r w:rsidRPr="00E4052D">
              <w:rPr>
                <w:rFonts w:cs="Arial"/>
                <w:b/>
                <w:sz w:val="22"/>
                <w:szCs w:val="22"/>
              </w:rPr>
              <w:t xml:space="preserve">Evaluation </w:t>
            </w:r>
            <w:r w:rsidR="00095415" w:rsidRPr="00E4052D">
              <w:rPr>
                <w:rFonts w:cs="Arial"/>
                <w:b/>
                <w:sz w:val="22"/>
                <w:szCs w:val="22"/>
              </w:rPr>
              <w:t>g</w:t>
            </w:r>
            <w:r w:rsidRPr="00E4052D">
              <w:rPr>
                <w:rFonts w:cs="Arial"/>
                <w:b/>
                <w:sz w:val="22"/>
                <w:szCs w:val="22"/>
              </w:rPr>
              <w:t>uidance</w:t>
            </w:r>
          </w:p>
        </w:tc>
      </w:tr>
      <w:tr w:rsidR="00D82D60" w:rsidRPr="005A6393" w14:paraId="75221EF0" w14:textId="77777777" w:rsidTr="00CC60EE">
        <w:tblPrEx>
          <w:tblLook w:val="04A0" w:firstRow="1" w:lastRow="0" w:firstColumn="1" w:lastColumn="0" w:noHBand="0" w:noVBand="1"/>
        </w:tblPrEx>
        <w:trPr>
          <w:trHeight w:val="20"/>
        </w:trPr>
        <w:tc>
          <w:tcPr>
            <w:tcW w:w="1560" w:type="dxa"/>
            <w:shd w:val="clear" w:color="auto" w:fill="FFFFCC"/>
            <w:vAlign w:val="center"/>
          </w:tcPr>
          <w:p w14:paraId="03EA2E00" w14:textId="49F37983" w:rsidR="00095415" w:rsidRPr="00E4052D" w:rsidRDefault="0061429E" w:rsidP="002008BC">
            <w:pPr>
              <w:pStyle w:val="MarginText"/>
              <w:ind w:left="57" w:right="57"/>
              <w:contextualSpacing/>
              <w:jc w:val="center"/>
              <w:rPr>
                <w:rFonts w:cs="Arial"/>
                <w:b/>
                <w:sz w:val="22"/>
                <w:szCs w:val="22"/>
              </w:rPr>
            </w:pPr>
            <w:r w:rsidRPr="00E4052D">
              <w:rPr>
                <w:rFonts w:cs="Arial"/>
                <w:b/>
                <w:sz w:val="22"/>
                <w:szCs w:val="22"/>
              </w:rPr>
              <w:t>P</w:t>
            </w:r>
            <w:r w:rsidR="00095415" w:rsidRPr="00E4052D">
              <w:rPr>
                <w:rFonts w:cs="Arial"/>
                <w:b/>
                <w:sz w:val="22"/>
                <w:szCs w:val="22"/>
              </w:rPr>
              <w:t>ass</w:t>
            </w:r>
          </w:p>
          <w:p w14:paraId="6273F129" w14:textId="14F7AF67" w:rsidR="00F1442E" w:rsidRPr="00E4052D" w:rsidRDefault="00F1442E" w:rsidP="002008BC">
            <w:pPr>
              <w:pStyle w:val="MarginText"/>
              <w:ind w:left="57" w:right="57"/>
              <w:contextualSpacing/>
              <w:jc w:val="center"/>
              <w:rPr>
                <w:rFonts w:cs="Arial"/>
                <w:b/>
                <w:sz w:val="22"/>
                <w:szCs w:val="22"/>
              </w:rPr>
            </w:pPr>
            <w:r w:rsidRPr="00E4052D">
              <w:rPr>
                <w:rFonts w:cs="Arial"/>
                <w:b/>
                <w:sz w:val="22"/>
                <w:szCs w:val="22"/>
              </w:rPr>
              <w:t>(100 marks)</w:t>
            </w:r>
          </w:p>
          <w:p w14:paraId="518C3D00" w14:textId="5BAEA660" w:rsidR="0061429E" w:rsidRPr="00E4052D" w:rsidRDefault="0061429E" w:rsidP="002008BC">
            <w:pPr>
              <w:pStyle w:val="MarginText"/>
              <w:ind w:left="57" w:right="57"/>
              <w:contextualSpacing/>
              <w:jc w:val="center"/>
              <w:rPr>
                <w:rFonts w:cs="Arial"/>
                <w:sz w:val="22"/>
                <w:szCs w:val="22"/>
              </w:rPr>
            </w:pPr>
          </w:p>
        </w:tc>
        <w:tc>
          <w:tcPr>
            <w:tcW w:w="8788" w:type="dxa"/>
            <w:shd w:val="clear" w:color="auto" w:fill="FFFFCC"/>
          </w:tcPr>
          <w:p w14:paraId="0C0CFBE0" w14:textId="21491D2A" w:rsidR="0061429E" w:rsidRPr="00E4052D" w:rsidRDefault="0061429E" w:rsidP="002008BC">
            <w:pPr>
              <w:pStyle w:val="MarginText"/>
              <w:ind w:left="57" w:right="57"/>
              <w:contextualSpacing/>
              <w:rPr>
                <w:rFonts w:cs="Arial"/>
                <w:sz w:val="22"/>
                <w:szCs w:val="22"/>
              </w:rPr>
            </w:pPr>
            <w:r w:rsidRPr="00E4052D">
              <w:rPr>
                <w:rFonts w:cs="Arial"/>
                <w:sz w:val="22"/>
                <w:szCs w:val="22"/>
              </w:rPr>
              <w:t xml:space="preserve">You have selected option </w:t>
            </w:r>
            <w:r w:rsidR="00095415" w:rsidRPr="00E4052D">
              <w:rPr>
                <w:rFonts w:cs="Arial"/>
                <w:sz w:val="22"/>
                <w:szCs w:val="22"/>
              </w:rPr>
              <w:t>‘</w:t>
            </w:r>
            <w:r w:rsidR="00095415" w:rsidRPr="00E4052D">
              <w:rPr>
                <w:rFonts w:cs="Arial"/>
                <w:b/>
                <w:sz w:val="22"/>
                <w:szCs w:val="22"/>
              </w:rPr>
              <w:t>Yes</w:t>
            </w:r>
            <w:r w:rsidR="00095415" w:rsidRPr="00E4052D">
              <w:rPr>
                <w:rFonts w:cs="Arial"/>
                <w:sz w:val="22"/>
                <w:szCs w:val="22"/>
              </w:rPr>
              <w:t>’</w:t>
            </w:r>
            <w:r w:rsidRPr="00E4052D">
              <w:rPr>
                <w:rFonts w:cs="Arial"/>
                <w:sz w:val="22"/>
                <w:szCs w:val="22"/>
              </w:rPr>
              <w:t xml:space="preserve"> confirming that you will unreservedly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w:t>
            </w:r>
            <w:r w:rsidR="00F1442E" w:rsidRPr="00E4052D">
              <w:rPr>
                <w:rFonts w:eastAsiaTheme="minorHAnsi" w:cs="Arial"/>
                <w:sz w:val="22"/>
                <w:szCs w:val="22"/>
              </w:rPr>
              <w:t xml:space="preserve"> </w:t>
            </w:r>
            <w:r w:rsidR="00F1442E" w:rsidRPr="00E4052D">
              <w:rPr>
                <w:rFonts w:cs="Arial"/>
                <w:sz w:val="22"/>
                <w:szCs w:val="22"/>
              </w:rPr>
              <w:t>each relevant lot you are bidding for</w:t>
            </w:r>
            <w:r w:rsidRPr="00E4052D">
              <w:rPr>
                <w:rFonts w:cs="Arial"/>
                <w:sz w:val="22"/>
                <w:szCs w:val="22"/>
              </w:rPr>
              <w:t xml:space="preserve"> as set out in </w:t>
            </w:r>
            <w:r w:rsidR="00966E8A"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966E8A" w:rsidRPr="00E4052D">
              <w:rPr>
                <w:rFonts w:cs="Arial"/>
                <w:sz w:val="22"/>
                <w:szCs w:val="22"/>
              </w:rPr>
              <w:t>) lots 1 to 10)</w:t>
            </w:r>
            <w:r w:rsidRPr="00E4052D">
              <w:rPr>
                <w:rFonts w:cs="Arial"/>
                <w:sz w:val="22"/>
                <w:szCs w:val="22"/>
              </w:rPr>
              <w:t>.</w:t>
            </w:r>
          </w:p>
          <w:p w14:paraId="28F90ADA" w14:textId="4C908D2C" w:rsidR="0061429E" w:rsidRPr="00E4052D" w:rsidRDefault="0061429E" w:rsidP="00F1442E">
            <w:pPr>
              <w:pStyle w:val="MarginText"/>
              <w:ind w:right="57"/>
              <w:contextualSpacing/>
              <w:rPr>
                <w:rFonts w:cs="Arial"/>
                <w:sz w:val="22"/>
                <w:szCs w:val="22"/>
              </w:rPr>
            </w:pPr>
          </w:p>
        </w:tc>
      </w:tr>
      <w:tr w:rsidR="00D82D60" w:rsidRPr="005A6393" w14:paraId="700DDD2E" w14:textId="77777777" w:rsidTr="00CC60EE">
        <w:tblPrEx>
          <w:tblLook w:val="04A0" w:firstRow="1" w:lastRow="0" w:firstColumn="1" w:lastColumn="0" w:noHBand="0" w:noVBand="1"/>
        </w:tblPrEx>
        <w:trPr>
          <w:trHeight w:val="20"/>
        </w:trPr>
        <w:tc>
          <w:tcPr>
            <w:tcW w:w="1560" w:type="dxa"/>
            <w:shd w:val="clear" w:color="auto" w:fill="FFFFCC"/>
            <w:vAlign w:val="center"/>
          </w:tcPr>
          <w:p w14:paraId="7D10BF68" w14:textId="77777777" w:rsidR="0061429E" w:rsidRPr="00E4052D" w:rsidRDefault="0061429E" w:rsidP="00095415">
            <w:pPr>
              <w:pStyle w:val="MarginText"/>
              <w:ind w:left="57" w:right="57"/>
              <w:contextualSpacing/>
              <w:jc w:val="center"/>
              <w:rPr>
                <w:rFonts w:cs="Arial"/>
                <w:b/>
                <w:sz w:val="22"/>
                <w:szCs w:val="22"/>
              </w:rPr>
            </w:pPr>
            <w:r w:rsidRPr="00E4052D">
              <w:rPr>
                <w:rFonts w:cs="Arial"/>
                <w:b/>
                <w:sz w:val="22"/>
                <w:szCs w:val="22"/>
              </w:rPr>
              <w:t>F</w:t>
            </w:r>
            <w:r w:rsidR="00095415" w:rsidRPr="00E4052D">
              <w:rPr>
                <w:rFonts w:cs="Arial"/>
                <w:b/>
                <w:sz w:val="22"/>
                <w:szCs w:val="22"/>
              </w:rPr>
              <w:t xml:space="preserve">ail </w:t>
            </w:r>
          </w:p>
          <w:p w14:paraId="3909E3E9" w14:textId="068BF371" w:rsidR="00F1442E" w:rsidRPr="00E4052D" w:rsidRDefault="00F1442E" w:rsidP="00095415">
            <w:pPr>
              <w:pStyle w:val="MarginText"/>
              <w:ind w:left="57" w:right="57"/>
              <w:contextualSpacing/>
              <w:jc w:val="center"/>
              <w:rPr>
                <w:rFonts w:cs="Arial"/>
                <w:b/>
                <w:sz w:val="22"/>
                <w:szCs w:val="22"/>
              </w:rPr>
            </w:pPr>
            <w:r w:rsidRPr="00E4052D">
              <w:rPr>
                <w:rFonts w:cs="Arial"/>
                <w:b/>
                <w:sz w:val="22"/>
                <w:szCs w:val="22"/>
              </w:rPr>
              <w:t>(0 marks)</w:t>
            </w:r>
          </w:p>
        </w:tc>
        <w:tc>
          <w:tcPr>
            <w:tcW w:w="8788" w:type="dxa"/>
            <w:shd w:val="clear" w:color="auto" w:fill="FFFFCC"/>
          </w:tcPr>
          <w:p w14:paraId="57F8EE09" w14:textId="77777777" w:rsidR="00F1442E" w:rsidRPr="00E4052D" w:rsidRDefault="0061429E" w:rsidP="00966E8A">
            <w:pPr>
              <w:pStyle w:val="MarginText"/>
              <w:ind w:left="57" w:right="57"/>
              <w:contextualSpacing/>
              <w:rPr>
                <w:rFonts w:cs="Arial"/>
                <w:sz w:val="22"/>
                <w:szCs w:val="22"/>
              </w:rPr>
            </w:pPr>
            <w:r w:rsidRPr="00E4052D">
              <w:rPr>
                <w:rFonts w:cs="Arial"/>
                <w:sz w:val="22"/>
                <w:szCs w:val="22"/>
              </w:rPr>
              <w:t xml:space="preserve">You have selected </w:t>
            </w:r>
            <w:r w:rsidR="00095415" w:rsidRPr="00E4052D">
              <w:rPr>
                <w:rFonts w:cs="Arial"/>
                <w:b/>
                <w:sz w:val="22"/>
                <w:szCs w:val="22"/>
              </w:rPr>
              <w:t>‘No’</w:t>
            </w:r>
            <w:r w:rsidRPr="00E4052D">
              <w:rPr>
                <w:rFonts w:cs="Arial"/>
                <w:sz w:val="22"/>
                <w:szCs w:val="22"/>
              </w:rPr>
              <w:t xml:space="preserve"> confirming that you will not, or cannot,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 xml:space="preserve">equirements </w:t>
            </w:r>
            <w:r w:rsidR="00F1442E" w:rsidRPr="00E4052D">
              <w:rPr>
                <w:rFonts w:cs="Arial"/>
                <w:sz w:val="22"/>
                <w:szCs w:val="22"/>
              </w:rPr>
              <w:t xml:space="preserve">each relevant lot you are bidding for </w:t>
            </w:r>
            <w:r w:rsidRPr="00E4052D">
              <w:rPr>
                <w:rFonts w:cs="Arial"/>
                <w:sz w:val="22"/>
                <w:szCs w:val="22"/>
              </w:rPr>
              <w:t xml:space="preserve">as set out in </w:t>
            </w:r>
            <w:r w:rsidR="00966E8A" w:rsidRPr="00E4052D">
              <w:rPr>
                <w:rFonts w:cs="Arial"/>
                <w:sz w:val="22"/>
                <w:szCs w:val="22"/>
              </w:rPr>
              <w:t>Annexes 1 to 10 of (Framework Schedule 1 (Specification) lots 1 to 10).</w:t>
            </w:r>
          </w:p>
          <w:p w14:paraId="2F371ADA" w14:textId="53073E96" w:rsidR="00966E8A" w:rsidRPr="00E4052D" w:rsidRDefault="00966E8A" w:rsidP="00966E8A">
            <w:pPr>
              <w:pStyle w:val="MarginText"/>
              <w:ind w:left="57" w:right="57"/>
              <w:contextualSpacing/>
              <w:rPr>
                <w:rFonts w:cs="Arial"/>
                <w:sz w:val="22"/>
                <w:szCs w:val="22"/>
              </w:rPr>
            </w:pPr>
          </w:p>
        </w:tc>
      </w:tr>
    </w:tbl>
    <w:p w14:paraId="698E450D" w14:textId="77777777" w:rsidR="0061429E" w:rsidRDefault="0061429E" w:rsidP="002008BC">
      <w:pPr>
        <w:spacing w:before="120" w:after="120" w:line="240" w:lineRule="auto"/>
        <w:ind w:left="57" w:right="57"/>
        <w:contextualSpacing/>
        <w:rPr>
          <w:rFonts w:ascii="Arial" w:hAnsi="Arial" w:cs="Arial"/>
          <w:b/>
        </w:rPr>
      </w:pPr>
    </w:p>
    <w:p w14:paraId="7247AD05" w14:textId="77777777" w:rsidR="004179A5" w:rsidRDefault="004179A5" w:rsidP="002008BC">
      <w:pPr>
        <w:spacing w:before="120" w:after="120" w:line="240" w:lineRule="auto"/>
        <w:ind w:left="57" w:right="57"/>
        <w:contextualSpacing/>
        <w:rPr>
          <w:rFonts w:ascii="Arial" w:hAnsi="Arial" w:cs="Arial"/>
          <w:b/>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4179A5" w:rsidRPr="00330CB3" w14:paraId="1CF36F12" w14:textId="77777777" w:rsidTr="009C01C7">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BA03A90" w14:textId="0441746A" w:rsidR="004179A5" w:rsidRPr="00330CB3" w:rsidRDefault="004179A5" w:rsidP="00E33247">
            <w:pPr>
              <w:spacing w:before="120" w:after="120" w:line="240" w:lineRule="auto"/>
              <w:ind w:left="57" w:right="57"/>
              <w:contextualSpacing/>
              <w:rPr>
                <w:rFonts w:ascii="Arial" w:hAnsi="Arial" w:cs="Arial"/>
                <w:b/>
              </w:rPr>
            </w:pPr>
            <w:r w:rsidRPr="00330CB3">
              <w:rPr>
                <w:rFonts w:ascii="Arial" w:hAnsi="Arial" w:cs="Arial"/>
                <w:b/>
              </w:rPr>
              <w:t xml:space="preserve">Section </w:t>
            </w:r>
            <w:r>
              <w:rPr>
                <w:rFonts w:ascii="Arial" w:hAnsi="Arial" w:cs="Arial"/>
                <w:b/>
              </w:rPr>
              <w:t>B</w:t>
            </w:r>
            <w:r w:rsidRPr="00330CB3">
              <w:rPr>
                <w:rFonts w:ascii="Arial" w:hAnsi="Arial" w:cs="Arial"/>
                <w:b/>
              </w:rPr>
              <w:t xml:space="preserve"> – </w:t>
            </w:r>
            <w:r w:rsidR="00E33247">
              <w:rPr>
                <w:rFonts w:ascii="Arial" w:hAnsi="Arial" w:cs="Arial"/>
                <w:b/>
              </w:rPr>
              <w:t xml:space="preserve">Generic </w:t>
            </w:r>
            <w:r w:rsidR="00E33247" w:rsidRPr="00330CB3">
              <w:rPr>
                <w:rFonts w:ascii="Arial" w:hAnsi="Arial" w:cs="Arial"/>
                <w:b/>
              </w:rPr>
              <w:t xml:space="preserve">Question  </w:t>
            </w:r>
            <w:r w:rsidRPr="00330CB3">
              <w:rPr>
                <w:rFonts w:ascii="Arial" w:hAnsi="Arial" w:cs="Arial"/>
                <w:b/>
              </w:rPr>
              <w:t>Lot 3</w:t>
            </w:r>
            <w:r>
              <w:rPr>
                <w:rFonts w:ascii="Arial" w:hAnsi="Arial" w:cs="Arial"/>
                <w:b/>
              </w:rPr>
              <w:t xml:space="preserve"> and</w:t>
            </w:r>
            <w:r w:rsidR="00E33247">
              <w:rPr>
                <w:rFonts w:ascii="Arial" w:hAnsi="Arial" w:cs="Arial"/>
                <w:b/>
              </w:rPr>
              <w:t>/or</w:t>
            </w:r>
            <w:r>
              <w:rPr>
                <w:rFonts w:ascii="Arial" w:hAnsi="Arial" w:cs="Arial"/>
                <w:b/>
              </w:rPr>
              <w:t xml:space="preserve"> Lot 4 </w:t>
            </w:r>
            <w:r w:rsidRPr="00330CB3">
              <w:rPr>
                <w:rFonts w:ascii="Arial" w:hAnsi="Arial" w:cs="Arial"/>
                <w:b/>
              </w:rPr>
              <w:t>- Implementation of</w:t>
            </w:r>
            <w:r w:rsidRPr="00330CB3">
              <w:rPr>
                <w:rFonts w:ascii="Arial" w:eastAsia="Arial" w:hAnsi="Arial" w:cs="Arial"/>
              </w:rPr>
              <w:t xml:space="preserve"> </w:t>
            </w:r>
            <w:r w:rsidRPr="00330CB3">
              <w:rPr>
                <w:rFonts w:ascii="Arial" w:hAnsi="Arial" w:cs="Arial"/>
                <w:b/>
              </w:rPr>
              <w:t xml:space="preserve">Buyers </w:t>
            </w:r>
          </w:p>
        </w:tc>
      </w:tr>
      <w:tr w:rsidR="004179A5" w:rsidRPr="00330CB3" w14:paraId="50BF07F7" w14:textId="77777777" w:rsidTr="009C01C7">
        <w:tc>
          <w:tcPr>
            <w:tcW w:w="10206" w:type="dxa"/>
            <w:gridSpan w:val="2"/>
            <w:tcBorders>
              <w:top w:val="single" w:sz="4" w:space="0" w:color="auto"/>
              <w:left w:val="single" w:sz="4" w:space="0" w:color="auto"/>
              <w:bottom w:val="single" w:sz="4" w:space="0" w:color="auto"/>
              <w:right w:val="single" w:sz="4" w:space="0" w:color="auto"/>
            </w:tcBorders>
            <w:hideMark/>
          </w:tcPr>
          <w:p w14:paraId="41F8C754" w14:textId="77777777" w:rsidR="004179A5" w:rsidRPr="00330CB3" w:rsidRDefault="004179A5" w:rsidP="009C01C7">
            <w:pPr>
              <w:spacing w:before="240" w:after="120" w:line="240" w:lineRule="auto"/>
              <w:ind w:left="57" w:right="57"/>
              <w:contextualSpacing/>
              <w:rPr>
                <w:rFonts w:ascii="Arial" w:hAnsi="Arial" w:cs="Arial"/>
                <w:b/>
              </w:rPr>
            </w:pPr>
            <w:r w:rsidRPr="00E33247">
              <w:rPr>
                <w:rFonts w:ascii="Arial" w:hAnsi="Arial" w:cs="Arial"/>
                <w:b/>
              </w:rPr>
              <w:t>QB1</w:t>
            </w:r>
            <w:r w:rsidRPr="00330CB3">
              <w:rPr>
                <w:rFonts w:ascii="Arial" w:hAnsi="Arial" w:cs="Arial"/>
                <w:b/>
              </w:rPr>
              <w:t xml:space="preserve"> Requirement: </w:t>
            </w:r>
          </w:p>
          <w:p w14:paraId="0003A76E" w14:textId="77777777" w:rsidR="004179A5" w:rsidRPr="00330CB3" w:rsidRDefault="004179A5" w:rsidP="009C01C7">
            <w:pPr>
              <w:spacing w:before="240" w:after="120" w:line="240" w:lineRule="auto"/>
              <w:ind w:left="57" w:right="57"/>
              <w:contextualSpacing/>
              <w:rPr>
                <w:rFonts w:ascii="Arial" w:hAnsi="Arial" w:cs="Arial"/>
                <w:b/>
              </w:rPr>
            </w:pPr>
          </w:p>
          <w:p w14:paraId="273AC622" w14:textId="756385D6" w:rsidR="004179A5" w:rsidRPr="00A92C62" w:rsidRDefault="004179A5" w:rsidP="009C01C7">
            <w:pPr>
              <w:spacing w:before="240" w:after="120" w:line="240" w:lineRule="auto"/>
              <w:ind w:left="57" w:right="57"/>
              <w:contextualSpacing/>
              <w:rPr>
                <w:rFonts w:ascii="Arial" w:hAnsi="Arial" w:cs="Arial"/>
                <w:b/>
              </w:rPr>
            </w:pPr>
            <w:r w:rsidRPr="005A6393">
              <w:rPr>
                <w:rFonts w:ascii="Arial" w:hAnsi="Arial" w:cs="Arial"/>
              </w:rPr>
              <w:t xml:space="preserve">CCS requires </w:t>
            </w:r>
            <w:r w:rsidR="00E33247" w:rsidRPr="005A6393">
              <w:rPr>
                <w:rFonts w:ascii="Arial" w:hAnsi="Arial" w:cs="Arial"/>
              </w:rPr>
              <w:t>Suppliers to</w:t>
            </w:r>
            <w:r w:rsidRPr="005A6393">
              <w:rPr>
                <w:rFonts w:ascii="Arial" w:hAnsi="Arial" w:cs="Arial"/>
              </w:rPr>
              <w:t xml:space="preserve"> provide an effective Postal Services </w:t>
            </w:r>
            <w:r w:rsidR="00E33247" w:rsidRPr="005A6393">
              <w:rPr>
                <w:rFonts w:ascii="Arial" w:hAnsi="Arial" w:cs="Arial"/>
              </w:rPr>
              <w:t>implementation</w:t>
            </w:r>
            <w:r w:rsidR="00E33247" w:rsidRPr="00A92C62">
              <w:rPr>
                <w:rFonts w:ascii="Arial" w:hAnsi="Arial" w:cs="Arial"/>
              </w:rPr>
              <w:t xml:space="preserve"> process</w:t>
            </w:r>
            <w:r w:rsidRPr="00A92C62">
              <w:rPr>
                <w:rFonts w:ascii="Arial" w:hAnsi="Arial" w:cs="Arial"/>
              </w:rPr>
              <w:t xml:space="preserve"> in Lot 3 and/or Lot 4 for the wide range of public sector organisations</w:t>
            </w:r>
            <w:r w:rsidR="00E33247">
              <w:rPr>
                <w:rFonts w:ascii="Arial" w:hAnsi="Arial" w:cs="Arial"/>
              </w:rPr>
              <w:t>.</w:t>
            </w:r>
          </w:p>
          <w:p w14:paraId="14CFCF69" w14:textId="77777777" w:rsidR="004179A5" w:rsidRPr="00330CB3" w:rsidRDefault="004179A5" w:rsidP="009C01C7">
            <w:pPr>
              <w:spacing w:before="240" w:after="120" w:line="240" w:lineRule="auto"/>
              <w:ind w:left="57" w:right="57"/>
              <w:contextualSpacing/>
              <w:rPr>
                <w:rFonts w:ascii="Arial" w:hAnsi="Arial" w:cs="Arial"/>
                <w:b/>
              </w:rPr>
            </w:pPr>
          </w:p>
          <w:p w14:paraId="576FF1DA" w14:textId="20A9DD35" w:rsidR="004179A5" w:rsidRDefault="004179A5" w:rsidP="00954ECB">
            <w:pPr>
              <w:spacing w:before="240" w:after="120" w:line="240" w:lineRule="auto"/>
              <w:ind w:left="57" w:right="57"/>
              <w:contextualSpacing/>
              <w:rPr>
                <w:rFonts w:ascii="Arial" w:eastAsia="Arial" w:hAnsi="Arial" w:cs="Arial"/>
                <w:color w:val="FF0000"/>
              </w:rPr>
            </w:pPr>
            <w:r w:rsidRPr="005A6393">
              <w:rPr>
                <w:rFonts w:ascii="Arial" w:hAnsi="Arial" w:cs="Arial"/>
              </w:rPr>
              <w:lastRenderedPageBreak/>
              <w:t xml:space="preserve">We want you to tell us how you will ensure that you are capable of fulfilling the requirements of </w:t>
            </w:r>
            <w:r w:rsidRPr="00A92C62">
              <w:rPr>
                <w:rFonts w:ascii="Arial" w:eastAsia="Arial" w:hAnsi="Arial" w:cs="Arial"/>
              </w:rPr>
              <w:t xml:space="preserve">Lot 3 and/or Lot 4 </w:t>
            </w:r>
            <w:r w:rsidR="00954ECB" w:rsidRPr="005A6393">
              <w:rPr>
                <w:rFonts w:ascii="Arial" w:eastAsia="Arial" w:hAnsi="Arial" w:cs="Arial"/>
              </w:rPr>
              <w:t>Postal Services</w:t>
            </w:r>
            <w:r w:rsidR="00954ECB">
              <w:rPr>
                <w:rFonts w:ascii="Arial" w:eastAsia="Arial" w:hAnsi="Arial" w:cs="Arial"/>
              </w:rPr>
              <w:t>,</w:t>
            </w:r>
            <w:r w:rsidR="00954ECB" w:rsidRPr="00A92C62">
              <w:rPr>
                <w:rFonts w:ascii="Arial" w:eastAsia="Arial" w:hAnsi="Arial" w:cs="Arial"/>
              </w:rPr>
              <w:t xml:space="preserve"> </w:t>
            </w:r>
            <w:r w:rsidR="00954ECB" w:rsidRPr="005A6393">
              <w:rPr>
                <w:rFonts w:ascii="Arial" w:eastAsia="Arial" w:hAnsi="Arial" w:cs="Arial"/>
              </w:rPr>
              <w:t>through the implementation process</w:t>
            </w:r>
            <w:r w:rsidR="00954ECB">
              <w:rPr>
                <w:rFonts w:ascii="Arial" w:eastAsia="Arial" w:hAnsi="Arial" w:cs="Arial"/>
              </w:rPr>
              <w:t xml:space="preserve"> periods, </w:t>
            </w:r>
            <w:r w:rsidR="00954ECB" w:rsidRPr="005A6393">
              <w:rPr>
                <w:rFonts w:ascii="Arial" w:eastAsia="Arial" w:hAnsi="Arial" w:cs="Arial"/>
              </w:rPr>
              <w:t xml:space="preserve">for </w:t>
            </w:r>
            <w:r w:rsidRPr="00A92C62">
              <w:rPr>
                <w:rFonts w:ascii="Arial" w:eastAsia="Arial" w:hAnsi="Arial" w:cs="Arial"/>
              </w:rPr>
              <w:t xml:space="preserve">a wide range of public sector organisations, which may vary in both size of </w:t>
            </w:r>
            <w:r w:rsidRPr="005A6393">
              <w:rPr>
                <w:rFonts w:ascii="Arial" w:eastAsia="Arial" w:hAnsi="Arial" w:cs="Arial"/>
              </w:rPr>
              <w:t>organisation</w:t>
            </w:r>
            <w:r w:rsidR="00954ECB">
              <w:rPr>
                <w:rFonts w:ascii="Arial" w:eastAsia="Arial" w:hAnsi="Arial" w:cs="Arial"/>
              </w:rPr>
              <w:t xml:space="preserve">, </w:t>
            </w:r>
            <w:r w:rsidR="00E33247">
              <w:rPr>
                <w:rFonts w:ascii="Arial" w:eastAsia="Arial" w:hAnsi="Arial" w:cs="Arial"/>
              </w:rPr>
              <w:t xml:space="preserve">maturity </w:t>
            </w:r>
            <w:r w:rsidR="00E33247" w:rsidRPr="005A6393">
              <w:rPr>
                <w:rFonts w:ascii="Arial" w:eastAsia="Arial" w:hAnsi="Arial" w:cs="Arial"/>
              </w:rPr>
              <w:t>and</w:t>
            </w:r>
            <w:r w:rsidRPr="005A6393">
              <w:rPr>
                <w:rFonts w:ascii="Arial" w:eastAsia="Arial" w:hAnsi="Arial" w:cs="Arial"/>
              </w:rPr>
              <w:t xml:space="preserve"> complexity of their requirements</w:t>
            </w:r>
            <w:r w:rsidR="00954ECB">
              <w:rPr>
                <w:rFonts w:ascii="Arial" w:eastAsia="Arial" w:hAnsi="Arial" w:cs="Arial"/>
              </w:rPr>
              <w:t>.</w:t>
            </w:r>
            <w:r w:rsidRPr="005A6393">
              <w:rPr>
                <w:rFonts w:ascii="Arial" w:eastAsia="Arial" w:hAnsi="Arial" w:cs="Arial"/>
              </w:rPr>
              <w:t xml:space="preserve"> You are also required to tell us about </w:t>
            </w:r>
            <w:r w:rsidR="00954ECB">
              <w:rPr>
                <w:rFonts w:ascii="Arial" w:eastAsia="Arial" w:hAnsi="Arial" w:cs="Arial"/>
              </w:rPr>
              <w:t xml:space="preserve">how you will </w:t>
            </w:r>
            <w:r w:rsidR="00E33247">
              <w:rPr>
                <w:rFonts w:ascii="Arial" w:eastAsia="Arial" w:hAnsi="Arial" w:cs="Arial"/>
              </w:rPr>
              <w:t>agree an</w:t>
            </w:r>
            <w:r w:rsidR="00954ECB">
              <w:rPr>
                <w:rFonts w:ascii="Arial" w:eastAsia="Arial" w:hAnsi="Arial" w:cs="Arial"/>
              </w:rPr>
              <w:t xml:space="preserve"> effective communication</w:t>
            </w:r>
            <w:r w:rsidR="00E33247">
              <w:rPr>
                <w:rFonts w:ascii="Arial" w:eastAsia="Arial" w:hAnsi="Arial" w:cs="Arial"/>
              </w:rPr>
              <w:t xml:space="preserve"> plan </w:t>
            </w:r>
            <w:r w:rsidR="00E75B0F">
              <w:rPr>
                <w:rFonts w:ascii="Arial" w:eastAsia="Arial" w:hAnsi="Arial" w:cs="Arial"/>
              </w:rPr>
              <w:t xml:space="preserve">to provide </w:t>
            </w:r>
            <w:r w:rsidR="00954ECB">
              <w:rPr>
                <w:rFonts w:ascii="Arial" w:eastAsia="Arial" w:hAnsi="Arial" w:cs="Arial"/>
              </w:rPr>
              <w:t>support</w:t>
            </w:r>
            <w:r w:rsidR="00E33247">
              <w:rPr>
                <w:rFonts w:ascii="Arial" w:eastAsia="Arial" w:hAnsi="Arial" w:cs="Arial"/>
              </w:rPr>
              <w:t>,</w:t>
            </w:r>
            <w:r w:rsidR="00954ECB">
              <w:rPr>
                <w:rFonts w:ascii="Arial" w:eastAsia="Arial" w:hAnsi="Arial" w:cs="Arial"/>
              </w:rPr>
              <w:t xml:space="preserve"> guidance and qualified resource </w:t>
            </w:r>
            <w:r w:rsidR="00E75B0F">
              <w:rPr>
                <w:rFonts w:ascii="Arial" w:eastAsia="Arial" w:hAnsi="Arial" w:cs="Arial"/>
              </w:rPr>
              <w:t xml:space="preserve">which will </w:t>
            </w:r>
            <w:r w:rsidRPr="005A6393">
              <w:rPr>
                <w:rFonts w:ascii="Arial" w:eastAsia="Arial" w:hAnsi="Arial" w:cs="Arial"/>
              </w:rPr>
              <w:t>accommodate Buyer</w:t>
            </w:r>
            <w:r w:rsidR="00E33247">
              <w:rPr>
                <w:rFonts w:ascii="Arial" w:eastAsia="Arial" w:hAnsi="Arial" w:cs="Arial"/>
              </w:rPr>
              <w:t>(</w:t>
            </w:r>
            <w:r w:rsidRPr="005A6393">
              <w:rPr>
                <w:rFonts w:ascii="Arial" w:eastAsia="Arial" w:hAnsi="Arial" w:cs="Arial"/>
              </w:rPr>
              <w:t>s</w:t>
            </w:r>
            <w:r w:rsidR="00E33247">
              <w:rPr>
                <w:rFonts w:ascii="Arial" w:eastAsia="Arial" w:hAnsi="Arial" w:cs="Arial"/>
              </w:rPr>
              <w:t>) and/or a group of Buyers</w:t>
            </w:r>
            <w:r w:rsidRPr="005A6393">
              <w:rPr>
                <w:rFonts w:ascii="Arial" w:eastAsia="Arial" w:hAnsi="Arial" w:cs="Arial"/>
              </w:rPr>
              <w:t xml:space="preserve"> with different requirements </w:t>
            </w:r>
            <w:r w:rsidR="00E75B0F">
              <w:rPr>
                <w:rFonts w:ascii="Arial" w:eastAsia="Arial" w:hAnsi="Arial" w:cs="Arial"/>
              </w:rPr>
              <w:t xml:space="preserve">and </w:t>
            </w:r>
            <w:r w:rsidRPr="005A6393">
              <w:rPr>
                <w:rFonts w:ascii="Arial" w:eastAsia="Arial" w:hAnsi="Arial" w:cs="Arial"/>
              </w:rPr>
              <w:t>will reflect the various levels of maturity and complexity</w:t>
            </w:r>
            <w:r w:rsidR="00E33247">
              <w:rPr>
                <w:rFonts w:ascii="Arial" w:eastAsia="Arial" w:hAnsi="Arial" w:cs="Arial"/>
              </w:rPr>
              <w:t>,</w:t>
            </w:r>
            <w:r w:rsidRPr="005A6393">
              <w:rPr>
                <w:rFonts w:ascii="Arial" w:eastAsia="Arial" w:hAnsi="Arial" w:cs="Arial"/>
              </w:rPr>
              <w:t xml:space="preserve"> </w:t>
            </w:r>
            <w:r w:rsidR="00E33247">
              <w:rPr>
                <w:rFonts w:ascii="Arial" w:eastAsia="Arial" w:hAnsi="Arial" w:cs="Arial"/>
              </w:rPr>
              <w:t xml:space="preserve">during the implementation process and throughout the Call off Contract periods </w:t>
            </w:r>
            <w:r w:rsidRPr="005A6393">
              <w:rPr>
                <w:rFonts w:ascii="Arial" w:eastAsia="Arial" w:hAnsi="Arial" w:cs="Arial"/>
              </w:rPr>
              <w:t>as detailed in section 2 and 4 of Framework Schedule 1 (Specification) for lot 3 (Annex 3)</w:t>
            </w:r>
            <w:r>
              <w:rPr>
                <w:rFonts w:ascii="Arial" w:eastAsia="Arial" w:hAnsi="Arial" w:cs="Arial"/>
              </w:rPr>
              <w:t xml:space="preserve"> </w:t>
            </w:r>
            <w:r w:rsidRPr="00954ECB">
              <w:rPr>
                <w:rFonts w:ascii="Arial" w:eastAsia="Arial" w:hAnsi="Arial" w:cs="Arial"/>
              </w:rPr>
              <w:t xml:space="preserve">and lot 4 (Annex 4). </w:t>
            </w:r>
          </w:p>
          <w:p w14:paraId="639470FA" w14:textId="0BD3CD19" w:rsidR="00954ECB" w:rsidRPr="00330CB3" w:rsidRDefault="00954ECB" w:rsidP="00954ECB">
            <w:pPr>
              <w:spacing w:before="240" w:after="120" w:line="240" w:lineRule="auto"/>
              <w:ind w:left="57" w:right="57"/>
              <w:contextualSpacing/>
              <w:rPr>
                <w:rFonts w:ascii="Arial" w:hAnsi="Arial" w:cs="Arial"/>
                <w:strike/>
              </w:rPr>
            </w:pPr>
          </w:p>
        </w:tc>
      </w:tr>
      <w:tr w:rsidR="004179A5" w:rsidRPr="00330CB3" w14:paraId="2E43C367" w14:textId="77777777" w:rsidTr="009C01C7">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BA17F6C" w14:textId="41D699BD"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lastRenderedPageBreak/>
              <w:t>QB</w:t>
            </w:r>
            <w:r w:rsidRPr="00330CB3">
              <w:rPr>
                <w:rFonts w:ascii="Arial" w:eastAsia="Times New Roman" w:hAnsi="Arial" w:cs="Arial"/>
                <w:b/>
              </w:rPr>
              <w:t xml:space="preserve">1 Response guidance </w:t>
            </w:r>
          </w:p>
          <w:p w14:paraId="0DA23345"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2959A29"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047E44B" w14:textId="77777777" w:rsidR="004179A5"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73848EA5" w14:textId="0155E3E6" w:rsidR="00623826" w:rsidRPr="00FF1AFF" w:rsidRDefault="00623826" w:rsidP="00623826">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3 and/or Lot 4 requirements.</w:t>
            </w:r>
          </w:p>
          <w:p w14:paraId="410E0370"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D68D891" w14:textId="77777777" w:rsidR="003C0A9A" w:rsidRDefault="004179A5" w:rsidP="003C0A9A">
            <w:pPr>
              <w:spacing w:before="120" w:after="120" w:line="240" w:lineRule="auto"/>
              <w:jc w:val="both"/>
              <w:rPr>
                <w:rFonts w:ascii="Arial" w:hAnsi="Arial" w:cs="Arial"/>
              </w:rPr>
            </w:pPr>
            <w:r w:rsidRPr="005A6393">
              <w:rPr>
                <w:rFonts w:ascii="Arial" w:eastAsia="Arial" w:hAnsi="Arial" w:cs="Arial"/>
              </w:rPr>
              <w:t xml:space="preserve"> Your response must</w:t>
            </w:r>
            <w:r w:rsidR="003C0A9A">
              <w:rPr>
                <w:rFonts w:ascii="Arial" w:hAnsi="Arial" w:cs="Arial"/>
              </w:rPr>
              <w:t xml:space="preserve"> demonstrate: </w:t>
            </w:r>
          </w:p>
          <w:p w14:paraId="0366F728" w14:textId="7777777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How you will ensure you fully understand the maturity level of Buyers in Lot 3 and/or 4</w:t>
            </w:r>
            <w:r w:rsidR="00954ECB" w:rsidRPr="003C0A9A">
              <w:rPr>
                <w:rFonts w:ascii="Arial" w:hAnsi="Arial" w:cs="Arial"/>
              </w:rPr>
              <w:t xml:space="preserve"> </w:t>
            </w:r>
            <w:r w:rsidRPr="003C0A9A">
              <w:rPr>
                <w:rFonts w:ascii="Arial" w:hAnsi="Arial" w:cs="Arial"/>
              </w:rPr>
              <w:t>and the complexity of their requirements and how you will build this into the implementation process for the Buyers as detailed in paragraph 2.13.2 and 2.13.3 of Framework Schedule 1 (Specification) for lot 3 and/or Lot 4.</w:t>
            </w:r>
          </w:p>
          <w:p w14:paraId="45EB024D" w14:textId="77777777" w:rsidR="003C0A9A" w:rsidRDefault="003C0A9A" w:rsidP="003C0A9A">
            <w:pPr>
              <w:pStyle w:val="ListParagraph"/>
              <w:spacing w:before="120" w:after="120" w:line="240" w:lineRule="auto"/>
              <w:jc w:val="both"/>
              <w:rPr>
                <w:rFonts w:ascii="Arial" w:hAnsi="Arial" w:cs="Arial"/>
              </w:rPr>
            </w:pPr>
          </w:p>
          <w:p w14:paraId="1904CF5E" w14:textId="7777777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How you will agree and ensure an effective communication plan is put in place with Buyers in order to provide the appropriate level of support and guidance required throughout the implementation process as detailed in paragraph 2.13.10 of Framework Schedule 1 (Specification) lot 3 and/or Lot 4.</w:t>
            </w:r>
          </w:p>
          <w:p w14:paraId="49BBDFD6" w14:textId="77777777" w:rsidR="003C0A9A" w:rsidRDefault="003C0A9A" w:rsidP="003C0A9A">
            <w:pPr>
              <w:pStyle w:val="ListParagraph"/>
              <w:spacing w:before="120" w:after="120" w:line="240" w:lineRule="auto"/>
              <w:jc w:val="both"/>
              <w:rPr>
                <w:rFonts w:ascii="Arial" w:hAnsi="Arial" w:cs="Arial"/>
              </w:rPr>
            </w:pPr>
          </w:p>
          <w:p w14:paraId="50ECA556" w14:textId="1AF4D8A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 xml:space="preserve">How you will ensure you have in place the appropriate level of qualified resource to </w:t>
            </w:r>
            <w:r w:rsidR="00E33247" w:rsidRPr="003C0A9A">
              <w:rPr>
                <w:rFonts w:ascii="Arial" w:hAnsi="Arial" w:cs="Arial"/>
              </w:rPr>
              <w:t>accommodate</w:t>
            </w:r>
            <w:r w:rsidRPr="003C0A9A">
              <w:rPr>
                <w:rFonts w:ascii="Arial" w:eastAsia="Arial" w:hAnsi="Arial" w:cs="Arial"/>
              </w:rPr>
              <w:t xml:space="preserve"> </w:t>
            </w:r>
            <w:r w:rsidRPr="003C0A9A">
              <w:rPr>
                <w:rFonts w:ascii="Arial" w:hAnsi="Arial" w:cs="Arial"/>
              </w:rPr>
              <w:t xml:space="preserve">Buyers with differing complexities, scale and maturity levels during the implementation period and throughout the Call off Contract period as detailed in </w:t>
            </w:r>
            <w:r w:rsidR="003C0A9A" w:rsidRPr="003C0A9A">
              <w:rPr>
                <w:rFonts w:ascii="Arial" w:hAnsi="Arial" w:cs="Arial"/>
              </w:rPr>
              <w:t>paragraph 2.13.11</w:t>
            </w:r>
            <w:r w:rsidRPr="003C0A9A">
              <w:rPr>
                <w:rFonts w:ascii="Arial" w:hAnsi="Arial" w:cs="Arial"/>
              </w:rPr>
              <w:t xml:space="preserve"> of Framework Schedule 1 (Specification) lot 3 and/or Lot 4</w:t>
            </w:r>
            <w:r w:rsidR="003C0A9A">
              <w:rPr>
                <w:rFonts w:ascii="Arial" w:hAnsi="Arial" w:cs="Arial"/>
              </w:rPr>
              <w:t>.</w:t>
            </w:r>
          </w:p>
          <w:p w14:paraId="62CF32A4" w14:textId="77777777" w:rsidR="003C0A9A" w:rsidRDefault="003C0A9A" w:rsidP="003C0A9A">
            <w:pPr>
              <w:pStyle w:val="ListParagraph"/>
              <w:spacing w:before="120" w:after="120" w:line="240" w:lineRule="auto"/>
              <w:jc w:val="both"/>
              <w:rPr>
                <w:rFonts w:ascii="Arial" w:hAnsi="Arial" w:cs="Arial"/>
              </w:rPr>
            </w:pPr>
          </w:p>
          <w:p w14:paraId="057EE295" w14:textId="218FAADD" w:rsidR="004179A5" w:rsidRP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 xml:space="preserve">How you will manage the implementation process where a group of Buyers have collaborated to enter a single Call-Off Contract and such Buyers have different complexities, go live dates and maturity levels as detailed in paragraph 4.10.4 of Framework Schedule 1 (Specification) lot 3. </w:t>
            </w:r>
          </w:p>
          <w:p w14:paraId="43CBBB37" w14:textId="77777777" w:rsidR="004179A5" w:rsidRPr="005A6393" w:rsidRDefault="004179A5" w:rsidP="009C01C7">
            <w:pPr>
              <w:pStyle w:val="ListParagraph"/>
              <w:spacing w:before="120" w:after="120" w:line="240" w:lineRule="auto"/>
              <w:ind w:left="1140"/>
              <w:jc w:val="both"/>
              <w:rPr>
                <w:rFonts w:ascii="Arial" w:hAnsi="Arial" w:cs="Arial"/>
              </w:rPr>
            </w:pPr>
          </w:p>
          <w:p w14:paraId="2DDD2BB7" w14:textId="55824556"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w:t>
            </w:r>
            <w:r>
              <w:rPr>
                <w:rFonts w:ascii="Arial" w:hAnsi="Arial" w:cs="Arial"/>
              </w:rPr>
              <w:t>,</w:t>
            </w:r>
            <w:r w:rsidRPr="005F216F">
              <w:rPr>
                <w:rFonts w:ascii="Arial" w:hAnsi="Arial" w:cs="Arial"/>
              </w:rPr>
              <w:t xml:space="preserve">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0FBE61A" w14:textId="77777777" w:rsidR="004179A5" w:rsidRPr="00330CB3" w:rsidRDefault="004179A5" w:rsidP="009C01C7">
            <w:pPr>
              <w:spacing w:before="120" w:after="120" w:line="240" w:lineRule="auto"/>
              <w:ind w:left="57" w:right="57"/>
              <w:contextualSpacing/>
              <w:rPr>
                <w:rFonts w:ascii="Arial" w:hAnsi="Arial" w:cs="Arial"/>
              </w:rPr>
            </w:pPr>
          </w:p>
          <w:p w14:paraId="6AB75BE5" w14:textId="77777777" w:rsidR="004179A5" w:rsidRPr="007A3A8B" w:rsidRDefault="004179A5" w:rsidP="009C01C7">
            <w:pPr>
              <w:spacing w:before="120" w:after="120" w:line="240" w:lineRule="auto"/>
              <w:ind w:left="57" w:right="57"/>
              <w:contextualSpacing/>
              <w:rPr>
                <w:rFonts w:ascii="Arial" w:hAnsi="Arial" w:cs="Arial"/>
                <w:b/>
              </w:rPr>
            </w:pPr>
            <w:r w:rsidRPr="00330CB3">
              <w:rPr>
                <w:rFonts w:ascii="Arial" w:hAnsi="Arial" w:cs="Arial"/>
              </w:rPr>
              <w:t xml:space="preserve">Please attend to layout, spelling, punctuation and grammar. Address each of the component parts in the order they are listed </w:t>
            </w:r>
            <w:r w:rsidRPr="007A3A8B">
              <w:rPr>
                <w:rFonts w:ascii="Arial" w:hAnsi="Arial" w:cs="Arial"/>
              </w:rPr>
              <w:t>in this response guidance. State which part you are responding to.</w:t>
            </w:r>
          </w:p>
          <w:p w14:paraId="174D41FA" w14:textId="77777777" w:rsidR="004179A5" w:rsidRPr="00330CB3" w:rsidRDefault="004179A5" w:rsidP="009C01C7">
            <w:pPr>
              <w:spacing w:before="120" w:after="120" w:line="240" w:lineRule="auto"/>
              <w:ind w:left="57" w:right="57"/>
              <w:contextualSpacing/>
              <w:rPr>
                <w:rFonts w:ascii="Arial" w:hAnsi="Arial" w:cs="Arial"/>
              </w:rPr>
            </w:pPr>
            <w:r w:rsidRPr="007A3A8B">
              <w:rPr>
                <w:rFonts w:ascii="Arial" w:hAnsi="Arial" w:cs="Arial"/>
              </w:rPr>
              <w:t>Maximum character count – 8,000 characters including spaces and punctuation.</w:t>
            </w:r>
            <w:r w:rsidRPr="00330CB3">
              <w:rPr>
                <w:rFonts w:ascii="Arial" w:hAnsi="Arial" w:cs="Arial"/>
              </w:rPr>
              <w:t xml:space="preserve"> </w:t>
            </w:r>
          </w:p>
          <w:p w14:paraId="09E8C8E0" w14:textId="77777777" w:rsidR="004179A5" w:rsidRPr="00330CB3" w:rsidRDefault="004179A5" w:rsidP="009C01C7">
            <w:pPr>
              <w:spacing w:before="120" w:after="120" w:line="240" w:lineRule="auto"/>
              <w:ind w:left="57" w:right="57"/>
              <w:contextualSpacing/>
              <w:rPr>
                <w:rFonts w:ascii="Arial" w:hAnsi="Arial" w:cs="Arial"/>
              </w:rPr>
            </w:pPr>
          </w:p>
          <w:p w14:paraId="426EDD91" w14:textId="77777777" w:rsidR="004179A5" w:rsidRPr="00330CB3" w:rsidRDefault="004179A5" w:rsidP="009C01C7">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3236D340" w14:textId="77777777" w:rsidR="004179A5" w:rsidRPr="00330CB3" w:rsidRDefault="004179A5" w:rsidP="009C01C7">
            <w:pPr>
              <w:spacing w:before="120" w:after="120" w:line="240" w:lineRule="auto"/>
              <w:ind w:left="57" w:right="57"/>
              <w:contextualSpacing/>
              <w:rPr>
                <w:rFonts w:ascii="Arial" w:hAnsi="Arial" w:cs="Arial"/>
                <w:bCs/>
                <w:iCs/>
              </w:rPr>
            </w:pPr>
          </w:p>
          <w:p w14:paraId="7C531457" w14:textId="77777777" w:rsidR="004179A5" w:rsidRPr="00330CB3" w:rsidRDefault="004179A5" w:rsidP="009C01C7">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Pr="003C0A9A">
              <w:rPr>
                <w:rFonts w:ascii="Arial" w:hAnsi="Arial" w:cs="Arial"/>
                <w:bCs/>
                <w:iCs/>
              </w:rPr>
              <w:t>QB1(i) and QB1(ii) QB1(iii) and QB1(iv) each box has a character count of 2,000 characters.</w:t>
            </w:r>
          </w:p>
          <w:p w14:paraId="1A40427F" w14:textId="77777777" w:rsidR="004179A5" w:rsidRPr="00330CB3" w:rsidRDefault="004179A5" w:rsidP="009C01C7">
            <w:pPr>
              <w:spacing w:before="120" w:after="120" w:line="240" w:lineRule="auto"/>
              <w:ind w:left="57" w:right="57"/>
              <w:contextualSpacing/>
              <w:rPr>
                <w:rFonts w:ascii="Arial" w:hAnsi="Arial" w:cs="Arial"/>
                <w:b/>
                <w:bCs/>
                <w:iCs/>
              </w:rPr>
            </w:pPr>
          </w:p>
        </w:tc>
      </w:tr>
      <w:tr w:rsidR="004179A5" w:rsidRPr="00330CB3" w14:paraId="79D22A06" w14:textId="77777777" w:rsidTr="009C01C7">
        <w:trPr>
          <w:trHeight w:val="567"/>
        </w:trPr>
        <w:tc>
          <w:tcPr>
            <w:tcW w:w="10206" w:type="dxa"/>
            <w:gridSpan w:val="2"/>
            <w:shd w:val="clear" w:color="auto" w:fill="FFFFCC"/>
            <w:vAlign w:val="center"/>
          </w:tcPr>
          <w:p w14:paraId="78AC01E8"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t>Marking Scheme 100/75/50/25/0</w:t>
            </w:r>
          </w:p>
        </w:tc>
      </w:tr>
      <w:tr w:rsidR="004179A5" w:rsidRPr="00330CB3" w14:paraId="30E9C3E6" w14:textId="77777777" w:rsidTr="009C01C7">
        <w:tc>
          <w:tcPr>
            <w:tcW w:w="2048" w:type="dxa"/>
            <w:shd w:val="clear" w:color="auto" w:fill="FFFFCC"/>
          </w:tcPr>
          <w:p w14:paraId="0EA3150E"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lastRenderedPageBreak/>
              <w:t>Marking scheme</w:t>
            </w:r>
          </w:p>
        </w:tc>
        <w:tc>
          <w:tcPr>
            <w:tcW w:w="8158" w:type="dxa"/>
            <w:shd w:val="clear" w:color="auto" w:fill="FFFFCC"/>
          </w:tcPr>
          <w:p w14:paraId="216B6AB7"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4179A5" w:rsidRPr="00330CB3" w14:paraId="203DB93E" w14:textId="77777777" w:rsidTr="009C01C7">
        <w:trPr>
          <w:trHeight w:val="737"/>
        </w:trPr>
        <w:tc>
          <w:tcPr>
            <w:tcW w:w="2048" w:type="dxa"/>
            <w:shd w:val="clear" w:color="auto" w:fill="FFFFCC"/>
            <w:vAlign w:val="center"/>
          </w:tcPr>
          <w:p w14:paraId="130D2B18"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7B3AF7B4"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(a to d) of the response guidance above.</w:t>
            </w:r>
          </w:p>
        </w:tc>
      </w:tr>
      <w:tr w:rsidR="004179A5" w:rsidRPr="00330CB3" w14:paraId="60825908" w14:textId="77777777" w:rsidTr="009C01C7">
        <w:trPr>
          <w:trHeight w:val="737"/>
        </w:trPr>
        <w:tc>
          <w:tcPr>
            <w:tcW w:w="2048" w:type="dxa"/>
            <w:shd w:val="clear" w:color="auto" w:fill="FFFFCC"/>
            <w:vAlign w:val="center"/>
          </w:tcPr>
          <w:p w14:paraId="7AF834F2"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1F141550"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(a to d) of the response guidance above.</w:t>
            </w:r>
          </w:p>
        </w:tc>
      </w:tr>
      <w:tr w:rsidR="004179A5" w:rsidRPr="00330CB3" w14:paraId="7EF9F792" w14:textId="77777777" w:rsidTr="009C01C7">
        <w:trPr>
          <w:trHeight w:val="737"/>
        </w:trPr>
        <w:tc>
          <w:tcPr>
            <w:tcW w:w="2048" w:type="dxa"/>
            <w:shd w:val="clear" w:color="auto" w:fill="FFFFCC"/>
            <w:vAlign w:val="center"/>
          </w:tcPr>
          <w:p w14:paraId="039E5FE0"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6DD0D14A"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(a to d) of the response guidance above.</w:t>
            </w:r>
          </w:p>
        </w:tc>
      </w:tr>
      <w:tr w:rsidR="004179A5" w:rsidRPr="00330CB3" w14:paraId="639D0E09" w14:textId="77777777" w:rsidTr="009C01C7">
        <w:trPr>
          <w:trHeight w:val="737"/>
        </w:trPr>
        <w:tc>
          <w:tcPr>
            <w:tcW w:w="2048" w:type="dxa"/>
            <w:shd w:val="clear" w:color="auto" w:fill="FFFFCC"/>
            <w:vAlign w:val="center"/>
          </w:tcPr>
          <w:p w14:paraId="569B8743"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27A0EC7C"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(a to d) of the response guidance above.</w:t>
            </w:r>
          </w:p>
        </w:tc>
      </w:tr>
      <w:tr w:rsidR="004179A5" w:rsidRPr="00330CB3" w14:paraId="68DABE2D" w14:textId="77777777" w:rsidTr="009C01C7">
        <w:tc>
          <w:tcPr>
            <w:tcW w:w="2048" w:type="dxa"/>
            <w:shd w:val="clear" w:color="auto" w:fill="FFFFCC"/>
            <w:vAlign w:val="center"/>
          </w:tcPr>
          <w:p w14:paraId="1B3069EE"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2B5C9033"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(a to d) of the response guidance above.</w:t>
            </w:r>
          </w:p>
          <w:p w14:paraId="1914CBF9"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OR</w:t>
            </w:r>
          </w:p>
          <w:p w14:paraId="4DE1C1F5"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313998DB" w14:textId="77777777" w:rsidR="004179A5" w:rsidRDefault="004179A5" w:rsidP="002008BC">
      <w:pPr>
        <w:spacing w:before="120" w:after="120" w:line="240" w:lineRule="auto"/>
        <w:ind w:left="57" w:right="57"/>
        <w:contextualSpacing/>
        <w:rPr>
          <w:rFonts w:ascii="Arial" w:hAnsi="Arial" w:cs="Arial"/>
          <w:b/>
        </w:rPr>
      </w:pPr>
    </w:p>
    <w:p w14:paraId="519D3EBB" w14:textId="77777777" w:rsidR="004179A5" w:rsidRPr="00E4052D" w:rsidRDefault="004179A5" w:rsidP="002008BC">
      <w:pPr>
        <w:spacing w:before="120" w:after="120" w:line="240" w:lineRule="auto"/>
        <w:ind w:left="57" w:right="57"/>
        <w:contextualSpacing/>
        <w:rPr>
          <w:rFonts w:ascii="Arial" w:hAnsi="Arial" w:cs="Arial"/>
          <w:b/>
        </w:rPr>
      </w:pPr>
    </w:p>
    <w:p w14:paraId="11FBEDE7" w14:textId="77777777" w:rsidR="0061429E" w:rsidRPr="00E4052D" w:rsidRDefault="0061429E" w:rsidP="002008BC">
      <w:pPr>
        <w:spacing w:before="120" w:after="120" w:line="240" w:lineRule="auto"/>
        <w:ind w:left="57" w:right="57"/>
        <w:contextualSpacing/>
        <w:rPr>
          <w:rFonts w:ascii="Arial" w:hAnsi="Arial" w:cs="Arial"/>
          <w:b/>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D82D60" w:rsidRPr="005A6393" w14:paraId="604E580C"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1017765" w14:textId="2B054F39" w:rsidR="0061429E" w:rsidRPr="00E4052D" w:rsidRDefault="0068394A" w:rsidP="00A22ACE">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C</w:t>
            </w:r>
            <w:r w:rsidRPr="00E4052D">
              <w:rPr>
                <w:rFonts w:ascii="Arial" w:hAnsi="Arial" w:cs="Arial"/>
                <w:b/>
              </w:rPr>
              <w:t xml:space="preserve"> – Lot 1 </w:t>
            </w:r>
            <w:r w:rsidR="001600A9" w:rsidRPr="00E4052D">
              <w:rPr>
                <w:rFonts w:ascii="Arial" w:hAnsi="Arial" w:cs="Arial"/>
                <w:b/>
              </w:rPr>
              <w:t>Question</w:t>
            </w:r>
            <w:r w:rsidR="009E4BB8" w:rsidRPr="00E4052D">
              <w:rPr>
                <w:rFonts w:ascii="Arial" w:hAnsi="Arial" w:cs="Arial"/>
                <w:b/>
              </w:rPr>
              <w:t xml:space="preserve"> - </w:t>
            </w:r>
            <w:r w:rsidRPr="00E4052D">
              <w:rPr>
                <w:rFonts w:ascii="Arial" w:hAnsi="Arial" w:cs="Arial"/>
                <w:b/>
              </w:rPr>
              <w:t xml:space="preserve">Maintenance Services </w:t>
            </w:r>
          </w:p>
        </w:tc>
      </w:tr>
      <w:tr w:rsidR="00D82D60" w:rsidRPr="005A6393" w14:paraId="51CAC7E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192D48DA" w14:textId="11FB407F" w:rsidR="00856F48" w:rsidRPr="00E4052D" w:rsidRDefault="00F1442E" w:rsidP="00856F48">
            <w:pPr>
              <w:spacing w:before="240" w:after="120" w:line="240" w:lineRule="auto"/>
              <w:ind w:left="57" w:right="57"/>
              <w:contextualSpacing/>
              <w:rPr>
                <w:rFonts w:ascii="Arial" w:hAnsi="Arial" w:cs="Arial"/>
                <w:b/>
              </w:rPr>
            </w:pPr>
            <w:r w:rsidRPr="007A3A8B">
              <w:rPr>
                <w:rFonts w:ascii="Arial" w:hAnsi="Arial" w:cs="Arial"/>
                <w:b/>
              </w:rPr>
              <w:t>Q</w:t>
            </w:r>
            <w:r w:rsidR="004179A5" w:rsidRPr="007A3A8B">
              <w:rPr>
                <w:rFonts w:ascii="Arial" w:hAnsi="Arial" w:cs="Arial"/>
                <w:b/>
              </w:rPr>
              <w:t>C</w:t>
            </w:r>
            <w:r w:rsidR="00401CD0" w:rsidRPr="007A3A8B">
              <w:rPr>
                <w:rFonts w:ascii="Arial" w:hAnsi="Arial" w:cs="Arial"/>
                <w:b/>
              </w:rPr>
              <w:t>1</w:t>
            </w:r>
            <w:r w:rsidR="00401CD0" w:rsidRPr="00E4052D">
              <w:rPr>
                <w:rFonts w:ascii="Arial" w:hAnsi="Arial" w:cs="Arial"/>
                <w:b/>
              </w:rPr>
              <w:t xml:space="preserve"> </w:t>
            </w:r>
            <w:r w:rsidR="0068394A" w:rsidRPr="00E4052D">
              <w:rPr>
                <w:rFonts w:ascii="Arial" w:hAnsi="Arial" w:cs="Arial"/>
                <w:b/>
              </w:rPr>
              <w:t xml:space="preserve">Lot 1 </w:t>
            </w:r>
            <w:r w:rsidR="0061429E" w:rsidRPr="00E4052D">
              <w:rPr>
                <w:rFonts w:ascii="Arial" w:hAnsi="Arial" w:cs="Arial"/>
                <w:b/>
              </w:rPr>
              <w:t>R</w:t>
            </w:r>
            <w:r w:rsidR="00401CD0" w:rsidRPr="00E4052D">
              <w:rPr>
                <w:rFonts w:ascii="Arial" w:hAnsi="Arial" w:cs="Arial"/>
                <w:b/>
              </w:rPr>
              <w:t>equirement</w:t>
            </w:r>
            <w:r w:rsidR="0068394A" w:rsidRPr="00E4052D">
              <w:rPr>
                <w:rFonts w:ascii="Arial" w:hAnsi="Arial" w:cs="Arial"/>
                <w:b/>
              </w:rPr>
              <w:t xml:space="preserve">: </w:t>
            </w:r>
          </w:p>
          <w:p w14:paraId="4D62162F" w14:textId="77777777" w:rsidR="00856F48" w:rsidRPr="00E4052D" w:rsidRDefault="00856F48" w:rsidP="00856F48">
            <w:pPr>
              <w:spacing w:before="240" w:after="120" w:line="240" w:lineRule="auto"/>
              <w:ind w:left="57" w:right="57"/>
              <w:contextualSpacing/>
              <w:rPr>
                <w:rFonts w:ascii="Arial" w:hAnsi="Arial" w:cs="Arial"/>
                <w:b/>
              </w:rPr>
            </w:pPr>
          </w:p>
          <w:p w14:paraId="1389EE3B" w14:textId="23D93CF8" w:rsidR="00306BE4" w:rsidRPr="00E4052D" w:rsidRDefault="0068394A" w:rsidP="00306BE4">
            <w:pPr>
              <w:spacing w:before="240" w:after="120" w:line="240" w:lineRule="auto"/>
              <w:ind w:left="57" w:right="57"/>
              <w:contextualSpacing/>
              <w:rPr>
                <w:rFonts w:ascii="Arial" w:hAnsi="Arial" w:cs="Arial"/>
                <w:b/>
              </w:rPr>
            </w:pPr>
            <w:r w:rsidRPr="005A6393">
              <w:rPr>
                <w:rFonts w:ascii="Arial" w:hAnsi="Arial" w:cs="Arial"/>
              </w:rPr>
              <w:t xml:space="preserve">CCS requires the </w:t>
            </w:r>
            <w:r w:rsidR="00052194" w:rsidRPr="005A6393">
              <w:rPr>
                <w:rFonts w:ascii="Arial" w:hAnsi="Arial" w:cs="Arial"/>
              </w:rPr>
              <w:t xml:space="preserve">Supplier </w:t>
            </w:r>
            <w:r w:rsidRPr="005A6393">
              <w:rPr>
                <w:rFonts w:ascii="Arial" w:hAnsi="Arial" w:cs="Arial"/>
              </w:rPr>
              <w:t xml:space="preserve">to provide a comprehensive post Order maintenance service that is capable of fulfilling Buyers’ requirements for </w:t>
            </w:r>
            <w:r w:rsidR="00052194" w:rsidRPr="005A6393">
              <w:rPr>
                <w:rFonts w:ascii="Arial" w:hAnsi="Arial" w:cs="Arial"/>
              </w:rPr>
              <w:t xml:space="preserve">Lot 1 </w:t>
            </w:r>
            <w:r w:rsidRPr="005A6393">
              <w:rPr>
                <w:rFonts w:ascii="Arial" w:hAnsi="Arial" w:cs="Arial"/>
              </w:rPr>
              <w:t>Equipment</w:t>
            </w:r>
            <w:r w:rsidR="001600A9" w:rsidRPr="005A6393">
              <w:rPr>
                <w:rFonts w:ascii="Arial" w:hAnsi="Arial" w:cs="Arial"/>
              </w:rPr>
              <w:t xml:space="preserve"> (Franking machines and weighing scales)</w:t>
            </w:r>
            <w:r w:rsidR="00306BE4" w:rsidRPr="005A6393">
              <w:rPr>
                <w:rFonts w:ascii="Arial" w:hAnsi="Arial" w:cs="Arial"/>
              </w:rPr>
              <w:t xml:space="preserve">, for </w:t>
            </w:r>
            <w:r w:rsidR="005C2E44" w:rsidRPr="005A6393">
              <w:rPr>
                <w:rFonts w:ascii="Arial" w:hAnsi="Arial" w:cs="Arial"/>
              </w:rPr>
              <w:t>the</w:t>
            </w:r>
            <w:r w:rsidR="00306BE4" w:rsidRPr="005A6393">
              <w:rPr>
                <w:rFonts w:ascii="Arial" w:hAnsi="Arial" w:cs="Arial"/>
              </w:rPr>
              <w:t xml:space="preserve"> wide range of public sector organisations</w:t>
            </w:r>
            <w:r w:rsidR="00E33247">
              <w:rPr>
                <w:rFonts w:ascii="Arial" w:hAnsi="Arial" w:cs="Arial"/>
              </w:rPr>
              <w:t>.</w:t>
            </w:r>
          </w:p>
          <w:p w14:paraId="30B8552D" w14:textId="77777777" w:rsidR="00856F48" w:rsidRPr="00E4052D" w:rsidRDefault="00856F48" w:rsidP="00856F48">
            <w:pPr>
              <w:spacing w:before="240" w:after="120" w:line="240" w:lineRule="auto"/>
              <w:ind w:left="57" w:right="57"/>
              <w:contextualSpacing/>
              <w:rPr>
                <w:rFonts w:ascii="Arial" w:hAnsi="Arial" w:cs="Arial"/>
                <w:b/>
              </w:rPr>
            </w:pPr>
          </w:p>
          <w:p w14:paraId="2AA86D80" w14:textId="390AEF89" w:rsidR="00401CD0" w:rsidRPr="005A6393" w:rsidRDefault="0068394A" w:rsidP="00856F48">
            <w:pPr>
              <w:spacing w:before="240" w:after="120" w:line="240" w:lineRule="auto"/>
              <w:ind w:left="57" w:right="57"/>
              <w:contextualSpacing/>
              <w:rPr>
                <w:rFonts w:ascii="Arial" w:hAnsi="Arial" w:cs="Arial"/>
              </w:rPr>
            </w:pPr>
            <w:r w:rsidRPr="005A6393">
              <w:rPr>
                <w:rFonts w:ascii="Arial" w:hAnsi="Arial" w:cs="Arial"/>
              </w:rPr>
              <w:t xml:space="preserve">We want you to tell us how your maintenance service will effectively </w:t>
            </w:r>
            <w:r w:rsidRPr="005A6393">
              <w:rPr>
                <w:rFonts w:ascii="Arial" w:hAnsi="Arial" w:cs="Arial"/>
                <w:color w:val="000000"/>
              </w:rPr>
              <w:t>minimise the risk of downtime</w:t>
            </w:r>
            <w:r w:rsidRPr="005A6393">
              <w:rPr>
                <w:rFonts w:ascii="Arial" w:hAnsi="Arial" w:cs="Arial"/>
              </w:rPr>
              <w:t xml:space="preserve"> to ensure that the minimum 97% Up Time is achieved for all Equipment</w:t>
            </w:r>
            <w:r w:rsidR="00052194" w:rsidRPr="005A6393">
              <w:rPr>
                <w:rFonts w:ascii="Arial" w:hAnsi="Arial" w:cs="Arial"/>
              </w:rPr>
              <w:t>. You are also required to tell us</w:t>
            </w:r>
            <w:r w:rsidR="007433F2" w:rsidRPr="005A6393">
              <w:rPr>
                <w:rFonts w:ascii="Arial" w:hAnsi="Arial" w:cs="Arial"/>
              </w:rPr>
              <w:t xml:space="preserve"> about </w:t>
            </w:r>
            <w:r w:rsidRPr="005A6393">
              <w:rPr>
                <w:rFonts w:ascii="Arial" w:hAnsi="Arial" w:cs="Arial"/>
              </w:rPr>
              <w:t xml:space="preserve"> the process you will have in place for a detailed escalation and reporting procedure which will ensure that corrective steps are activated promptly to manage any failure in meeting the 95% First Time Fixed Rate,</w:t>
            </w:r>
            <w:r w:rsidRPr="005A6393">
              <w:rPr>
                <w:rFonts w:ascii="Arial" w:hAnsi="Arial" w:cs="Arial"/>
                <w:color w:val="FF0000"/>
              </w:rPr>
              <w:t xml:space="preserve"> </w:t>
            </w:r>
            <w:r w:rsidRPr="005A6393">
              <w:rPr>
                <w:rFonts w:ascii="Arial" w:hAnsi="Arial" w:cs="Arial"/>
              </w:rPr>
              <w:t xml:space="preserve">as detailed in </w:t>
            </w:r>
            <w:r w:rsidR="00916ED8" w:rsidRPr="00A22ACE">
              <w:rPr>
                <w:rFonts w:ascii="Arial" w:hAnsi="Arial" w:cs="Arial"/>
              </w:rPr>
              <w:t xml:space="preserve">section 2 </w:t>
            </w:r>
            <w:r w:rsidR="00890A2E" w:rsidRPr="005A6393">
              <w:rPr>
                <w:rFonts w:ascii="Arial" w:hAnsi="Arial" w:cs="Arial"/>
              </w:rPr>
              <w:t xml:space="preserve">of </w:t>
            </w:r>
            <w:r w:rsidR="00665D39" w:rsidRPr="005A6393">
              <w:rPr>
                <w:rFonts w:ascii="Arial" w:hAnsi="Arial" w:cs="Arial"/>
              </w:rPr>
              <w:t>(Framework Schedule</w:t>
            </w:r>
            <w:r w:rsidRPr="005A6393">
              <w:rPr>
                <w:rFonts w:ascii="Arial" w:hAnsi="Arial" w:cs="Arial"/>
              </w:rPr>
              <w:t xml:space="preserve"> (Specification)</w:t>
            </w:r>
            <w:r w:rsidR="00665D39" w:rsidRPr="005A6393">
              <w:rPr>
                <w:rFonts w:ascii="Arial" w:hAnsi="Arial" w:cs="Arial"/>
              </w:rPr>
              <w:t xml:space="preserve"> for lot 1</w:t>
            </w:r>
            <w:r w:rsidR="00052194" w:rsidRPr="005A6393">
              <w:rPr>
                <w:rFonts w:ascii="Arial" w:hAnsi="Arial" w:cs="Arial"/>
              </w:rPr>
              <w:t>(Annex 1)</w:t>
            </w:r>
            <w:r w:rsidRPr="005A6393">
              <w:rPr>
                <w:rFonts w:ascii="Arial" w:hAnsi="Arial" w:cs="Arial"/>
              </w:rPr>
              <w:t xml:space="preserve">.  </w:t>
            </w:r>
          </w:p>
          <w:p w14:paraId="07B55000" w14:textId="1A790B6F" w:rsidR="00856F48" w:rsidRPr="00E4052D" w:rsidRDefault="00856F48" w:rsidP="00856F48">
            <w:pPr>
              <w:spacing w:before="240" w:after="120" w:line="240" w:lineRule="auto"/>
              <w:ind w:left="57" w:right="57"/>
              <w:contextualSpacing/>
              <w:rPr>
                <w:rFonts w:ascii="Arial" w:hAnsi="Arial" w:cs="Arial"/>
                <w:b/>
              </w:rPr>
            </w:pPr>
          </w:p>
        </w:tc>
      </w:tr>
      <w:tr w:rsidR="00D82D60" w:rsidRPr="005A6393" w14:paraId="5FF2540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0F17191" w14:textId="0A25EE5D" w:rsidR="00401CD0" w:rsidRPr="00E4052D" w:rsidRDefault="00F1442E" w:rsidP="002008BC">
            <w:pPr>
              <w:pStyle w:val="MarginText"/>
              <w:ind w:left="57" w:right="57"/>
              <w:contextualSpacing/>
              <w:rPr>
                <w:rFonts w:cs="Arial"/>
                <w:b/>
                <w:sz w:val="22"/>
                <w:szCs w:val="22"/>
              </w:rPr>
            </w:pPr>
            <w:r w:rsidRPr="00E4052D">
              <w:rPr>
                <w:rFonts w:cs="Arial"/>
                <w:b/>
                <w:sz w:val="22"/>
                <w:szCs w:val="22"/>
              </w:rPr>
              <w:t>Q</w:t>
            </w:r>
            <w:r w:rsidR="004179A5">
              <w:rPr>
                <w:rFonts w:cs="Arial"/>
                <w:b/>
                <w:sz w:val="22"/>
                <w:szCs w:val="22"/>
              </w:rPr>
              <w:t>C</w:t>
            </w:r>
            <w:r w:rsidR="0005752D" w:rsidRPr="00A22ACE">
              <w:rPr>
                <w:rFonts w:cs="Arial"/>
                <w:b/>
                <w:sz w:val="22"/>
                <w:szCs w:val="22"/>
              </w:rPr>
              <w:t>1</w:t>
            </w:r>
            <w:r w:rsidR="0061429E" w:rsidRPr="00E4052D">
              <w:rPr>
                <w:rFonts w:cs="Arial"/>
                <w:b/>
                <w:sz w:val="22"/>
                <w:szCs w:val="22"/>
              </w:rPr>
              <w:t xml:space="preserve"> Response </w:t>
            </w:r>
            <w:r w:rsidR="00401CD0" w:rsidRPr="00E4052D">
              <w:rPr>
                <w:rFonts w:cs="Arial"/>
                <w:b/>
                <w:sz w:val="22"/>
                <w:szCs w:val="22"/>
              </w:rPr>
              <w:t>g</w:t>
            </w:r>
            <w:r w:rsidR="0061429E" w:rsidRPr="00E4052D">
              <w:rPr>
                <w:rFonts w:cs="Arial"/>
                <w:b/>
                <w:sz w:val="22"/>
                <w:szCs w:val="22"/>
              </w:rPr>
              <w:t xml:space="preserve">uidance </w:t>
            </w:r>
          </w:p>
          <w:p w14:paraId="64998136" w14:textId="77777777" w:rsidR="0061429E" w:rsidRPr="00E4052D" w:rsidRDefault="0061429E" w:rsidP="002008BC">
            <w:pPr>
              <w:pStyle w:val="MarginText"/>
              <w:ind w:left="57" w:right="57"/>
              <w:contextualSpacing/>
              <w:rPr>
                <w:rFonts w:cs="Arial"/>
                <w:b/>
                <w:sz w:val="22"/>
                <w:szCs w:val="22"/>
              </w:rPr>
            </w:pPr>
            <w:r w:rsidRPr="00E4052D">
              <w:rPr>
                <w:rFonts w:cs="Arial"/>
                <w:b/>
                <w:sz w:val="22"/>
                <w:szCs w:val="22"/>
              </w:rPr>
              <w:t>All bidders must answer this question.</w:t>
            </w:r>
          </w:p>
          <w:p w14:paraId="56CFF7E3" w14:textId="77777777" w:rsidR="00623826" w:rsidRDefault="0061429E" w:rsidP="00623826">
            <w:pPr>
              <w:pStyle w:val="MarginText"/>
              <w:ind w:left="57" w:right="57"/>
              <w:contextualSpacing/>
              <w:rPr>
                <w:rFonts w:cs="Arial"/>
                <w:b/>
                <w:sz w:val="22"/>
                <w:szCs w:val="22"/>
              </w:rPr>
            </w:pPr>
            <w:r w:rsidRPr="00E4052D">
              <w:rPr>
                <w:rFonts w:cs="Arial"/>
                <w:b/>
                <w:sz w:val="22"/>
                <w:szCs w:val="22"/>
              </w:rPr>
              <w:t xml:space="preserve">You must insert your response into the text fields in the eSourcing </w:t>
            </w:r>
            <w:r w:rsidR="00401CD0" w:rsidRPr="00E4052D">
              <w:rPr>
                <w:rFonts w:cs="Arial"/>
                <w:b/>
                <w:sz w:val="22"/>
                <w:szCs w:val="22"/>
              </w:rPr>
              <w:t>s</w:t>
            </w:r>
            <w:r w:rsidR="0068394A" w:rsidRPr="00E4052D">
              <w:rPr>
                <w:rFonts w:cs="Arial"/>
                <w:b/>
                <w:sz w:val="22"/>
                <w:szCs w:val="22"/>
              </w:rPr>
              <w:t>uite.</w:t>
            </w:r>
          </w:p>
          <w:p w14:paraId="19BDC587" w14:textId="6F2F4F0B" w:rsidR="00623826" w:rsidRPr="00623826" w:rsidRDefault="00623826" w:rsidP="00623826">
            <w:pPr>
              <w:pStyle w:val="MarginText"/>
              <w:ind w:left="57" w:right="57"/>
              <w:contextualSpacing/>
              <w:rPr>
                <w:rFonts w:cs="Arial"/>
                <w:b/>
                <w:sz w:val="22"/>
                <w:szCs w:val="22"/>
              </w:rPr>
            </w:pPr>
            <w:r w:rsidRPr="005F216F">
              <w:rPr>
                <w:rFonts w:cs="Arial"/>
                <w:b/>
                <w:sz w:val="22"/>
                <w:szCs w:val="22"/>
              </w:rPr>
              <w:t>Your response must be specific and focused on the Lot 1 requirements.</w:t>
            </w:r>
          </w:p>
          <w:p w14:paraId="5DDA460A" w14:textId="77777777" w:rsidR="00623826" w:rsidRPr="00623826" w:rsidRDefault="00623826" w:rsidP="0068394A">
            <w:pPr>
              <w:pStyle w:val="MarginText"/>
              <w:ind w:left="57" w:right="57"/>
              <w:contextualSpacing/>
              <w:rPr>
                <w:rFonts w:cs="Arial"/>
                <w:b/>
                <w:sz w:val="22"/>
                <w:szCs w:val="22"/>
              </w:rPr>
            </w:pPr>
          </w:p>
          <w:p w14:paraId="1592CDA5" w14:textId="16412A23" w:rsidR="0068394A" w:rsidRPr="005A6393" w:rsidRDefault="0068394A" w:rsidP="0068394A">
            <w:pPr>
              <w:spacing w:before="120" w:after="120" w:line="240" w:lineRule="auto"/>
              <w:jc w:val="both"/>
              <w:rPr>
                <w:rFonts w:ascii="Arial" w:hAnsi="Arial" w:cs="Arial"/>
              </w:rPr>
            </w:pPr>
            <w:r w:rsidRPr="005A6393">
              <w:rPr>
                <w:rFonts w:ascii="Arial" w:hAnsi="Arial" w:cs="Arial"/>
              </w:rPr>
              <w:t xml:space="preserve">Your response must demonstrate: </w:t>
            </w:r>
          </w:p>
          <w:p w14:paraId="3BE7E4FE" w14:textId="2FCC54BC"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How you will ensure that the post Order maintenance service you provide </w:t>
            </w:r>
            <w:r w:rsidR="007433F2" w:rsidRPr="005A6393">
              <w:rPr>
                <w:rFonts w:ascii="Arial" w:hAnsi="Arial" w:cs="Arial"/>
              </w:rPr>
              <w:t>‘</w:t>
            </w:r>
            <w:r w:rsidRPr="005A6393">
              <w:rPr>
                <w:rFonts w:ascii="Arial" w:hAnsi="Arial" w:cs="Arial"/>
              </w:rPr>
              <w:t>will minimise the risk of downtime</w:t>
            </w:r>
            <w:r w:rsidR="007433F2" w:rsidRPr="005A6393">
              <w:rPr>
                <w:rFonts w:ascii="Arial" w:hAnsi="Arial" w:cs="Arial"/>
              </w:rPr>
              <w:t>’</w:t>
            </w:r>
            <w:r w:rsidRPr="005A6393">
              <w:rPr>
                <w:rFonts w:ascii="Arial" w:hAnsi="Arial" w:cs="Arial"/>
              </w:rPr>
              <w:t xml:space="preserve"> </w:t>
            </w:r>
            <w:r w:rsidR="00052194" w:rsidRPr="005A6393">
              <w:rPr>
                <w:rFonts w:ascii="Arial" w:hAnsi="Arial" w:cs="Arial"/>
              </w:rPr>
              <w:t xml:space="preserve">of Lot 1 Equipment </w:t>
            </w:r>
            <w:r w:rsidRPr="005A6393">
              <w:rPr>
                <w:rFonts w:ascii="Arial" w:hAnsi="Arial" w:cs="Arial"/>
              </w:rPr>
              <w:t xml:space="preserve">and ensure full and continuous operations for the Buyer, as outlined in </w:t>
            </w:r>
            <w:r w:rsidR="00856F48" w:rsidRPr="00A22ACE">
              <w:rPr>
                <w:rFonts w:ascii="Arial" w:hAnsi="Arial" w:cs="Arial"/>
              </w:rPr>
              <w:t xml:space="preserve">paragraph </w:t>
            </w:r>
            <w:r w:rsidR="009E4BB8" w:rsidRPr="00A22ACE">
              <w:rPr>
                <w:rFonts w:ascii="Arial" w:hAnsi="Arial" w:cs="Arial"/>
              </w:rPr>
              <w:t>2.12.3</w:t>
            </w:r>
            <w:r w:rsidR="009E4BB8" w:rsidRPr="005A6393">
              <w:rPr>
                <w:rFonts w:ascii="Arial" w:hAnsi="Arial" w:cs="Arial"/>
              </w:rPr>
              <w:t xml:space="preserve"> of</w:t>
            </w:r>
            <w:r w:rsidR="00890A2E" w:rsidRPr="005A6393">
              <w:rPr>
                <w:rFonts w:ascii="Arial" w:hAnsi="Arial" w:cs="Arial"/>
              </w:rPr>
              <w:t xml:space="preserve"> </w:t>
            </w:r>
            <w:r w:rsidR="00665D39" w:rsidRPr="005A6393">
              <w:rPr>
                <w:rFonts w:ascii="Arial" w:hAnsi="Arial" w:cs="Arial"/>
              </w:rPr>
              <w:t>(</w:t>
            </w:r>
            <w:r w:rsidRPr="005A6393">
              <w:rPr>
                <w:rFonts w:ascii="Arial" w:hAnsi="Arial" w:cs="Arial"/>
              </w:rPr>
              <w:t>Framework Schedule 1 (Specification)</w:t>
            </w:r>
            <w:r w:rsidR="00665D39" w:rsidRPr="005A6393">
              <w:rPr>
                <w:rFonts w:ascii="Arial" w:hAnsi="Arial" w:cs="Arial"/>
              </w:rPr>
              <w:t xml:space="preserve"> for lot 1</w:t>
            </w:r>
            <w:r w:rsidR="00856F48" w:rsidRPr="005A6393">
              <w:rPr>
                <w:rFonts w:ascii="Arial" w:hAnsi="Arial" w:cs="Arial"/>
              </w:rPr>
              <w:t>.</w:t>
            </w:r>
          </w:p>
          <w:p w14:paraId="4A48CB00" w14:textId="77777777" w:rsidR="0068394A" w:rsidRPr="005A6393" w:rsidRDefault="0068394A" w:rsidP="0068394A">
            <w:pPr>
              <w:pStyle w:val="ListParagraph"/>
              <w:spacing w:before="120" w:after="120" w:line="240" w:lineRule="auto"/>
              <w:ind w:left="1140"/>
              <w:jc w:val="both"/>
              <w:rPr>
                <w:rFonts w:ascii="Arial" w:hAnsi="Arial" w:cs="Arial"/>
              </w:rPr>
            </w:pPr>
          </w:p>
          <w:p w14:paraId="65A099F6" w14:textId="5E60168A" w:rsidR="0068394A" w:rsidRPr="00A22ACE"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How you will ensure that Supplier Staff providing the post Order maintenance service </w:t>
            </w:r>
            <w:r w:rsidR="007433F2" w:rsidRPr="005A6393">
              <w:rPr>
                <w:rFonts w:ascii="Arial" w:hAnsi="Arial" w:cs="Arial"/>
              </w:rPr>
              <w:t>‘</w:t>
            </w:r>
            <w:r w:rsidR="00052194" w:rsidRPr="005A6393">
              <w:rPr>
                <w:rFonts w:ascii="Arial" w:hAnsi="Arial" w:cs="Arial"/>
              </w:rPr>
              <w:t xml:space="preserve">will be </w:t>
            </w:r>
            <w:r w:rsidRPr="005A6393">
              <w:rPr>
                <w:rFonts w:ascii="Arial" w:hAnsi="Arial" w:cs="Arial"/>
                <w:color w:val="000000"/>
              </w:rPr>
              <w:t>fully trained</w:t>
            </w:r>
            <w:r w:rsidR="007433F2" w:rsidRPr="005A6393">
              <w:rPr>
                <w:rFonts w:ascii="Arial" w:hAnsi="Arial" w:cs="Arial"/>
                <w:color w:val="000000"/>
              </w:rPr>
              <w:t>’</w:t>
            </w:r>
            <w:r w:rsidRPr="005A6393">
              <w:rPr>
                <w:rFonts w:ascii="Arial" w:hAnsi="Arial" w:cs="Arial"/>
                <w:color w:val="000000"/>
              </w:rPr>
              <w:t xml:space="preserve"> to the manufacturer’s specification for </w:t>
            </w:r>
            <w:r w:rsidR="00052194" w:rsidRPr="005A6393">
              <w:rPr>
                <w:rFonts w:ascii="Arial" w:hAnsi="Arial" w:cs="Arial"/>
                <w:color w:val="000000"/>
              </w:rPr>
              <w:t xml:space="preserve">Lot 1 </w:t>
            </w:r>
            <w:r w:rsidRPr="005A6393">
              <w:rPr>
                <w:rFonts w:ascii="Arial" w:hAnsi="Arial" w:cs="Arial"/>
                <w:color w:val="000000"/>
              </w:rPr>
              <w:t xml:space="preserve">Equipment and </w:t>
            </w:r>
            <w:r w:rsidR="007433F2" w:rsidRPr="005A6393">
              <w:rPr>
                <w:rFonts w:ascii="Arial" w:hAnsi="Arial" w:cs="Arial"/>
                <w:color w:val="000000"/>
              </w:rPr>
              <w:t>‘</w:t>
            </w:r>
            <w:r w:rsidRPr="005A6393">
              <w:rPr>
                <w:rFonts w:ascii="Arial" w:hAnsi="Arial" w:cs="Arial"/>
                <w:color w:val="000000"/>
              </w:rPr>
              <w:t xml:space="preserve">how you will monitor </w:t>
            </w:r>
            <w:r w:rsidR="00172653" w:rsidRPr="005A6393">
              <w:rPr>
                <w:rFonts w:ascii="Arial" w:hAnsi="Arial" w:cs="Arial"/>
                <w:color w:val="000000"/>
              </w:rPr>
              <w:t>the effectiveness</w:t>
            </w:r>
            <w:r w:rsidR="00B04B34" w:rsidRPr="005A6393">
              <w:rPr>
                <w:rFonts w:ascii="Arial" w:hAnsi="Arial" w:cs="Arial"/>
                <w:color w:val="000000"/>
              </w:rPr>
              <w:t>’</w:t>
            </w:r>
            <w:r w:rsidR="00172653" w:rsidRPr="005A6393">
              <w:rPr>
                <w:rFonts w:ascii="Arial" w:hAnsi="Arial" w:cs="Arial"/>
                <w:color w:val="000000"/>
              </w:rPr>
              <w:t xml:space="preserve"> of the service  provided, </w:t>
            </w:r>
            <w:r w:rsidRPr="005A6393">
              <w:rPr>
                <w:rFonts w:ascii="Arial" w:hAnsi="Arial" w:cs="Arial"/>
                <w:color w:val="000000"/>
              </w:rPr>
              <w:t>as</w:t>
            </w:r>
            <w:r w:rsidRPr="005A6393">
              <w:rPr>
                <w:rFonts w:ascii="Arial" w:hAnsi="Arial" w:cs="Arial"/>
              </w:rPr>
              <w:t xml:space="preserve"> outlined in </w:t>
            </w:r>
            <w:r w:rsidR="00856F48" w:rsidRPr="00A22ACE">
              <w:rPr>
                <w:rFonts w:ascii="Arial" w:hAnsi="Arial" w:cs="Arial"/>
              </w:rPr>
              <w:t xml:space="preserve">paragraph </w:t>
            </w:r>
            <w:r w:rsidR="008D07AA" w:rsidRPr="00A22ACE">
              <w:rPr>
                <w:rFonts w:ascii="Arial" w:hAnsi="Arial" w:cs="Arial"/>
              </w:rPr>
              <w:t>2.1</w:t>
            </w:r>
            <w:r w:rsidR="00EA01CA" w:rsidRPr="00A22ACE">
              <w:rPr>
                <w:rFonts w:ascii="Arial" w:hAnsi="Arial" w:cs="Arial"/>
              </w:rPr>
              <w:t>2</w:t>
            </w:r>
            <w:r w:rsidR="008D07AA" w:rsidRPr="00A22ACE">
              <w:rPr>
                <w:rFonts w:ascii="Arial" w:hAnsi="Arial" w:cs="Arial"/>
              </w:rPr>
              <w:t>.7</w:t>
            </w:r>
            <w:r w:rsidR="00856F48" w:rsidRPr="00A22ACE">
              <w:rPr>
                <w:rFonts w:ascii="Arial" w:hAnsi="Arial" w:cs="Arial"/>
              </w:rPr>
              <w:t xml:space="preserve"> of</w:t>
            </w:r>
            <w:r w:rsidR="00665D39" w:rsidRPr="00A22ACE">
              <w:rPr>
                <w:rFonts w:ascii="Arial" w:hAnsi="Arial" w:cs="Arial"/>
              </w:rPr>
              <w:t xml:space="preserve">  </w:t>
            </w:r>
            <w:r w:rsidRPr="00A22ACE">
              <w:rPr>
                <w:rFonts w:ascii="Arial" w:hAnsi="Arial" w:cs="Arial"/>
              </w:rPr>
              <w:t xml:space="preserve"> Framework Schedule 1 (Specification)</w:t>
            </w:r>
            <w:r w:rsidR="00665D39" w:rsidRPr="00A22ACE">
              <w:rPr>
                <w:rFonts w:ascii="Arial" w:hAnsi="Arial" w:cs="Arial"/>
              </w:rPr>
              <w:t xml:space="preserve"> for lot 1</w:t>
            </w:r>
            <w:r w:rsidR="00856F48" w:rsidRPr="00A22ACE">
              <w:rPr>
                <w:rFonts w:ascii="Arial" w:hAnsi="Arial" w:cs="Arial"/>
              </w:rPr>
              <w:t>.</w:t>
            </w:r>
          </w:p>
          <w:p w14:paraId="5D3F5FD6" w14:textId="77777777" w:rsidR="0068394A" w:rsidRPr="005A6393" w:rsidRDefault="0068394A" w:rsidP="0068394A">
            <w:pPr>
              <w:pStyle w:val="ListParagraph"/>
              <w:rPr>
                <w:rFonts w:ascii="Arial" w:hAnsi="Arial" w:cs="Arial"/>
              </w:rPr>
            </w:pPr>
          </w:p>
          <w:p w14:paraId="634C7D0A" w14:textId="26C76445"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The process you will have in place for the replacement of </w:t>
            </w:r>
            <w:r w:rsidR="00052194" w:rsidRPr="005A6393">
              <w:rPr>
                <w:rFonts w:ascii="Arial" w:hAnsi="Arial" w:cs="Arial"/>
              </w:rPr>
              <w:t xml:space="preserve">Lot 1 </w:t>
            </w:r>
            <w:r w:rsidRPr="005A6393">
              <w:rPr>
                <w:rFonts w:ascii="Arial" w:hAnsi="Arial" w:cs="Arial"/>
              </w:rPr>
              <w:t xml:space="preserve">Equipment which is not fit for purpose in order to support the achievement of Equipment Up Time, as detailed in </w:t>
            </w:r>
            <w:r w:rsidRPr="00A22ACE">
              <w:rPr>
                <w:rFonts w:ascii="Arial" w:hAnsi="Arial" w:cs="Arial"/>
              </w:rPr>
              <w:t xml:space="preserve">paragraph </w:t>
            </w:r>
            <w:r w:rsidR="009E4BB8" w:rsidRPr="00A22ACE">
              <w:rPr>
                <w:rFonts w:ascii="Arial" w:hAnsi="Arial" w:cs="Arial"/>
              </w:rPr>
              <w:t>2.14.4</w:t>
            </w:r>
            <w:r w:rsidR="009E4BB8" w:rsidRPr="005A6393">
              <w:rPr>
                <w:rFonts w:ascii="Arial" w:hAnsi="Arial" w:cs="Arial"/>
              </w:rPr>
              <w:t xml:space="preserve"> of</w:t>
            </w:r>
            <w:r w:rsidR="00665D39" w:rsidRPr="005A6393">
              <w:rPr>
                <w:rFonts w:ascii="Arial" w:hAnsi="Arial" w:cs="Arial"/>
              </w:rPr>
              <w:t xml:space="preserve"> </w:t>
            </w:r>
            <w:r w:rsidRPr="005A6393">
              <w:rPr>
                <w:rFonts w:ascii="Arial" w:hAnsi="Arial" w:cs="Arial"/>
              </w:rPr>
              <w:t>Framework Schedule 1 (Specification)</w:t>
            </w:r>
            <w:r w:rsidR="00665D39" w:rsidRPr="005A6393">
              <w:rPr>
                <w:rFonts w:ascii="Arial" w:hAnsi="Arial" w:cs="Arial"/>
              </w:rPr>
              <w:t xml:space="preserve"> for lot 1</w:t>
            </w:r>
            <w:r w:rsidR="00856F48" w:rsidRPr="005A6393">
              <w:rPr>
                <w:rFonts w:ascii="Arial" w:hAnsi="Arial" w:cs="Arial"/>
              </w:rPr>
              <w:t>.</w:t>
            </w:r>
          </w:p>
          <w:p w14:paraId="0865E2D8" w14:textId="77777777" w:rsidR="0068394A" w:rsidRPr="005A6393" w:rsidRDefault="0068394A" w:rsidP="0068394A">
            <w:pPr>
              <w:pStyle w:val="ListParagraph"/>
              <w:rPr>
                <w:rFonts w:ascii="Arial" w:hAnsi="Arial" w:cs="Arial"/>
              </w:rPr>
            </w:pPr>
          </w:p>
          <w:p w14:paraId="03CEA6BB" w14:textId="4DD061D2"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The process you will have in place for a detailed escalation and reporting procedure which will ensure that corrective steps are activated promptly to manage any failure in meeting the 95% First Time Fixed Rate, as detailed in </w:t>
            </w:r>
            <w:r w:rsidRPr="00A22ACE">
              <w:rPr>
                <w:rFonts w:ascii="Arial" w:hAnsi="Arial" w:cs="Arial"/>
              </w:rPr>
              <w:t xml:space="preserve">paragraph </w:t>
            </w:r>
            <w:r w:rsidR="000B5C17" w:rsidRPr="00A22ACE">
              <w:rPr>
                <w:rFonts w:ascii="Arial" w:hAnsi="Arial" w:cs="Arial"/>
              </w:rPr>
              <w:t>2.15</w:t>
            </w:r>
            <w:r w:rsidRPr="005A6393">
              <w:rPr>
                <w:rFonts w:ascii="Arial" w:hAnsi="Arial" w:cs="Arial"/>
              </w:rPr>
              <w:t xml:space="preserve"> </w:t>
            </w:r>
            <w:r w:rsidR="00665D39" w:rsidRPr="005A6393">
              <w:rPr>
                <w:rFonts w:ascii="Arial" w:hAnsi="Arial" w:cs="Arial"/>
              </w:rPr>
              <w:t xml:space="preserve"> of </w:t>
            </w:r>
            <w:r w:rsidRPr="005A6393">
              <w:rPr>
                <w:rFonts w:ascii="Arial" w:hAnsi="Arial" w:cs="Arial"/>
              </w:rPr>
              <w:t>Framework Schedule 1 (Specification)</w:t>
            </w:r>
            <w:r w:rsidR="00F865F7" w:rsidRPr="005A6393">
              <w:rPr>
                <w:rFonts w:ascii="Arial" w:hAnsi="Arial" w:cs="Arial"/>
              </w:rPr>
              <w:t xml:space="preserve"> </w:t>
            </w:r>
            <w:r w:rsidR="00665D39" w:rsidRPr="005A6393">
              <w:rPr>
                <w:rFonts w:ascii="Arial" w:hAnsi="Arial" w:cs="Arial"/>
              </w:rPr>
              <w:t>lot 1</w:t>
            </w:r>
            <w:r w:rsidR="00856F48" w:rsidRPr="005A6393">
              <w:rPr>
                <w:rFonts w:ascii="Arial" w:hAnsi="Arial" w:cs="Arial"/>
              </w:rPr>
              <w:t>.</w:t>
            </w:r>
          </w:p>
          <w:p w14:paraId="24661EE4" w14:textId="452C749B"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w:t>
            </w:r>
            <w:r>
              <w:rPr>
                <w:rFonts w:ascii="Arial" w:hAnsi="Arial" w:cs="Arial"/>
              </w:rPr>
              <w:t>,</w:t>
            </w:r>
            <w:r w:rsidRPr="005F216F">
              <w:rPr>
                <w:rFonts w:ascii="Arial" w:hAnsi="Arial" w:cs="Arial"/>
              </w:rPr>
              <w:t xml:space="preserve">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8F78624" w14:textId="77777777" w:rsidR="00401CD0" w:rsidRPr="00E4052D" w:rsidRDefault="00401CD0" w:rsidP="002008BC">
            <w:pPr>
              <w:spacing w:before="120" w:after="120" w:line="240" w:lineRule="auto"/>
              <w:ind w:left="57" w:right="57"/>
              <w:contextualSpacing/>
              <w:rPr>
                <w:rFonts w:ascii="Arial" w:hAnsi="Arial" w:cs="Arial"/>
              </w:rPr>
            </w:pPr>
          </w:p>
          <w:p w14:paraId="406C4F0D" w14:textId="786B4B5F" w:rsidR="0061429E" w:rsidRPr="00E4052D" w:rsidRDefault="002B2AEB" w:rsidP="002008BC">
            <w:pPr>
              <w:spacing w:before="120" w:after="120" w:line="240" w:lineRule="auto"/>
              <w:ind w:left="57" w:right="57"/>
              <w:contextualSpacing/>
              <w:rPr>
                <w:rFonts w:ascii="Arial" w:hAnsi="Arial" w:cs="Arial"/>
                <w:b/>
              </w:rPr>
            </w:pPr>
            <w:r w:rsidRPr="00E4052D">
              <w:rPr>
                <w:rFonts w:ascii="Arial" w:hAnsi="Arial" w:cs="Arial"/>
              </w:rPr>
              <w:t>Please attend to</w:t>
            </w:r>
            <w:r w:rsidR="0061429E" w:rsidRPr="00E4052D">
              <w:rPr>
                <w:rFonts w:ascii="Arial" w:hAnsi="Arial" w:cs="Arial"/>
              </w:rPr>
              <w:t xml:space="preserve"> layout, spelling, punctuation and grammar</w:t>
            </w:r>
            <w:r w:rsidRPr="00E4052D">
              <w:rPr>
                <w:rFonts w:ascii="Arial" w:hAnsi="Arial" w:cs="Arial"/>
              </w:rPr>
              <w:t>. A</w:t>
            </w:r>
            <w:r w:rsidR="0061429E" w:rsidRPr="00E4052D">
              <w:rPr>
                <w:rFonts w:ascii="Arial" w:hAnsi="Arial" w:cs="Arial"/>
              </w:rPr>
              <w:t xml:space="preserve">ddress each of the component parts </w:t>
            </w:r>
            <w:r w:rsidRPr="00E4052D">
              <w:rPr>
                <w:rFonts w:ascii="Arial" w:hAnsi="Arial" w:cs="Arial"/>
              </w:rPr>
              <w:t xml:space="preserve">in the order they are listed </w:t>
            </w:r>
            <w:r w:rsidR="0061429E" w:rsidRPr="00E4052D">
              <w:rPr>
                <w:rFonts w:ascii="Arial" w:hAnsi="Arial" w:cs="Arial"/>
              </w:rPr>
              <w:t>in this response guidance</w:t>
            </w:r>
            <w:r w:rsidRPr="00E4052D">
              <w:rPr>
                <w:rFonts w:ascii="Arial" w:hAnsi="Arial" w:cs="Arial"/>
              </w:rPr>
              <w:t xml:space="preserve">. </w:t>
            </w:r>
            <w:r w:rsidR="006C5D05" w:rsidRPr="00E4052D">
              <w:rPr>
                <w:rFonts w:ascii="Arial" w:hAnsi="Arial" w:cs="Arial"/>
              </w:rPr>
              <w:t>State</w:t>
            </w:r>
            <w:r w:rsidR="0061429E" w:rsidRPr="00E4052D">
              <w:rPr>
                <w:rFonts w:ascii="Arial" w:hAnsi="Arial" w:cs="Arial"/>
              </w:rPr>
              <w:t xml:space="preserve"> which part you are responding to.</w:t>
            </w:r>
          </w:p>
          <w:p w14:paraId="1621802A" w14:textId="5DA3F9F8" w:rsidR="0061429E" w:rsidRPr="00E4052D" w:rsidRDefault="0061429E" w:rsidP="002008BC">
            <w:pPr>
              <w:pStyle w:val="ListParagraph"/>
              <w:spacing w:before="120" w:after="120" w:line="240" w:lineRule="auto"/>
              <w:ind w:left="57" w:right="57"/>
              <w:rPr>
                <w:rFonts w:ascii="Arial" w:hAnsi="Arial" w:cs="Arial"/>
              </w:rPr>
            </w:pPr>
            <w:r w:rsidRPr="00E4052D">
              <w:rPr>
                <w:rFonts w:ascii="Arial" w:hAnsi="Arial" w:cs="Arial"/>
              </w:rPr>
              <w:t>Maximum char</w:t>
            </w:r>
            <w:r w:rsidR="0068394A" w:rsidRPr="00E4052D">
              <w:rPr>
                <w:rFonts w:ascii="Arial" w:hAnsi="Arial" w:cs="Arial"/>
              </w:rPr>
              <w:t>acter count -</w:t>
            </w:r>
            <w:r w:rsidR="00BC2778" w:rsidRPr="00E4052D">
              <w:rPr>
                <w:rFonts w:ascii="Arial" w:hAnsi="Arial" w:cs="Arial"/>
              </w:rPr>
              <w:t>8,000</w:t>
            </w:r>
            <w:r w:rsidRPr="00E4052D">
              <w:rPr>
                <w:rFonts w:ascii="Arial" w:hAnsi="Arial" w:cs="Arial"/>
              </w:rPr>
              <w:t xml:space="preserve"> characters including spaces and </w:t>
            </w:r>
            <w:r w:rsidR="00BC2778" w:rsidRPr="00E4052D">
              <w:rPr>
                <w:rFonts w:ascii="Arial" w:hAnsi="Arial" w:cs="Arial"/>
              </w:rPr>
              <w:t>p</w:t>
            </w:r>
            <w:r w:rsidRPr="00E4052D">
              <w:rPr>
                <w:rFonts w:ascii="Arial" w:hAnsi="Arial" w:cs="Arial"/>
              </w:rPr>
              <w:t xml:space="preserve">unctuation. </w:t>
            </w:r>
          </w:p>
          <w:p w14:paraId="0AE1F3D0" w14:textId="77777777" w:rsidR="00401CD0" w:rsidRPr="00E4052D" w:rsidRDefault="00401CD0" w:rsidP="002008BC">
            <w:pPr>
              <w:pStyle w:val="ListParagraph"/>
              <w:spacing w:before="120" w:after="120" w:line="240" w:lineRule="auto"/>
              <w:ind w:left="57" w:right="57"/>
              <w:rPr>
                <w:rFonts w:ascii="Arial" w:hAnsi="Arial" w:cs="Arial"/>
              </w:rPr>
            </w:pPr>
          </w:p>
          <w:p w14:paraId="5293E684" w14:textId="77777777" w:rsidR="0061429E" w:rsidRPr="00E4052D" w:rsidRDefault="006C5D05" w:rsidP="00BC2778">
            <w:pPr>
              <w:pStyle w:val="ListParagraph"/>
              <w:spacing w:before="120" w:after="120" w:line="240" w:lineRule="auto"/>
              <w:ind w:left="57" w:right="57"/>
              <w:rPr>
                <w:rFonts w:ascii="Arial" w:hAnsi="Arial" w:cs="Arial"/>
                <w:bCs/>
                <w:iCs/>
              </w:rPr>
            </w:pPr>
            <w:r w:rsidRPr="00E4052D">
              <w:rPr>
                <w:rFonts w:ascii="Arial" w:hAnsi="Arial" w:cs="Arial"/>
              </w:rPr>
              <w:t>You must not exceed the</w:t>
            </w:r>
            <w:r w:rsidR="0061429E" w:rsidRPr="00E4052D">
              <w:rPr>
                <w:rFonts w:ascii="Arial" w:hAnsi="Arial" w:cs="Arial"/>
              </w:rPr>
              <w:t xml:space="preserve"> character count within the e-Sourcing </w:t>
            </w:r>
            <w:r w:rsidR="00BC2778" w:rsidRPr="00E4052D">
              <w:rPr>
                <w:rFonts w:ascii="Arial" w:hAnsi="Arial" w:cs="Arial"/>
              </w:rPr>
              <w:t>s</w:t>
            </w:r>
            <w:r w:rsidR="0061429E" w:rsidRPr="00E4052D">
              <w:rPr>
                <w:rFonts w:ascii="Arial" w:hAnsi="Arial" w:cs="Arial"/>
              </w:rPr>
              <w:t>uite. Responses must include spaces between words.</w:t>
            </w:r>
            <w:r w:rsidR="0061429E" w:rsidRPr="00E4052D">
              <w:rPr>
                <w:rFonts w:ascii="Arial" w:hAnsi="Arial" w:cs="Arial"/>
                <w:bCs/>
                <w:iCs/>
              </w:rPr>
              <w:t xml:space="preserve"> No attachments are permitted; any additional documents submitted will be </w:t>
            </w:r>
            <w:r w:rsidRPr="00E4052D">
              <w:rPr>
                <w:rFonts w:ascii="Arial" w:hAnsi="Arial" w:cs="Arial"/>
                <w:bCs/>
                <w:iCs/>
              </w:rPr>
              <w:t>ignored in</w:t>
            </w:r>
            <w:r w:rsidR="0061429E" w:rsidRPr="00E4052D">
              <w:rPr>
                <w:rFonts w:ascii="Arial" w:hAnsi="Arial" w:cs="Arial"/>
                <w:bCs/>
                <w:iCs/>
              </w:rPr>
              <w:t xml:space="preserve"> the evaluation of this question.</w:t>
            </w:r>
          </w:p>
          <w:p w14:paraId="19533926" w14:textId="77777777" w:rsidR="00401CD0" w:rsidRPr="00E4052D" w:rsidRDefault="00401CD0" w:rsidP="00BC2778">
            <w:pPr>
              <w:pStyle w:val="ListParagraph"/>
              <w:spacing w:before="120" w:after="120" w:line="240" w:lineRule="auto"/>
              <w:ind w:left="57" w:right="57"/>
              <w:rPr>
                <w:rFonts w:ascii="Arial" w:hAnsi="Arial" w:cs="Arial"/>
                <w:bCs/>
                <w:iCs/>
              </w:rPr>
            </w:pPr>
          </w:p>
          <w:p w14:paraId="1E3E87F4" w14:textId="291D6B6A" w:rsidR="00BC2778" w:rsidRPr="00E4052D" w:rsidRDefault="00BC2778" w:rsidP="004179A5">
            <w:pPr>
              <w:pStyle w:val="ListParagraph"/>
              <w:spacing w:before="120" w:after="120" w:line="240" w:lineRule="auto"/>
              <w:ind w:left="57" w:right="57"/>
              <w:rPr>
                <w:rFonts w:ascii="Arial" w:hAnsi="Arial" w:cs="Arial"/>
                <w:b/>
                <w:bCs/>
                <w:iCs/>
              </w:rPr>
            </w:pPr>
            <w:r w:rsidRPr="00E4052D">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 and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1(ii)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1(iii) and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1(iv</w:t>
            </w:r>
            <w:r w:rsidR="0005752D" w:rsidRPr="003C0A9A">
              <w:rPr>
                <w:rFonts w:ascii="Arial" w:hAnsi="Arial" w:cs="Arial"/>
                <w:bCs/>
                <w:iCs/>
              </w:rPr>
              <w:t xml:space="preserve">) </w:t>
            </w:r>
            <w:r w:rsidRPr="003C0A9A">
              <w:rPr>
                <w:rFonts w:ascii="Arial" w:hAnsi="Arial" w:cs="Arial"/>
                <w:bCs/>
                <w:iCs/>
              </w:rPr>
              <w:t>each box has a character count of 2,000 characters.</w:t>
            </w:r>
            <w:r w:rsidRPr="00E4052D">
              <w:rPr>
                <w:rFonts w:ascii="Arial" w:hAnsi="Arial" w:cs="Arial"/>
                <w:b/>
                <w:bCs/>
                <w:iCs/>
              </w:rPr>
              <w:t xml:space="preserve"> </w:t>
            </w:r>
          </w:p>
        </w:tc>
      </w:tr>
      <w:tr w:rsidR="00D82D60" w:rsidRPr="005A6393" w14:paraId="2E95EAD3" w14:textId="77777777" w:rsidTr="00CC60EE">
        <w:trPr>
          <w:trHeight w:val="567"/>
        </w:trPr>
        <w:tc>
          <w:tcPr>
            <w:tcW w:w="10206" w:type="dxa"/>
            <w:gridSpan w:val="2"/>
            <w:shd w:val="clear" w:color="auto" w:fill="FFFFCC"/>
            <w:vAlign w:val="center"/>
          </w:tcPr>
          <w:p w14:paraId="77526266" w14:textId="1CDEF757" w:rsidR="0061429E" w:rsidRPr="00E4052D" w:rsidRDefault="0068394A" w:rsidP="00401CD0">
            <w:pPr>
              <w:spacing w:before="120" w:after="120" w:line="240" w:lineRule="auto"/>
              <w:ind w:left="57" w:right="57"/>
              <w:contextualSpacing/>
              <w:rPr>
                <w:rFonts w:ascii="Arial" w:hAnsi="Arial" w:cs="Arial"/>
                <w:b/>
              </w:rPr>
            </w:pPr>
            <w:r w:rsidRPr="00E4052D">
              <w:rPr>
                <w:rFonts w:ascii="Arial" w:hAnsi="Arial" w:cs="Arial"/>
                <w:b/>
              </w:rPr>
              <w:lastRenderedPageBreak/>
              <w:t>Marking Scheme 100/75/50/25/0</w:t>
            </w:r>
          </w:p>
        </w:tc>
      </w:tr>
      <w:tr w:rsidR="00D82D60" w:rsidRPr="005A6393" w14:paraId="0D27E05F" w14:textId="77777777" w:rsidTr="00CC60EE">
        <w:tc>
          <w:tcPr>
            <w:tcW w:w="2048" w:type="dxa"/>
            <w:shd w:val="clear" w:color="auto" w:fill="FFFFCC"/>
          </w:tcPr>
          <w:p w14:paraId="485E7F96" w14:textId="665BB8DA" w:rsidR="0061429E" w:rsidRPr="00E4052D" w:rsidRDefault="0061429E" w:rsidP="00401CD0">
            <w:pPr>
              <w:spacing w:before="120" w:after="120" w:line="240" w:lineRule="auto"/>
              <w:ind w:left="57" w:right="57"/>
              <w:contextualSpacing/>
              <w:rPr>
                <w:rFonts w:ascii="Arial" w:hAnsi="Arial" w:cs="Arial"/>
                <w:b/>
              </w:rPr>
            </w:pPr>
            <w:r w:rsidRPr="00E4052D">
              <w:rPr>
                <w:rFonts w:ascii="Arial" w:hAnsi="Arial" w:cs="Arial"/>
                <w:b/>
              </w:rPr>
              <w:t xml:space="preserve">Marking </w:t>
            </w:r>
            <w:r w:rsidR="00401CD0" w:rsidRPr="00E4052D">
              <w:rPr>
                <w:rFonts w:ascii="Arial" w:hAnsi="Arial" w:cs="Arial"/>
                <w:b/>
              </w:rPr>
              <w:t>s</w:t>
            </w:r>
            <w:r w:rsidRPr="00E4052D">
              <w:rPr>
                <w:rFonts w:ascii="Arial" w:hAnsi="Arial" w:cs="Arial"/>
                <w:b/>
              </w:rPr>
              <w:t>cheme</w:t>
            </w:r>
          </w:p>
        </w:tc>
        <w:tc>
          <w:tcPr>
            <w:tcW w:w="8158" w:type="dxa"/>
            <w:shd w:val="clear" w:color="auto" w:fill="FFFFCC"/>
          </w:tcPr>
          <w:p w14:paraId="6C517CA6" w14:textId="19FD0AC3" w:rsidR="0061429E" w:rsidRPr="00E4052D" w:rsidRDefault="0061429E" w:rsidP="00401CD0">
            <w:pPr>
              <w:spacing w:before="120" w:after="120" w:line="240" w:lineRule="auto"/>
              <w:ind w:left="57" w:right="57"/>
              <w:contextualSpacing/>
              <w:rPr>
                <w:rFonts w:ascii="Arial" w:hAnsi="Arial" w:cs="Arial"/>
                <w:b/>
              </w:rPr>
            </w:pPr>
            <w:r w:rsidRPr="00E4052D">
              <w:rPr>
                <w:rFonts w:ascii="Arial" w:hAnsi="Arial" w:cs="Arial"/>
                <w:b/>
              </w:rPr>
              <w:t xml:space="preserve">Evaluation </w:t>
            </w:r>
            <w:r w:rsidR="00401CD0" w:rsidRPr="00E4052D">
              <w:rPr>
                <w:rFonts w:ascii="Arial" w:hAnsi="Arial" w:cs="Arial"/>
                <w:b/>
              </w:rPr>
              <w:t>c</w:t>
            </w:r>
            <w:r w:rsidRPr="00E4052D">
              <w:rPr>
                <w:rFonts w:ascii="Arial" w:hAnsi="Arial" w:cs="Arial"/>
                <w:b/>
              </w:rPr>
              <w:t>riteria</w:t>
            </w:r>
          </w:p>
        </w:tc>
      </w:tr>
      <w:tr w:rsidR="00D82D60" w:rsidRPr="005A6393" w14:paraId="27DC132F" w14:textId="77777777" w:rsidTr="00CC60EE">
        <w:trPr>
          <w:trHeight w:val="737"/>
        </w:trPr>
        <w:tc>
          <w:tcPr>
            <w:tcW w:w="2048" w:type="dxa"/>
            <w:shd w:val="clear" w:color="auto" w:fill="FFFFCC"/>
            <w:vAlign w:val="center"/>
          </w:tcPr>
          <w:p w14:paraId="4DD75DEC"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100</w:t>
            </w:r>
          </w:p>
        </w:tc>
        <w:tc>
          <w:tcPr>
            <w:tcW w:w="8158" w:type="dxa"/>
            <w:shd w:val="clear" w:color="auto" w:fill="FFFFCC"/>
            <w:vAlign w:val="center"/>
          </w:tcPr>
          <w:p w14:paraId="5A3B1687"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all 4 of the component parts (a to d) of the response guidance above.</w:t>
            </w:r>
          </w:p>
        </w:tc>
      </w:tr>
      <w:tr w:rsidR="00D82D60" w:rsidRPr="005A6393" w14:paraId="41B16AD3" w14:textId="77777777" w:rsidTr="00CC60EE">
        <w:trPr>
          <w:trHeight w:val="737"/>
        </w:trPr>
        <w:tc>
          <w:tcPr>
            <w:tcW w:w="2048" w:type="dxa"/>
            <w:shd w:val="clear" w:color="auto" w:fill="FFFFCC"/>
            <w:vAlign w:val="center"/>
          </w:tcPr>
          <w:p w14:paraId="40D8B942"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75</w:t>
            </w:r>
          </w:p>
        </w:tc>
        <w:tc>
          <w:tcPr>
            <w:tcW w:w="8158" w:type="dxa"/>
            <w:shd w:val="clear" w:color="auto" w:fill="FFFFCC"/>
            <w:vAlign w:val="center"/>
          </w:tcPr>
          <w:p w14:paraId="5547E1E1"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3 of the 4 component parts (a to d) of the response guidance above.</w:t>
            </w:r>
          </w:p>
        </w:tc>
      </w:tr>
      <w:tr w:rsidR="00D82D60" w:rsidRPr="005A6393" w14:paraId="336580EF" w14:textId="77777777" w:rsidTr="00CC60EE">
        <w:trPr>
          <w:trHeight w:val="737"/>
        </w:trPr>
        <w:tc>
          <w:tcPr>
            <w:tcW w:w="2048" w:type="dxa"/>
            <w:shd w:val="clear" w:color="auto" w:fill="FFFFCC"/>
            <w:vAlign w:val="center"/>
          </w:tcPr>
          <w:p w14:paraId="4E5C04AE"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50</w:t>
            </w:r>
          </w:p>
        </w:tc>
        <w:tc>
          <w:tcPr>
            <w:tcW w:w="8158" w:type="dxa"/>
            <w:shd w:val="clear" w:color="auto" w:fill="FFFFCC"/>
            <w:vAlign w:val="center"/>
          </w:tcPr>
          <w:p w14:paraId="3B2C73DC"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2 of the 4 component parts (a to d) of the response guidance above.</w:t>
            </w:r>
          </w:p>
        </w:tc>
      </w:tr>
      <w:tr w:rsidR="00D82D60" w:rsidRPr="005A6393" w14:paraId="2A6EEEEE" w14:textId="77777777" w:rsidTr="00CC60EE">
        <w:trPr>
          <w:trHeight w:val="737"/>
        </w:trPr>
        <w:tc>
          <w:tcPr>
            <w:tcW w:w="2048" w:type="dxa"/>
            <w:shd w:val="clear" w:color="auto" w:fill="FFFFCC"/>
            <w:vAlign w:val="center"/>
          </w:tcPr>
          <w:p w14:paraId="58102BA3"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25</w:t>
            </w:r>
          </w:p>
        </w:tc>
        <w:tc>
          <w:tcPr>
            <w:tcW w:w="8158" w:type="dxa"/>
            <w:shd w:val="clear" w:color="auto" w:fill="FFFFCC"/>
            <w:vAlign w:val="center"/>
          </w:tcPr>
          <w:p w14:paraId="7F66EBBF" w14:textId="609DAA79"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 xml:space="preserve">The </w:t>
            </w:r>
            <w:r w:rsidR="00453019" w:rsidRPr="00E4052D">
              <w:rPr>
                <w:rFonts w:ascii="Arial" w:hAnsi="Arial" w:cs="Arial"/>
              </w:rPr>
              <w:t>bidder’s</w:t>
            </w:r>
            <w:r w:rsidRPr="00E4052D">
              <w:rPr>
                <w:rFonts w:ascii="Arial" w:hAnsi="Arial" w:cs="Arial"/>
              </w:rPr>
              <w:t xml:space="preserve"> response fully addresses 1 of the 4 component parts (a to d) of the response guidance above.</w:t>
            </w:r>
          </w:p>
        </w:tc>
      </w:tr>
      <w:tr w:rsidR="00D82D60" w:rsidRPr="005A6393" w14:paraId="590B4DD1" w14:textId="77777777" w:rsidTr="00CC60EE">
        <w:tc>
          <w:tcPr>
            <w:tcW w:w="2048" w:type="dxa"/>
            <w:shd w:val="clear" w:color="auto" w:fill="FFFFCC"/>
            <w:vAlign w:val="center"/>
          </w:tcPr>
          <w:p w14:paraId="7CD0F3B4"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0</w:t>
            </w:r>
          </w:p>
        </w:tc>
        <w:tc>
          <w:tcPr>
            <w:tcW w:w="8158" w:type="dxa"/>
            <w:shd w:val="clear" w:color="auto" w:fill="FFFFCC"/>
          </w:tcPr>
          <w:p w14:paraId="77223906" w14:textId="5A367BA5"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The bidder’s response has not fully addressed any of the </w:t>
            </w:r>
            <w:r w:rsidR="00545D3C" w:rsidRPr="00E4052D">
              <w:rPr>
                <w:rFonts w:ascii="Arial" w:hAnsi="Arial" w:cs="Arial"/>
              </w:rPr>
              <w:t>4</w:t>
            </w:r>
            <w:r w:rsidRPr="00E4052D">
              <w:rPr>
                <w:rFonts w:ascii="Arial" w:hAnsi="Arial" w:cs="Arial"/>
              </w:rPr>
              <w:t xml:space="preserve"> component parts (a to d) of the response guidance above.</w:t>
            </w:r>
          </w:p>
          <w:p w14:paraId="76F28619" w14:textId="77777777"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OR</w:t>
            </w:r>
          </w:p>
          <w:p w14:paraId="510F7513" w14:textId="77777777" w:rsidR="0061429E" w:rsidRPr="00E4052D" w:rsidRDefault="0061429E" w:rsidP="002008BC">
            <w:pPr>
              <w:spacing w:before="120" w:after="120" w:line="240" w:lineRule="auto"/>
              <w:ind w:left="57" w:right="57"/>
              <w:contextualSpacing/>
              <w:rPr>
                <w:rFonts w:ascii="Arial" w:hAnsi="Arial" w:cs="Arial"/>
                <w:b/>
              </w:rPr>
            </w:pPr>
            <w:r w:rsidRPr="00E4052D">
              <w:rPr>
                <w:rFonts w:ascii="Arial" w:hAnsi="Arial" w:cs="Arial"/>
              </w:rPr>
              <w:t>A response has not been provided to this question.</w:t>
            </w:r>
          </w:p>
        </w:tc>
      </w:tr>
    </w:tbl>
    <w:p w14:paraId="1F4E015B" w14:textId="73CF8BFE" w:rsidR="00865B28" w:rsidRDefault="00865B28" w:rsidP="002008BC">
      <w:pPr>
        <w:spacing w:before="120" w:after="120" w:line="240" w:lineRule="auto"/>
        <w:ind w:left="57" w:right="57"/>
        <w:contextualSpacing/>
        <w:rPr>
          <w:rFonts w:ascii="Arial" w:hAnsi="Arial" w:cs="Arial"/>
          <w:i/>
        </w:rPr>
      </w:pPr>
      <w:bookmarkStart w:id="39" w:name="_Toc456951176"/>
    </w:p>
    <w:p w14:paraId="44687C61" w14:textId="77777777" w:rsidR="003C0A9A" w:rsidRPr="00E4052D" w:rsidRDefault="003C0A9A" w:rsidP="002008BC">
      <w:pPr>
        <w:spacing w:before="120" w:after="120" w:line="240" w:lineRule="auto"/>
        <w:ind w:left="57" w:right="57"/>
        <w:contextualSpacing/>
        <w:rPr>
          <w:rFonts w:ascii="Arial" w:hAnsi="Arial" w:cs="Arial"/>
          <w:i/>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77E7F" w:rsidRPr="005A6393" w14:paraId="53B56F96"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A95E66B" w14:textId="5A6A7514" w:rsidR="00777E7F" w:rsidRPr="00E4052D" w:rsidRDefault="00777E7F" w:rsidP="00A22ACE">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C</w:t>
            </w:r>
            <w:r w:rsidRPr="00E4052D">
              <w:rPr>
                <w:rFonts w:ascii="Arial" w:hAnsi="Arial" w:cs="Arial"/>
                <w:b/>
              </w:rPr>
              <w:t xml:space="preserve"> – Lot 1 </w:t>
            </w:r>
            <w:r w:rsidR="00115F51" w:rsidRPr="00E4052D">
              <w:rPr>
                <w:rFonts w:ascii="Arial" w:hAnsi="Arial" w:cs="Arial"/>
                <w:b/>
              </w:rPr>
              <w:t>Question</w:t>
            </w:r>
            <w:r w:rsidR="0068394A" w:rsidRPr="00E4052D">
              <w:rPr>
                <w:rFonts w:ascii="Arial" w:hAnsi="Arial" w:cs="Arial"/>
                <w:b/>
              </w:rPr>
              <w:t xml:space="preserve"> - Marketing and Performance Management</w:t>
            </w:r>
            <w:r w:rsidR="005A5357" w:rsidRPr="00E4052D">
              <w:rPr>
                <w:rFonts w:ascii="Arial" w:hAnsi="Arial" w:cs="Arial"/>
                <w:b/>
              </w:rPr>
              <w:t xml:space="preserve"> </w:t>
            </w:r>
          </w:p>
        </w:tc>
      </w:tr>
      <w:tr w:rsidR="00777E7F" w:rsidRPr="005A6393" w14:paraId="0D79E62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4F28E411" w14:textId="72681C77" w:rsidR="00856F48" w:rsidRPr="00E4052D" w:rsidRDefault="004179A5" w:rsidP="00856F48">
            <w:pPr>
              <w:spacing w:before="240" w:after="120" w:line="240" w:lineRule="auto"/>
              <w:ind w:left="57" w:right="57"/>
              <w:contextualSpacing/>
              <w:rPr>
                <w:rFonts w:ascii="Arial" w:hAnsi="Arial" w:cs="Arial"/>
                <w:b/>
              </w:rPr>
            </w:pPr>
            <w:r w:rsidRPr="00A22ACE">
              <w:rPr>
                <w:rFonts w:ascii="Arial" w:hAnsi="Arial" w:cs="Arial"/>
                <w:b/>
              </w:rPr>
              <w:t>QC</w:t>
            </w:r>
            <w:r w:rsidR="00777E7F" w:rsidRPr="00A22ACE">
              <w:rPr>
                <w:rFonts w:ascii="Arial" w:hAnsi="Arial" w:cs="Arial"/>
                <w:b/>
              </w:rPr>
              <w:t>2</w:t>
            </w:r>
            <w:r w:rsidR="00777E7F" w:rsidRPr="00E4052D">
              <w:rPr>
                <w:rFonts w:ascii="Arial" w:hAnsi="Arial" w:cs="Arial"/>
                <w:b/>
              </w:rPr>
              <w:t xml:space="preserve"> Requirement:</w:t>
            </w:r>
          </w:p>
          <w:p w14:paraId="7AB002A3" w14:textId="77777777" w:rsidR="00856F48" w:rsidRPr="00E4052D" w:rsidRDefault="00856F48" w:rsidP="00856F48">
            <w:pPr>
              <w:spacing w:before="240" w:after="120" w:line="240" w:lineRule="auto"/>
              <w:ind w:left="57" w:right="57"/>
              <w:contextualSpacing/>
              <w:rPr>
                <w:rFonts w:ascii="Arial" w:hAnsi="Arial" w:cs="Arial"/>
                <w:b/>
              </w:rPr>
            </w:pPr>
          </w:p>
          <w:p w14:paraId="09C506EC" w14:textId="6A65B1FF" w:rsidR="00306BE4" w:rsidRPr="005A6393" w:rsidRDefault="0068394A" w:rsidP="00306BE4">
            <w:pPr>
              <w:spacing w:before="240" w:after="120" w:line="240" w:lineRule="auto"/>
              <w:ind w:left="57" w:right="57"/>
              <w:contextualSpacing/>
              <w:rPr>
                <w:rFonts w:ascii="Arial" w:hAnsi="Arial" w:cs="Arial"/>
                <w:color w:val="000000"/>
              </w:rPr>
            </w:pPr>
            <w:r w:rsidRPr="005A6393">
              <w:rPr>
                <w:rFonts w:ascii="Arial" w:hAnsi="Arial" w:cs="Arial"/>
                <w:color w:val="000000"/>
              </w:rPr>
              <w:t xml:space="preserve">CCS requires the </w:t>
            </w:r>
            <w:r w:rsidR="000F3D34" w:rsidRPr="005A6393">
              <w:rPr>
                <w:rFonts w:ascii="Arial" w:hAnsi="Arial" w:cs="Arial"/>
                <w:color w:val="000000"/>
              </w:rPr>
              <w:t>Supplier</w:t>
            </w:r>
            <w:r w:rsidRPr="005A6393">
              <w:rPr>
                <w:rFonts w:ascii="Arial" w:hAnsi="Arial" w:cs="Arial"/>
                <w:color w:val="000000"/>
              </w:rPr>
              <w:t xml:space="preserve"> to effectively engage with CCS to proactively market and </w:t>
            </w:r>
            <w:r w:rsidR="000F3D34" w:rsidRPr="005A6393">
              <w:rPr>
                <w:rFonts w:ascii="Arial" w:hAnsi="Arial" w:cs="Arial"/>
                <w:color w:val="000000"/>
              </w:rPr>
              <w:t>performance manage</w:t>
            </w:r>
            <w:r w:rsidRPr="005A6393">
              <w:rPr>
                <w:rFonts w:ascii="Arial" w:hAnsi="Arial" w:cs="Arial"/>
                <w:color w:val="000000"/>
              </w:rPr>
              <w:t xml:space="preserve"> the Framework Contract</w:t>
            </w:r>
            <w:r w:rsidR="00115F51" w:rsidRPr="005A6393">
              <w:rPr>
                <w:rFonts w:ascii="Arial" w:hAnsi="Arial" w:cs="Arial"/>
                <w:color w:val="000000"/>
              </w:rPr>
              <w:t xml:space="preserve"> for Lot 1 and to clearly communicate the benefits </w:t>
            </w:r>
            <w:r w:rsidR="005C2E44" w:rsidRPr="005A6393">
              <w:rPr>
                <w:rFonts w:ascii="Arial" w:hAnsi="Arial" w:cs="Arial"/>
                <w:color w:val="000000"/>
              </w:rPr>
              <w:t>for the</w:t>
            </w:r>
            <w:r w:rsidR="00306BE4" w:rsidRPr="005A6393">
              <w:rPr>
                <w:rFonts w:ascii="Arial" w:hAnsi="Arial" w:cs="Arial"/>
                <w:color w:val="000000"/>
              </w:rPr>
              <w:t xml:space="preserve"> </w:t>
            </w:r>
            <w:r w:rsidR="00306BE4" w:rsidRPr="005A6393">
              <w:rPr>
                <w:rFonts w:ascii="Arial" w:hAnsi="Arial" w:cs="Arial"/>
              </w:rPr>
              <w:t>wide range of public sector organisations</w:t>
            </w:r>
            <w:r w:rsidR="00A22ACE">
              <w:rPr>
                <w:rFonts w:ascii="Arial" w:hAnsi="Arial" w:cs="Arial"/>
              </w:rPr>
              <w:t>.</w:t>
            </w:r>
          </w:p>
          <w:p w14:paraId="7B6CD2FF" w14:textId="77777777" w:rsidR="00856F48" w:rsidRPr="005A6393" w:rsidRDefault="00856F48" w:rsidP="00A22ACE">
            <w:pPr>
              <w:spacing w:before="240" w:after="120" w:line="240" w:lineRule="auto"/>
              <w:ind w:right="57"/>
              <w:contextualSpacing/>
              <w:rPr>
                <w:rFonts w:ascii="Arial" w:hAnsi="Arial" w:cs="Arial"/>
                <w:color w:val="000000"/>
              </w:rPr>
            </w:pPr>
          </w:p>
          <w:p w14:paraId="55AA5475" w14:textId="31552ADA" w:rsidR="000B5C17" w:rsidRPr="005A6393" w:rsidRDefault="0068394A" w:rsidP="000B5C17">
            <w:pPr>
              <w:spacing w:before="240" w:after="120" w:line="240" w:lineRule="auto"/>
              <w:ind w:left="57" w:right="57"/>
              <w:contextualSpacing/>
              <w:rPr>
                <w:rFonts w:ascii="Arial" w:hAnsi="Arial" w:cs="Arial"/>
              </w:rPr>
            </w:pPr>
            <w:r w:rsidRPr="005A6393">
              <w:rPr>
                <w:rFonts w:ascii="Arial" w:hAnsi="Arial" w:cs="Arial"/>
                <w:color w:val="000000"/>
              </w:rPr>
              <w:t>We want you to tell us how you will</w:t>
            </w:r>
            <w:r w:rsidRPr="005A6393">
              <w:rPr>
                <w:rFonts w:ascii="Arial" w:hAnsi="Arial" w:cs="Arial"/>
              </w:rPr>
              <w:t xml:space="preserve"> market the Framework Contract from launch and throughout the </w:t>
            </w:r>
            <w:r w:rsidR="00856F48" w:rsidRPr="005A6393">
              <w:rPr>
                <w:rFonts w:ascii="Arial" w:hAnsi="Arial" w:cs="Arial"/>
              </w:rPr>
              <w:t xml:space="preserve">  </w:t>
            </w:r>
            <w:r w:rsidRPr="005A6393">
              <w:rPr>
                <w:rFonts w:ascii="Arial" w:hAnsi="Arial" w:cs="Arial"/>
              </w:rPr>
              <w:t>lifetime, ensuring that the emphasis of all marketing effort relating to the Framework Contract is focused on savings and benefits. You</w:t>
            </w:r>
            <w:r w:rsidR="000F3D34" w:rsidRPr="005A6393">
              <w:rPr>
                <w:rFonts w:ascii="Arial" w:hAnsi="Arial" w:cs="Arial"/>
              </w:rPr>
              <w:t xml:space="preserve"> are also required to tell </w:t>
            </w:r>
            <w:r w:rsidR="00115F51" w:rsidRPr="005A6393">
              <w:rPr>
                <w:rFonts w:ascii="Arial" w:hAnsi="Arial" w:cs="Arial"/>
              </w:rPr>
              <w:t>us how</w:t>
            </w:r>
            <w:r w:rsidRPr="005A6393">
              <w:rPr>
                <w:rFonts w:ascii="Arial" w:hAnsi="Arial" w:cs="Arial"/>
                <w:color w:val="000000"/>
              </w:rPr>
              <w:t xml:space="preserve"> you will ensure that all relevant Supplier Staff are conversant with the Framework Contract and communicate this effectively to public </w:t>
            </w:r>
            <w:r w:rsidRPr="005A6393">
              <w:rPr>
                <w:rFonts w:ascii="Arial" w:hAnsi="Arial" w:cs="Arial"/>
                <w:color w:val="000000"/>
              </w:rPr>
              <w:lastRenderedPageBreak/>
              <w:t xml:space="preserve">sector organisations to deliver a recognised and primary route to market for low to medium volume franking machines and maximise potential </w:t>
            </w:r>
            <w:r w:rsidR="000B5C17" w:rsidRPr="005A6393">
              <w:rPr>
                <w:rFonts w:ascii="Arial" w:hAnsi="Arial" w:cs="Arial"/>
                <w:color w:val="000000"/>
              </w:rPr>
              <w:t xml:space="preserve">use of Lot 1 </w:t>
            </w:r>
            <w:r w:rsidR="000B5C17" w:rsidRPr="005A6393">
              <w:rPr>
                <w:rFonts w:ascii="Arial" w:hAnsi="Arial" w:cs="Arial"/>
              </w:rPr>
              <w:t xml:space="preserve">as detailed in </w:t>
            </w:r>
            <w:r w:rsidR="000B5C17" w:rsidRPr="00A22ACE">
              <w:rPr>
                <w:rFonts w:ascii="Arial" w:hAnsi="Arial" w:cs="Arial"/>
              </w:rPr>
              <w:t xml:space="preserve">section 3 </w:t>
            </w:r>
            <w:r w:rsidR="00665D39" w:rsidRPr="00A22ACE">
              <w:rPr>
                <w:rFonts w:ascii="Arial" w:hAnsi="Arial" w:cs="Arial"/>
              </w:rPr>
              <w:t xml:space="preserve">of </w:t>
            </w:r>
            <w:r w:rsidR="000B5C17" w:rsidRPr="00A22ACE">
              <w:rPr>
                <w:rFonts w:ascii="Arial" w:hAnsi="Arial" w:cs="Arial"/>
              </w:rPr>
              <w:t>Framework Schedule 1 (Specification)</w:t>
            </w:r>
            <w:r w:rsidR="00665D39" w:rsidRPr="00A22ACE">
              <w:rPr>
                <w:rFonts w:ascii="Arial" w:hAnsi="Arial" w:cs="Arial"/>
              </w:rPr>
              <w:t xml:space="preserve"> </w:t>
            </w:r>
            <w:r w:rsidR="000F3D34" w:rsidRPr="00A22ACE">
              <w:rPr>
                <w:rFonts w:ascii="Arial" w:hAnsi="Arial" w:cs="Arial"/>
              </w:rPr>
              <w:t>L</w:t>
            </w:r>
            <w:r w:rsidR="00665D39" w:rsidRPr="00A22ACE">
              <w:rPr>
                <w:rFonts w:ascii="Arial" w:hAnsi="Arial" w:cs="Arial"/>
              </w:rPr>
              <w:t>ot 1</w:t>
            </w:r>
            <w:r w:rsidR="001600A9" w:rsidRPr="00A22ACE">
              <w:rPr>
                <w:rFonts w:ascii="Arial" w:hAnsi="Arial" w:cs="Arial"/>
              </w:rPr>
              <w:t xml:space="preserve"> </w:t>
            </w:r>
            <w:r w:rsidR="000F3D34" w:rsidRPr="00A22ACE">
              <w:rPr>
                <w:rFonts w:ascii="Arial" w:hAnsi="Arial" w:cs="Arial"/>
              </w:rPr>
              <w:t>(Annex 1)</w:t>
            </w:r>
            <w:r w:rsidR="00665D39" w:rsidRPr="00A22ACE">
              <w:rPr>
                <w:rFonts w:ascii="Arial" w:hAnsi="Arial" w:cs="Arial"/>
              </w:rPr>
              <w:t>.</w:t>
            </w:r>
          </w:p>
          <w:p w14:paraId="3A7DF702" w14:textId="58316E99" w:rsidR="00856F48" w:rsidRPr="00E4052D" w:rsidRDefault="00856F48" w:rsidP="00856F48">
            <w:pPr>
              <w:spacing w:before="240" w:after="120" w:line="240" w:lineRule="auto"/>
              <w:ind w:left="57" w:right="57"/>
              <w:contextualSpacing/>
              <w:rPr>
                <w:rFonts w:ascii="Arial" w:hAnsi="Arial" w:cs="Arial"/>
                <w:b/>
              </w:rPr>
            </w:pPr>
          </w:p>
        </w:tc>
      </w:tr>
      <w:tr w:rsidR="00777E7F" w:rsidRPr="005A6393" w14:paraId="313AAFD7"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87EA176" w14:textId="1AC0CEDF"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lastRenderedPageBreak/>
              <w:t>Q</w:t>
            </w:r>
            <w:r w:rsidR="004179A5">
              <w:rPr>
                <w:rFonts w:ascii="Arial" w:eastAsia="Times New Roman" w:hAnsi="Arial" w:cs="Arial"/>
                <w:b/>
              </w:rPr>
              <w:t>C</w:t>
            </w:r>
            <w:r w:rsidRPr="00872FE6">
              <w:rPr>
                <w:rFonts w:ascii="Arial" w:eastAsia="Times New Roman" w:hAnsi="Arial" w:cs="Arial"/>
                <w:b/>
              </w:rPr>
              <w:t>2</w:t>
            </w:r>
            <w:r w:rsidRPr="00E4052D">
              <w:rPr>
                <w:rFonts w:ascii="Arial" w:eastAsia="Times New Roman" w:hAnsi="Arial" w:cs="Arial"/>
                <w:b/>
              </w:rPr>
              <w:t xml:space="preserve"> Response guidance </w:t>
            </w:r>
          </w:p>
          <w:p w14:paraId="4D04F00D"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17A07CD"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All bidders must answer this question.</w:t>
            </w:r>
          </w:p>
          <w:p w14:paraId="6A3439E7" w14:textId="77777777" w:rsidR="00856F48" w:rsidRDefault="00777E7F"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You must insert your response into the text</w:t>
            </w:r>
            <w:r w:rsidR="00856F48" w:rsidRPr="00E4052D">
              <w:rPr>
                <w:rFonts w:ascii="Arial" w:eastAsia="Times New Roman" w:hAnsi="Arial" w:cs="Arial"/>
                <w:b/>
              </w:rPr>
              <w:t xml:space="preserve"> fields in the eSourcing suite.</w:t>
            </w:r>
          </w:p>
          <w:p w14:paraId="25A873ED" w14:textId="20CE7670"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 requirements.</w:t>
            </w:r>
          </w:p>
          <w:p w14:paraId="5714AED8" w14:textId="77777777" w:rsidR="00623826"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F846877" w14:textId="77777777" w:rsidR="00623826" w:rsidRPr="00E4052D"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8E6B92E" w14:textId="709E5152" w:rsidR="00EE362D" w:rsidRPr="00E4052D" w:rsidRDefault="00EE362D"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A6393">
              <w:rPr>
                <w:rFonts w:ascii="Arial" w:hAnsi="Arial" w:cs="Arial"/>
              </w:rPr>
              <w:t xml:space="preserve">Your response must demonstrate: </w:t>
            </w:r>
          </w:p>
          <w:p w14:paraId="465B05C2" w14:textId="7BDEC12C"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 xml:space="preserve">How you will launch the Framework Contract effectively and how you will communicate and work proactively with CCS to establish, manage and maintain a Marketing and Communications Plan throughout the lifetime of the Framework Contract, as detailed in </w:t>
            </w:r>
            <w:r w:rsidRPr="00872FE6">
              <w:rPr>
                <w:rFonts w:ascii="Arial" w:hAnsi="Arial" w:cs="Arial"/>
              </w:rPr>
              <w:t xml:space="preserve">paragraph </w:t>
            </w:r>
            <w:r w:rsidR="001A16C3" w:rsidRPr="00872FE6">
              <w:rPr>
                <w:rFonts w:ascii="Arial" w:hAnsi="Arial" w:cs="Arial"/>
              </w:rPr>
              <w:t>3.1.</w:t>
            </w:r>
            <w:r w:rsidR="00B21185" w:rsidRPr="00872FE6">
              <w:rPr>
                <w:rFonts w:ascii="Arial" w:hAnsi="Arial" w:cs="Arial"/>
              </w:rPr>
              <w:t xml:space="preserve">1 and </w:t>
            </w:r>
            <w:r w:rsidR="005A5357" w:rsidRPr="00872FE6">
              <w:rPr>
                <w:rFonts w:ascii="Arial" w:hAnsi="Arial" w:cs="Arial"/>
              </w:rPr>
              <w:t xml:space="preserve">3.1.2 </w:t>
            </w:r>
            <w:r w:rsidR="00665D39" w:rsidRPr="005A6393">
              <w:rPr>
                <w:rFonts w:ascii="Arial" w:hAnsi="Arial" w:cs="Arial"/>
              </w:rPr>
              <w:t xml:space="preserve">of </w:t>
            </w:r>
            <w:r w:rsidRPr="005A6393">
              <w:rPr>
                <w:rFonts w:ascii="Arial" w:hAnsi="Arial" w:cs="Arial"/>
              </w:rPr>
              <w:t>Framework Schedule 1 (Specification)</w:t>
            </w:r>
            <w:r w:rsidR="00665D39" w:rsidRPr="005A6393">
              <w:rPr>
                <w:rFonts w:ascii="Arial" w:hAnsi="Arial" w:cs="Arial"/>
              </w:rPr>
              <w:t xml:space="preserve"> </w:t>
            </w:r>
            <w:r w:rsidR="00890A2E" w:rsidRPr="005A6393">
              <w:rPr>
                <w:rFonts w:ascii="Arial" w:hAnsi="Arial" w:cs="Arial"/>
              </w:rPr>
              <w:t>l</w:t>
            </w:r>
            <w:r w:rsidR="00665D39" w:rsidRPr="005A6393">
              <w:rPr>
                <w:rFonts w:ascii="Arial" w:hAnsi="Arial" w:cs="Arial"/>
              </w:rPr>
              <w:t>ot 1</w:t>
            </w:r>
            <w:r w:rsidR="00856F48" w:rsidRPr="005A6393">
              <w:rPr>
                <w:rFonts w:ascii="Arial" w:hAnsi="Arial" w:cs="Arial"/>
              </w:rPr>
              <w:t>.</w:t>
            </w:r>
            <w:r w:rsidRPr="005A6393">
              <w:rPr>
                <w:rFonts w:ascii="Arial" w:hAnsi="Arial" w:cs="Arial"/>
              </w:rPr>
              <w:t xml:space="preserve"> </w:t>
            </w:r>
          </w:p>
          <w:p w14:paraId="2CF8BA9F" w14:textId="77777777" w:rsidR="00EE362D" w:rsidRPr="005A6393" w:rsidRDefault="00EE362D" w:rsidP="00EE362D">
            <w:pPr>
              <w:pStyle w:val="ListParagraph"/>
              <w:spacing w:before="120" w:after="120" w:line="240" w:lineRule="auto"/>
              <w:ind w:left="1140"/>
              <w:jc w:val="both"/>
              <w:rPr>
                <w:rFonts w:ascii="Arial" w:hAnsi="Arial" w:cs="Arial"/>
              </w:rPr>
            </w:pPr>
          </w:p>
          <w:p w14:paraId="5D1C22C0" w14:textId="7627BC00"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How you will ensure that all relevant Supplier Staff are fully aware of the Framework Contract and how you will train and monitor the Supplier Staff to ensure they understand and focus on savings and benefits to be achieved through the Framework Contract when interacting with Buyers</w:t>
            </w:r>
            <w:r w:rsidR="00B917D9" w:rsidRPr="005A6393">
              <w:rPr>
                <w:rFonts w:ascii="Arial" w:hAnsi="Arial" w:cs="Arial"/>
              </w:rPr>
              <w:t xml:space="preserve"> t</w:t>
            </w:r>
            <w:r w:rsidR="005A5357" w:rsidRPr="005A6393">
              <w:rPr>
                <w:rFonts w:ascii="Arial" w:hAnsi="Arial" w:cs="Arial"/>
              </w:rPr>
              <w:t>hrough all marketing activities</w:t>
            </w:r>
            <w:r w:rsidRPr="005A6393">
              <w:rPr>
                <w:rFonts w:ascii="Arial" w:hAnsi="Arial" w:cs="Arial"/>
              </w:rPr>
              <w:t xml:space="preserve">, as detailed in </w:t>
            </w:r>
            <w:r w:rsidRPr="00872FE6">
              <w:rPr>
                <w:rFonts w:ascii="Arial" w:hAnsi="Arial" w:cs="Arial"/>
              </w:rPr>
              <w:t xml:space="preserve">paragraph </w:t>
            </w:r>
            <w:r w:rsidR="001A16C3" w:rsidRPr="00872FE6">
              <w:rPr>
                <w:rFonts w:ascii="Arial" w:hAnsi="Arial" w:cs="Arial"/>
              </w:rPr>
              <w:t>3.1.</w:t>
            </w:r>
            <w:r w:rsidR="00B21185" w:rsidRPr="00872FE6">
              <w:rPr>
                <w:rFonts w:ascii="Arial" w:hAnsi="Arial" w:cs="Arial"/>
              </w:rPr>
              <w:t>4</w:t>
            </w:r>
            <w:r w:rsidR="005A5357" w:rsidRPr="005A6393">
              <w:rPr>
                <w:rFonts w:ascii="Arial" w:hAnsi="Arial" w:cs="Arial"/>
              </w:rPr>
              <w:t xml:space="preserve"> o</w:t>
            </w:r>
            <w:r w:rsidR="00665D39" w:rsidRPr="005A6393">
              <w:rPr>
                <w:rFonts w:ascii="Arial" w:hAnsi="Arial" w:cs="Arial"/>
              </w:rPr>
              <w:t xml:space="preserve">f </w:t>
            </w:r>
            <w:r w:rsidRPr="005A6393">
              <w:rPr>
                <w:rFonts w:ascii="Arial" w:hAnsi="Arial" w:cs="Arial"/>
              </w:rPr>
              <w:t>Frame</w:t>
            </w:r>
            <w:r w:rsidR="00856F48" w:rsidRPr="005A6393">
              <w:rPr>
                <w:rFonts w:ascii="Arial" w:hAnsi="Arial" w:cs="Arial"/>
              </w:rPr>
              <w:t>work Schedule 1 (Specification)</w:t>
            </w:r>
            <w:r w:rsidR="00890A2E" w:rsidRPr="005A6393">
              <w:rPr>
                <w:rFonts w:ascii="Arial" w:hAnsi="Arial" w:cs="Arial"/>
              </w:rPr>
              <w:t xml:space="preserve"> </w:t>
            </w:r>
            <w:r w:rsidR="00665D39" w:rsidRPr="005A6393">
              <w:rPr>
                <w:rFonts w:ascii="Arial" w:hAnsi="Arial" w:cs="Arial"/>
              </w:rPr>
              <w:t>lot 1</w:t>
            </w:r>
            <w:r w:rsidR="00856F48" w:rsidRPr="005A6393">
              <w:rPr>
                <w:rFonts w:ascii="Arial" w:hAnsi="Arial" w:cs="Arial"/>
              </w:rPr>
              <w:t>.</w:t>
            </w:r>
          </w:p>
          <w:p w14:paraId="1B6E1A69" w14:textId="77777777" w:rsidR="00EE362D" w:rsidRPr="005A6393" w:rsidRDefault="00EE362D" w:rsidP="00EE362D">
            <w:pPr>
              <w:pStyle w:val="ListParagraph"/>
              <w:rPr>
                <w:rFonts w:ascii="Arial" w:hAnsi="Arial" w:cs="Arial"/>
              </w:rPr>
            </w:pPr>
          </w:p>
          <w:p w14:paraId="67942B8A" w14:textId="0DBFF7B9" w:rsidR="00EE362D" w:rsidRPr="005A6393" w:rsidRDefault="00EE362D" w:rsidP="00EE362D">
            <w:pPr>
              <w:pStyle w:val="ListParagraph"/>
              <w:numPr>
                <w:ilvl w:val="0"/>
                <w:numId w:val="20"/>
              </w:numPr>
              <w:spacing w:before="120" w:after="120" w:line="240" w:lineRule="auto"/>
              <w:jc w:val="both"/>
              <w:rPr>
                <w:rFonts w:ascii="Arial" w:hAnsi="Arial" w:cs="Arial"/>
                <w:color w:val="FF0000"/>
              </w:rPr>
            </w:pPr>
            <w:r w:rsidRPr="005A6393">
              <w:rPr>
                <w:rFonts w:ascii="Arial" w:hAnsi="Arial" w:cs="Arial"/>
              </w:rPr>
              <w:t xml:space="preserve">How you will ensure that all relevant Supplier Staff are fully conversant with all contractual ordering procedures in order to ensure they communicate this effectively to Buyers’ and support compliant usage and maximum uptake of the Framework Contract by public sector organisations, as detailed in </w:t>
            </w:r>
            <w:r w:rsidRPr="00872FE6">
              <w:rPr>
                <w:rFonts w:ascii="Arial" w:hAnsi="Arial" w:cs="Arial"/>
              </w:rPr>
              <w:t xml:space="preserve">paragraph </w:t>
            </w:r>
            <w:r w:rsidR="001A16C3" w:rsidRPr="00872FE6">
              <w:rPr>
                <w:rFonts w:ascii="Arial" w:hAnsi="Arial" w:cs="Arial"/>
              </w:rPr>
              <w:t>3.2.1</w:t>
            </w:r>
            <w:r w:rsidR="00665D39" w:rsidRPr="005A6393">
              <w:rPr>
                <w:rFonts w:ascii="Arial" w:hAnsi="Arial" w:cs="Arial"/>
              </w:rPr>
              <w:t xml:space="preserve"> of </w:t>
            </w:r>
            <w:r w:rsidRPr="005A6393">
              <w:rPr>
                <w:rFonts w:ascii="Arial" w:hAnsi="Arial" w:cs="Arial"/>
              </w:rPr>
              <w:t>Framework Schedule 1 (Specification)</w:t>
            </w:r>
            <w:r w:rsidR="00F865F7" w:rsidRPr="005A6393">
              <w:rPr>
                <w:rFonts w:ascii="Arial" w:hAnsi="Arial" w:cs="Arial"/>
              </w:rPr>
              <w:t xml:space="preserve"> </w:t>
            </w:r>
            <w:r w:rsidR="00665D39" w:rsidRPr="005A6393">
              <w:rPr>
                <w:rFonts w:ascii="Arial" w:hAnsi="Arial" w:cs="Arial"/>
              </w:rPr>
              <w:t>lot 1</w:t>
            </w:r>
            <w:r w:rsidR="00856F48" w:rsidRPr="005A6393">
              <w:rPr>
                <w:rFonts w:ascii="Arial" w:hAnsi="Arial" w:cs="Arial"/>
                <w:color w:val="FF0000"/>
              </w:rPr>
              <w:t>.</w:t>
            </w:r>
            <w:r w:rsidRPr="005A6393">
              <w:rPr>
                <w:rFonts w:ascii="Arial" w:hAnsi="Arial" w:cs="Arial"/>
                <w:color w:val="FF0000"/>
              </w:rPr>
              <w:t xml:space="preserve"> </w:t>
            </w:r>
          </w:p>
          <w:p w14:paraId="3A574C5D" w14:textId="77777777" w:rsidR="00EE362D" w:rsidRPr="005A6393" w:rsidRDefault="00EE362D" w:rsidP="00EE362D">
            <w:pPr>
              <w:pStyle w:val="ListParagraph"/>
              <w:spacing w:before="120" w:after="120" w:line="240" w:lineRule="auto"/>
              <w:ind w:left="1140"/>
              <w:jc w:val="both"/>
              <w:rPr>
                <w:rFonts w:ascii="Arial" w:hAnsi="Arial" w:cs="Arial"/>
              </w:rPr>
            </w:pPr>
          </w:p>
          <w:p w14:paraId="4D52845E" w14:textId="6B5BB004"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 xml:space="preserve">How you will record, monitor and report on the performance of this Framework Contract to ensure you provide all the information required in the Dashboard Report, as detailed in </w:t>
            </w:r>
            <w:r w:rsidRPr="00872FE6">
              <w:rPr>
                <w:rFonts w:ascii="Arial" w:hAnsi="Arial" w:cs="Arial"/>
              </w:rPr>
              <w:t xml:space="preserve">paragraph </w:t>
            </w:r>
            <w:r w:rsidR="001A16C3" w:rsidRPr="00872FE6">
              <w:rPr>
                <w:rFonts w:ascii="Arial" w:hAnsi="Arial" w:cs="Arial"/>
              </w:rPr>
              <w:t>3.2.2</w:t>
            </w:r>
            <w:r w:rsidRPr="005A6393">
              <w:rPr>
                <w:rFonts w:ascii="Arial" w:hAnsi="Arial" w:cs="Arial"/>
              </w:rPr>
              <w:t xml:space="preserve"> </w:t>
            </w:r>
            <w:r w:rsidR="00F865F7" w:rsidRPr="005A6393">
              <w:rPr>
                <w:rFonts w:ascii="Arial" w:hAnsi="Arial" w:cs="Arial"/>
              </w:rPr>
              <w:t>of</w:t>
            </w:r>
            <w:r w:rsidR="00665D39" w:rsidRPr="005A6393">
              <w:rPr>
                <w:rFonts w:ascii="Arial" w:hAnsi="Arial" w:cs="Arial"/>
              </w:rPr>
              <w:t xml:space="preserve"> </w:t>
            </w:r>
            <w:r w:rsidRPr="005A6393">
              <w:rPr>
                <w:rFonts w:ascii="Arial" w:hAnsi="Arial" w:cs="Arial"/>
              </w:rPr>
              <w:t>Framework Schedule 1 (Specification)</w:t>
            </w:r>
            <w:r w:rsidR="0045758D" w:rsidRPr="005A6393">
              <w:rPr>
                <w:rFonts w:ascii="Arial" w:hAnsi="Arial" w:cs="Arial"/>
              </w:rPr>
              <w:t xml:space="preserve"> lot 1</w:t>
            </w:r>
            <w:r w:rsidR="00856F48" w:rsidRPr="005A6393">
              <w:rPr>
                <w:rFonts w:ascii="Arial" w:hAnsi="Arial" w:cs="Arial"/>
              </w:rPr>
              <w:t>.</w:t>
            </w:r>
            <w:r w:rsidRPr="005A6393">
              <w:rPr>
                <w:rFonts w:ascii="Arial" w:hAnsi="Arial" w:cs="Arial"/>
              </w:rPr>
              <w:t xml:space="preserve"> </w:t>
            </w:r>
          </w:p>
          <w:p w14:paraId="402EC12E"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D5AC0AA" w14:textId="77777777" w:rsidR="00777E7F" w:rsidRPr="00E4052D" w:rsidRDefault="00777E7F" w:rsidP="00777E7F">
            <w:pPr>
              <w:spacing w:before="120" w:after="120" w:line="240" w:lineRule="auto"/>
              <w:ind w:left="57" w:right="57"/>
              <w:contextualSpacing/>
              <w:rPr>
                <w:rFonts w:ascii="Arial" w:hAnsi="Arial" w:cs="Arial"/>
              </w:rPr>
            </w:pPr>
          </w:p>
          <w:p w14:paraId="3D9DF64D"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rPr>
              <w:t>Please attend to layout, spelling, punctuation and grammar. Address each of the component parts in the order they are listed in this response guidance. State which part you are responding to.</w:t>
            </w:r>
          </w:p>
          <w:p w14:paraId="6FFEC452" w14:textId="6842E973" w:rsidR="00777E7F" w:rsidRPr="00E4052D" w:rsidRDefault="00EE362D" w:rsidP="00777E7F">
            <w:pPr>
              <w:spacing w:before="120" w:after="120" w:line="240" w:lineRule="auto"/>
              <w:ind w:left="57" w:right="57"/>
              <w:contextualSpacing/>
              <w:rPr>
                <w:rFonts w:ascii="Arial" w:hAnsi="Arial" w:cs="Arial"/>
              </w:rPr>
            </w:pPr>
            <w:r w:rsidRPr="00E4052D">
              <w:rPr>
                <w:rFonts w:ascii="Arial" w:hAnsi="Arial" w:cs="Arial"/>
              </w:rPr>
              <w:t xml:space="preserve">Maximum character count - </w:t>
            </w:r>
            <w:r w:rsidR="00777E7F" w:rsidRPr="00E4052D">
              <w:rPr>
                <w:rFonts w:ascii="Arial" w:hAnsi="Arial" w:cs="Arial"/>
              </w:rPr>
              <w:t xml:space="preserve">8,000 characters including spaces and punctuation. </w:t>
            </w:r>
          </w:p>
          <w:p w14:paraId="1BBE65F1" w14:textId="77777777" w:rsidR="00777E7F" w:rsidRPr="00E4052D" w:rsidRDefault="00777E7F" w:rsidP="00777E7F">
            <w:pPr>
              <w:spacing w:before="120" w:after="120" w:line="240" w:lineRule="auto"/>
              <w:ind w:left="57" w:right="57"/>
              <w:contextualSpacing/>
              <w:rPr>
                <w:rFonts w:ascii="Arial" w:hAnsi="Arial" w:cs="Arial"/>
              </w:rPr>
            </w:pPr>
          </w:p>
          <w:p w14:paraId="7259949B" w14:textId="77777777" w:rsidR="00777E7F" w:rsidRPr="00E4052D" w:rsidRDefault="00777E7F" w:rsidP="00777E7F">
            <w:pPr>
              <w:spacing w:before="120" w:after="120" w:line="240" w:lineRule="auto"/>
              <w:ind w:left="57" w:right="57"/>
              <w:contextualSpacing/>
              <w:rPr>
                <w:rFonts w:ascii="Arial" w:hAnsi="Arial" w:cs="Arial"/>
                <w:bCs/>
                <w:iCs/>
              </w:rPr>
            </w:pPr>
            <w:r w:rsidRPr="00E4052D">
              <w:rPr>
                <w:rFonts w:ascii="Arial" w:hAnsi="Arial" w:cs="Arial"/>
              </w:rPr>
              <w:t>You must not exceed the character count within the e-Sourcing suite. Responses must include spaces between words.</w:t>
            </w:r>
            <w:r w:rsidRPr="00E4052D">
              <w:rPr>
                <w:rFonts w:ascii="Arial" w:hAnsi="Arial" w:cs="Arial"/>
                <w:bCs/>
                <w:iCs/>
              </w:rPr>
              <w:t xml:space="preserve"> No attachments are permitted; any additional documents submitted will be ignored in the evaluation of this question.</w:t>
            </w:r>
          </w:p>
          <w:p w14:paraId="71A6F824" w14:textId="77777777" w:rsidR="00777E7F" w:rsidRPr="00E4052D" w:rsidRDefault="00777E7F" w:rsidP="00777E7F">
            <w:pPr>
              <w:spacing w:before="120" w:after="120" w:line="240" w:lineRule="auto"/>
              <w:ind w:left="57" w:right="57"/>
              <w:contextualSpacing/>
              <w:rPr>
                <w:rFonts w:ascii="Arial" w:hAnsi="Arial" w:cs="Arial"/>
                <w:bCs/>
                <w:iCs/>
              </w:rPr>
            </w:pPr>
          </w:p>
          <w:p w14:paraId="4A7ADDD3" w14:textId="7D43B0F5" w:rsidR="00777E7F" w:rsidRPr="00E4052D" w:rsidRDefault="00777E7F" w:rsidP="0005752D">
            <w:pPr>
              <w:spacing w:before="120" w:after="120" w:line="240" w:lineRule="auto"/>
              <w:ind w:left="57" w:right="57"/>
              <w:contextualSpacing/>
              <w:rPr>
                <w:rFonts w:ascii="Arial" w:hAnsi="Arial" w:cs="Arial"/>
                <w:b/>
                <w:bCs/>
                <w:iCs/>
              </w:rPr>
            </w:pPr>
            <w:r w:rsidRPr="00E4052D">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 and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(ii)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(iii) and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(iv</w:t>
            </w:r>
            <w:r w:rsidR="0005752D" w:rsidRPr="003C0A9A">
              <w:rPr>
                <w:rFonts w:ascii="Arial" w:hAnsi="Arial" w:cs="Arial"/>
                <w:bCs/>
                <w:iCs/>
              </w:rPr>
              <w:t>)</w:t>
            </w:r>
            <w:r w:rsidRPr="003C0A9A">
              <w:rPr>
                <w:rFonts w:ascii="Arial" w:hAnsi="Arial" w:cs="Arial"/>
                <w:bCs/>
                <w:iCs/>
              </w:rPr>
              <w:t xml:space="preserve"> each box has a character count of 2,000 characters.</w:t>
            </w:r>
            <w:r w:rsidRPr="00E4052D">
              <w:rPr>
                <w:rFonts w:ascii="Arial" w:hAnsi="Arial" w:cs="Arial"/>
                <w:b/>
                <w:bCs/>
                <w:iCs/>
              </w:rPr>
              <w:t xml:space="preserve"> </w:t>
            </w:r>
          </w:p>
          <w:p w14:paraId="2D8A6468" w14:textId="71B8548D" w:rsidR="00B623C7" w:rsidRPr="00E4052D" w:rsidRDefault="00B623C7" w:rsidP="0005752D">
            <w:pPr>
              <w:spacing w:before="120" w:after="120" w:line="240" w:lineRule="auto"/>
              <w:ind w:left="57" w:right="57"/>
              <w:contextualSpacing/>
              <w:rPr>
                <w:rFonts w:ascii="Arial" w:hAnsi="Arial" w:cs="Arial"/>
                <w:b/>
                <w:bCs/>
                <w:iCs/>
              </w:rPr>
            </w:pPr>
          </w:p>
        </w:tc>
      </w:tr>
      <w:tr w:rsidR="00777E7F" w:rsidRPr="005A6393" w14:paraId="6B7C9CEF" w14:textId="77777777" w:rsidTr="00CC60EE">
        <w:trPr>
          <w:trHeight w:val="567"/>
        </w:trPr>
        <w:tc>
          <w:tcPr>
            <w:tcW w:w="10206" w:type="dxa"/>
            <w:gridSpan w:val="2"/>
            <w:shd w:val="clear" w:color="auto" w:fill="FFFFCC"/>
            <w:vAlign w:val="center"/>
          </w:tcPr>
          <w:p w14:paraId="60244BCB" w14:textId="743D9256" w:rsidR="00777E7F" w:rsidRPr="00E4052D" w:rsidRDefault="00EE362D" w:rsidP="00777E7F">
            <w:pPr>
              <w:spacing w:before="120" w:after="120" w:line="240" w:lineRule="auto"/>
              <w:ind w:left="57" w:right="57"/>
              <w:contextualSpacing/>
              <w:rPr>
                <w:rFonts w:ascii="Arial" w:hAnsi="Arial" w:cs="Arial"/>
                <w:b/>
              </w:rPr>
            </w:pPr>
            <w:r w:rsidRPr="00E4052D">
              <w:rPr>
                <w:rFonts w:ascii="Arial" w:hAnsi="Arial" w:cs="Arial"/>
                <w:b/>
              </w:rPr>
              <w:t>Marking Scheme 100/75/50/25/0</w:t>
            </w:r>
          </w:p>
        </w:tc>
      </w:tr>
      <w:tr w:rsidR="00777E7F" w:rsidRPr="005A6393" w14:paraId="36B7B44D" w14:textId="77777777" w:rsidTr="00CC60EE">
        <w:tc>
          <w:tcPr>
            <w:tcW w:w="2048" w:type="dxa"/>
            <w:shd w:val="clear" w:color="auto" w:fill="FFFFCC"/>
          </w:tcPr>
          <w:p w14:paraId="269D7623"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b/>
              </w:rPr>
              <w:t>Marking scheme</w:t>
            </w:r>
          </w:p>
        </w:tc>
        <w:tc>
          <w:tcPr>
            <w:tcW w:w="8158" w:type="dxa"/>
            <w:shd w:val="clear" w:color="auto" w:fill="FFFFCC"/>
          </w:tcPr>
          <w:p w14:paraId="01C9D331"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b/>
              </w:rPr>
              <w:t>Evaluation criteria</w:t>
            </w:r>
          </w:p>
        </w:tc>
      </w:tr>
      <w:tr w:rsidR="00777E7F" w:rsidRPr="005A6393" w14:paraId="0C0F1CC3" w14:textId="77777777" w:rsidTr="00CC60EE">
        <w:trPr>
          <w:trHeight w:val="737"/>
        </w:trPr>
        <w:tc>
          <w:tcPr>
            <w:tcW w:w="2048" w:type="dxa"/>
            <w:shd w:val="clear" w:color="auto" w:fill="FFFFCC"/>
            <w:vAlign w:val="center"/>
          </w:tcPr>
          <w:p w14:paraId="408CBBFA"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100</w:t>
            </w:r>
          </w:p>
        </w:tc>
        <w:tc>
          <w:tcPr>
            <w:tcW w:w="8158" w:type="dxa"/>
            <w:shd w:val="clear" w:color="auto" w:fill="FFFFCC"/>
            <w:vAlign w:val="center"/>
          </w:tcPr>
          <w:p w14:paraId="721433AB"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all 4 of the component parts (a to d) of the response guidance above.</w:t>
            </w:r>
          </w:p>
        </w:tc>
      </w:tr>
      <w:tr w:rsidR="00777E7F" w:rsidRPr="005A6393" w14:paraId="421F7F6A" w14:textId="77777777" w:rsidTr="00CC60EE">
        <w:trPr>
          <w:trHeight w:val="737"/>
        </w:trPr>
        <w:tc>
          <w:tcPr>
            <w:tcW w:w="2048" w:type="dxa"/>
            <w:shd w:val="clear" w:color="auto" w:fill="FFFFCC"/>
            <w:vAlign w:val="center"/>
          </w:tcPr>
          <w:p w14:paraId="3ACF1F36"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lastRenderedPageBreak/>
              <w:t>75</w:t>
            </w:r>
          </w:p>
        </w:tc>
        <w:tc>
          <w:tcPr>
            <w:tcW w:w="8158" w:type="dxa"/>
            <w:shd w:val="clear" w:color="auto" w:fill="FFFFCC"/>
            <w:vAlign w:val="center"/>
          </w:tcPr>
          <w:p w14:paraId="36ED2133"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3 of the 4 component parts (a to d) of the response guidance above.</w:t>
            </w:r>
          </w:p>
        </w:tc>
      </w:tr>
      <w:tr w:rsidR="00777E7F" w:rsidRPr="005A6393" w14:paraId="01BEFF64" w14:textId="77777777" w:rsidTr="00CC60EE">
        <w:trPr>
          <w:trHeight w:val="737"/>
        </w:trPr>
        <w:tc>
          <w:tcPr>
            <w:tcW w:w="2048" w:type="dxa"/>
            <w:shd w:val="clear" w:color="auto" w:fill="FFFFCC"/>
            <w:vAlign w:val="center"/>
          </w:tcPr>
          <w:p w14:paraId="4D67CFD6"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50</w:t>
            </w:r>
          </w:p>
        </w:tc>
        <w:tc>
          <w:tcPr>
            <w:tcW w:w="8158" w:type="dxa"/>
            <w:shd w:val="clear" w:color="auto" w:fill="FFFFCC"/>
            <w:vAlign w:val="center"/>
          </w:tcPr>
          <w:p w14:paraId="229D25C7"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2 of the 4 component parts (a to d) of the response guidance above.</w:t>
            </w:r>
          </w:p>
        </w:tc>
      </w:tr>
      <w:tr w:rsidR="00777E7F" w:rsidRPr="005A6393" w14:paraId="2B5913C5" w14:textId="77777777" w:rsidTr="00CC60EE">
        <w:trPr>
          <w:trHeight w:val="737"/>
        </w:trPr>
        <w:tc>
          <w:tcPr>
            <w:tcW w:w="2048" w:type="dxa"/>
            <w:shd w:val="clear" w:color="auto" w:fill="FFFFCC"/>
            <w:vAlign w:val="center"/>
          </w:tcPr>
          <w:p w14:paraId="1758465E"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25</w:t>
            </w:r>
          </w:p>
        </w:tc>
        <w:tc>
          <w:tcPr>
            <w:tcW w:w="8158" w:type="dxa"/>
            <w:shd w:val="clear" w:color="auto" w:fill="FFFFCC"/>
            <w:vAlign w:val="center"/>
          </w:tcPr>
          <w:p w14:paraId="30904FFB"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1 of the 4 component parts (a to d) of the response guidance above.</w:t>
            </w:r>
          </w:p>
        </w:tc>
      </w:tr>
      <w:tr w:rsidR="00777E7F" w:rsidRPr="005A6393" w14:paraId="1134A580" w14:textId="77777777" w:rsidTr="00CC60EE">
        <w:tc>
          <w:tcPr>
            <w:tcW w:w="2048" w:type="dxa"/>
            <w:shd w:val="clear" w:color="auto" w:fill="FFFFCC"/>
            <w:vAlign w:val="center"/>
          </w:tcPr>
          <w:p w14:paraId="13584044"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0</w:t>
            </w:r>
          </w:p>
        </w:tc>
        <w:tc>
          <w:tcPr>
            <w:tcW w:w="8158" w:type="dxa"/>
            <w:shd w:val="clear" w:color="auto" w:fill="FFFFCC"/>
          </w:tcPr>
          <w:p w14:paraId="3BA6200F"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has not fully addressed any of the 4 component parts (a to d) of the response guidance above.</w:t>
            </w:r>
          </w:p>
          <w:p w14:paraId="6F28B17E"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OR</w:t>
            </w:r>
          </w:p>
          <w:p w14:paraId="072E2B02"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rPr>
              <w:t>A response has not been provided to this question.</w:t>
            </w:r>
          </w:p>
        </w:tc>
      </w:tr>
    </w:tbl>
    <w:p w14:paraId="45C78B72" w14:textId="77777777" w:rsidR="00777E7F" w:rsidRPr="00E4052D" w:rsidRDefault="00777E7F" w:rsidP="002008BC">
      <w:pPr>
        <w:spacing w:before="120" w:after="120" w:line="240" w:lineRule="auto"/>
        <w:ind w:left="57" w:right="57"/>
        <w:contextualSpacing/>
        <w:rPr>
          <w:rFonts w:ascii="Arial" w:hAnsi="Arial" w:cs="Arial"/>
          <w:i/>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77E7F" w:rsidRPr="005A6393" w14:paraId="3C1A3473"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F355566" w14:textId="776A7B31" w:rsidR="00777E7F" w:rsidRPr="00E4052D" w:rsidRDefault="00777E7F" w:rsidP="00872FE6">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D</w:t>
            </w:r>
            <w:r w:rsidRPr="00E4052D">
              <w:rPr>
                <w:rFonts w:ascii="Arial" w:hAnsi="Arial" w:cs="Arial"/>
                <w:b/>
              </w:rPr>
              <w:t xml:space="preserve"> – Lot 2 </w:t>
            </w:r>
            <w:r w:rsidR="00115F51" w:rsidRPr="00E4052D">
              <w:rPr>
                <w:rFonts w:ascii="Arial" w:hAnsi="Arial" w:cs="Arial"/>
                <w:b/>
              </w:rPr>
              <w:t xml:space="preserve">Question </w:t>
            </w:r>
            <w:r w:rsidR="00EE362D" w:rsidRPr="00E4052D">
              <w:rPr>
                <w:rFonts w:ascii="Arial" w:hAnsi="Arial" w:cs="Arial"/>
                <w:b/>
              </w:rPr>
              <w:t>- Maintenance Services</w:t>
            </w:r>
            <w:r w:rsidR="001F4A21">
              <w:rPr>
                <w:rFonts w:ascii="Arial" w:hAnsi="Arial" w:cs="Arial"/>
                <w:b/>
              </w:rPr>
              <w:t xml:space="preserve"> </w:t>
            </w:r>
          </w:p>
        </w:tc>
      </w:tr>
      <w:tr w:rsidR="00777E7F" w:rsidRPr="005A6393" w14:paraId="3982C95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1A04E14" w14:textId="4FBC242E" w:rsidR="00856F48" w:rsidRPr="00E4052D" w:rsidRDefault="00777E7F" w:rsidP="00856F48">
            <w:pPr>
              <w:spacing w:before="240" w:after="120" w:line="240" w:lineRule="auto"/>
              <w:ind w:left="57" w:right="57"/>
              <w:contextualSpacing/>
              <w:rPr>
                <w:rFonts w:ascii="Arial" w:hAnsi="Arial" w:cs="Arial"/>
                <w:b/>
              </w:rPr>
            </w:pPr>
            <w:r w:rsidRPr="007A3A8B">
              <w:rPr>
                <w:rFonts w:ascii="Arial" w:hAnsi="Arial" w:cs="Arial"/>
                <w:b/>
              </w:rPr>
              <w:t>Q</w:t>
            </w:r>
            <w:r w:rsidR="004179A5" w:rsidRPr="007A3A8B">
              <w:rPr>
                <w:rFonts w:ascii="Arial" w:hAnsi="Arial" w:cs="Arial"/>
                <w:b/>
              </w:rPr>
              <w:t>D</w:t>
            </w:r>
            <w:r w:rsidRPr="007A3A8B">
              <w:rPr>
                <w:rFonts w:ascii="Arial" w:hAnsi="Arial" w:cs="Arial"/>
                <w:b/>
              </w:rPr>
              <w:t>1</w:t>
            </w:r>
            <w:r w:rsidRPr="00E4052D">
              <w:rPr>
                <w:rFonts w:ascii="Arial" w:hAnsi="Arial" w:cs="Arial"/>
                <w:b/>
              </w:rPr>
              <w:t xml:space="preserve"> Requirement: </w:t>
            </w:r>
          </w:p>
          <w:p w14:paraId="15B9243D" w14:textId="77777777" w:rsidR="00856F48" w:rsidRPr="00E4052D" w:rsidRDefault="00856F48" w:rsidP="00856F48">
            <w:pPr>
              <w:spacing w:before="240" w:after="120" w:line="240" w:lineRule="auto"/>
              <w:ind w:left="57" w:right="57"/>
              <w:contextualSpacing/>
              <w:rPr>
                <w:rFonts w:ascii="Arial" w:hAnsi="Arial" w:cs="Arial"/>
                <w:b/>
              </w:rPr>
            </w:pPr>
          </w:p>
          <w:p w14:paraId="5595A5DD" w14:textId="5C8FC21D" w:rsidR="00856F48" w:rsidRDefault="00EE362D" w:rsidP="00856F48">
            <w:pPr>
              <w:spacing w:before="240" w:after="120" w:line="240" w:lineRule="auto"/>
              <w:ind w:left="57" w:right="57"/>
              <w:contextualSpacing/>
              <w:rPr>
                <w:rFonts w:ascii="Arial" w:hAnsi="Arial" w:cs="Arial"/>
              </w:rPr>
            </w:pPr>
            <w:r w:rsidRPr="005A6393">
              <w:rPr>
                <w:rFonts w:ascii="Arial" w:hAnsi="Arial" w:cs="Arial"/>
              </w:rPr>
              <w:t xml:space="preserve">CCS requires the </w:t>
            </w:r>
            <w:r w:rsidR="000F3D34" w:rsidRPr="005A6393">
              <w:rPr>
                <w:rFonts w:ascii="Arial" w:hAnsi="Arial" w:cs="Arial"/>
              </w:rPr>
              <w:t>Supplier</w:t>
            </w:r>
            <w:r w:rsidRPr="005A6393">
              <w:rPr>
                <w:rFonts w:ascii="Arial" w:hAnsi="Arial" w:cs="Arial"/>
              </w:rPr>
              <w:t xml:space="preserve"> to provide a comprehensive, effective</w:t>
            </w:r>
            <w:r w:rsidRPr="005A6393">
              <w:rPr>
                <w:rFonts w:ascii="Arial" w:eastAsia="Times New Roman" w:hAnsi="Arial" w:cs="Arial"/>
                <w:color w:val="000000"/>
                <w:lang w:eastAsia="en-GB"/>
              </w:rPr>
              <w:t xml:space="preserve"> maintenance service and help desk support that is </w:t>
            </w:r>
            <w:r w:rsidRPr="005A6393">
              <w:rPr>
                <w:rFonts w:ascii="Arial" w:hAnsi="Arial" w:cs="Arial"/>
              </w:rPr>
              <w:t>capable of fulfilling the</w:t>
            </w:r>
            <w:r w:rsidR="009A017F" w:rsidRPr="005A6393">
              <w:rPr>
                <w:rFonts w:ascii="Arial" w:hAnsi="Arial" w:cs="Arial"/>
              </w:rPr>
              <w:t xml:space="preserve"> fulfilling Buyers’ requirements for </w:t>
            </w:r>
            <w:r w:rsidR="009A017F">
              <w:rPr>
                <w:rFonts w:ascii="Arial" w:hAnsi="Arial" w:cs="Arial"/>
              </w:rPr>
              <w:t xml:space="preserve">the </w:t>
            </w:r>
            <w:r w:rsidR="009A017F" w:rsidRPr="005A6393">
              <w:rPr>
                <w:rFonts w:ascii="Arial" w:hAnsi="Arial" w:cs="Arial"/>
              </w:rPr>
              <w:t xml:space="preserve">Lot </w:t>
            </w:r>
            <w:r w:rsidR="009A017F">
              <w:rPr>
                <w:rFonts w:ascii="Arial" w:hAnsi="Arial" w:cs="Arial"/>
              </w:rPr>
              <w:t>2</w:t>
            </w:r>
            <w:r w:rsidR="009A017F" w:rsidRPr="005A6393">
              <w:rPr>
                <w:rFonts w:ascii="Arial" w:hAnsi="Arial" w:cs="Arial"/>
              </w:rPr>
              <w:t xml:space="preserve"> Equipment (</w:t>
            </w:r>
            <w:r w:rsidR="009A017F" w:rsidRPr="00872FE6">
              <w:rPr>
                <w:rFonts w:ascii="Arial" w:hAnsi="Arial" w:cs="Arial"/>
              </w:rPr>
              <w:t>Franking machines, mailroom equipment and software), for the wide range of public sector organisations</w:t>
            </w:r>
            <w:r w:rsidR="00872FE6">
              <w:rPr>
                <w:rFonts w:ascii="Arial" w:hAnsi="Arial" w:cs="Arial"/>
              </w:rPr>
              <w:t>.</w:t>
            </w:r>
          </w:p>
          <w:p w14:paraId="1216C9E6" w14:textId="77777777" w:rsidR="00872FE6" w:rsidRPr="005A6393" w:rsidRDefault="00872FE6" w:rsidP="00856F48">
            <w:pPr>
              <w:spacing w:before="240" w:after="120" w:line="240" w:lineRule="auto"/>
              <w:ind w:left="57" w:right="57"/>
              <w:contextualSpacing/>
              <w:rPr>
                <w:rFonts w:ascii="Arial" w:hAnsi="Arial" w:cs="Arial"/>
              </w:rPr>
            </w:pPr>
          </w:p>
          <w:p w14:paraId="6908E800" w14:textId="1A7F5FF3" w:rsidR="00777E7F" w:rsidRPr="005A6393" w:rsidRDefault="00EE362D" w:rsidP="00856F48">
            <w:pPr>
              <w:spacing w:before="240" w:after="120" w:line="240" w:lineRule="auto"/>
              <w:ind w:left="57" w:right="57"/>
              <w:contextualSpacing/>
              <w:rPr>
                <w:rFonts w:ascii="Arial" w:hAnsi="Arial" w:cs="Arial"/>
              </w:rPr>
            </w:pPr>
            <w:r w:rsidRPr="005A6393">
              <w:rPr>
                <w:rFonts w:ascii="Arial" w:hAnsi="Arial" w:cs="Arial"/>
              </w:rPr>
              <w:t xml:space="preserve">We want you to tell us how your maintenance service and help desk support will effectively </w:t>
            </w:r>
            <w:r w:rsidRPr="005A6393">
              <w:rPr>
                <w:rFonts w:ascii="Arial" w:hAnsi="Arial" w:cs="Arial"/>
                <w:color w:val="000000"/>
              </w:rPr>
              <w:t>minimise the risk of downtime</w:t>
            </w:r>
            <w:r w:rsidRPr="005A6393">
              <w:rPr>
                <w:rFonts w:ascii="Arial" w:hAnsi="Arial" w:cs="Arial"/>
              </w:rPr>
              <w:t xml:space="preserve"> for a wide range of Buyers with</w:t>
            </w:r>
            <w:r w:rsidR="000F3D34" w:rsidRPr="005A6393">
              <w:rPr>
                <w:rFonts w:ascii="Arial" w:hAnsi="Arial" w:cs="Arial"/>
              </w:rPr>
              <w:t xml:space="preserve"> various </w:t>
            </w:r>
            <w:r w:rsidRPr="005A6393">
              <w:rPr>
                <w:rFonts w:ascii="Arial" w:hAnsi="Arial" w:cs="Arial"/>
              </w:rPr>
              <w:t xml:space="preserve">levels of scale and complexity of requirements </w:t>
            </w:r>
            <w:r w:rsidR="000F3D34" w:rsidRPr="005A6393">
              <w:rPr>
                <w:rFonts w:ascii="Arial" w:hAnsi="Arial" w:cs="Arial"/>
              </w:rPr>
              <w:t xml:space="preserve">of </w:t>
            </w:r>
            <w:r w:rsidRPr="005A6393">
              <w:rPr>
                <w:rFonts w:ascii="Arial" w:hAnsi="Arial" w:cs="Arial"/>
              </w:rPr>
              <w:t xml:space="preserve"> Equipment and software</w:t>
            </w:r>
            <w:r w:rsidR="000F3D34" w:rsidRPr="005A6393">
              <w:rPr>
                <w:rFonts w:ascii="Arial" w:hAnsi="Arial" w:cs="Arial"/>
              </w:rPr>
              <w:t xml:space="preserve"> and </w:t>
            </w:r>
            <w:r w:rsidRPr="005A6393">
              <w:rPr>
                <w:rFonts w:ascii="Arial" w:hAnsi="Arial" w:cs="Arial"/>
              </w:rPr>
              <w:t xml:space="preserve">ensure that the minimum 97% Up Time is achieved for all Equipment. </w:t>
            </w:r>
            <w:r w:rsidR="000F3D34" w:rsidRPr="005A6393">
              <w:rPr>
                <w:rFonts w:ascii="Arial" w:hAnsi="Arial" w:cs="Arial"/>
              </w:rPr>
              <w:t xml:space="preserve">You are also required to tell us about </w:t>
            </w:r>
            <w:r w:rsidRPr="005A6393">
              <w:rPr>
                <w:rFonts w:ascii="Arial" w:hAnsi="Arial" w:cs="Arial"/>
              </w:rPr>
              <w:t>the process you will have in place for a detailed escalation and reporting procedure which will ensure that corrective steps are activated promptly to manage any failure to meet the 95% First Time Fixed Rate,</w:t>
            </w:r>
            <w:r w:rsidRPr="005A6393">
              <w:rPr>
                <w:rFonts w:ascii="Arial" w:hAnsi="Arial" w:cs="Arial"/>
                <w:color w:val="FF0000"/>
              </w:rPr>
              <w:t xml:space="preserve"> </w:t>
            </w:r>
            <w:r w:rsidRPr="005A6393">
              <w:rPr>
                <w:rFonts w:ascii="Arial" w:hAnsi="Arial" w:cs="Arial"/>
              </w:rPr>
              <w:t xml:space="preserve">as detailed in </w:t>
            </w:r>
            <w:r w:rsidR="001A16C3" w:rsidRPr="00872FE6">
              <w:rPr>
                <w:rFonts w:ascii="Arial" w:hAnsi="Arial" w:cs="Arial"/>
              </w:rPr>
              <w:t xml:space="preserve">section 2 </w:t>
            </w:r>
            <w:r w:rsidR="00665D39" w:rsidRPr="005A6393">
              <w:rPr>
                <w:rFonts w:ascii="Arial" w:hAnsi="Arial" w:cs="Arial"/>
              </w:rPr>
              <w:t xml:space="preserve">of </w:t>
            </w:r>
            <w:r w:rsidRPr="005A6393">
              <w:rPr>
                <w:rFonts w:ascii="Arial" w:hAnsi="Arial" w:cs="Arial"/>
              </w:rPr>
              <w:t>Framework Schedule 1 (Specification)</w:t>
            </w:r>
            <w:r w:rsidR="00665D39" w:rsidRPr="005A6393">
              <w:rPr>
                <w:rFonts w:ascii="Arial" w:hAnsi="Arial" w:cs="Arial"/>
              </w:rPr>
              <w:t xml:space="preserve"> lot 2</w:t>
            </w:r>
            <w:r w:rsidR="000F3D34" w:rsidRPr="005A6393">
              <w:rPr>
                <w:rFonts w:ascii="Arial" w:hAnsi="Arial" w:cs="Arial"/>
              </w:rPr>
              <w:t xml:space="preserve"> (Annex 2)</w:t>
            </w:r>
            <w:r w:rsidRPr="005A6393">
              <w:rPr>
                <w:rFonts w:ascii="Arial" w:hAnsi="Arial" w:cs="Arial"/>
              </w:rPr>
              <w:t>.</w:t>
            </w:r>
          </w:p>
          <w:p w14:paraId="6988A084" w14:textId="49B8E77E" w:rsidR="00856F48" w:rsidRPr="00E4052D" w:rsidRDefault="00856F48" w:rsidP="00856F48">
            <w:pPr>
              <w:spacing w:before="240" w:after="120" w:line="240" w:lineRule="auto"/>
              <w:ind w:left="57" w:right="57"/>
              <w:contextualSpacing/>
              <w:rPr>
                <w:rFonts w:ascii="Arial" w:hAnsi="Arial" w:cs="Arial"/>
                <w:b/>
              </w:rPr>
            </w:pPr>
          </w:p>
        </w:tc>
      </w:tr>
      <w:tr w:rsidR="00777E7F" w:rsidRPr="005A6393" w14:paraId="1C0D26B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973AD5B" w14:textId="4DBA2155"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Q</w:t>
            </w:r>
            <w:r w:rsidR="004179A5" w:rsidRPr="00872FE6">
              <w:rPr>
                <w:rFonts w:ascii="Arial" w:eastAsia="Times New Roman" w:hAnsi="Arial" w:cs="Arial"/>
                <w:b/>
              </w:rPr>
              <w:t>D</w:t>
            </w:r>
            <w:r w:rsidR="007458DB" w:rsidRPr="00872FE6">
              <w:rPr>
                <w:rFonts w:ascii="Arial" w:eastAsia="Times New Roman" w:hAnsi="Arial" w:cs="Arial"/>
                <w:b/>
              </w:rPr>
              <w:t>1</w:t>
            </w:r>
            <w:r w:rsidRPr="00E4052D">
              <w:rPr>
                <w:rFonts w:ascii="Arial" w:eastAsia="Times New Roman" w:hAnsi="Arial" w:cs="Arial"/>
                <w:b/>
              </w:rPr>
              <w:t xml:space="preserve"> Response guidance </w:t>
            </w:r>
          </w:p>
          <w:p w14:paraId="15CE5B38"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88E410C"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All bidders must answer this question.</w:t>
            </w:r>
          </w:p>
          <w:p w14:paraId="74622AB2" w14:textId="77777777" w:rsidR="00777E7F"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You must insert your response into the text fields in the eSourcing suite.</w:t>
            </w:r>
          </w:p>
          <w:p w14:paraId="11386E9A" w14:textId="5579233C"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2 requirements.</w:t>
            </w:r>
          </w:p>
          <w:p w14:paraId="750CD77C" w14:textId="01AAC4B8" w:rsidR="00777E7F" w:rsidRPr="00E4052D" w:rsidRDefault="00777E7F" w:rsidP="005F216F">
            <w:pPr>
              <w:spacing w:before="120" w:after="120" w:line="240" w:lineRule="auto"/>
              <w:ind w:right="57"/>
              <w:contextualSpacing/>
              <w:rPr>
                <w:rFonts w:ascii="Arial" w:hAnsi="Arial" w:cs="Arial"/>
                <w:b/>
              </w:rPr>
            </w:pPr>
          </w:p>
          <w:p w14:paraId="04C0BD97" w14:textId="79B59F38" w:rsidR="00EE362D" w:rsidRPr="005A6393" w:rsidRDefault="00EE362D" w:rsidP="00EE362D">
            <w:pPr>
              <w:spacing w:before="120" w:after="120" w:line="240" w:lineRule="auto"/>
              <w:jc w:val="both"/>
              <w:rPr>
                <w:rFonts w:ascii="Arial" w:hAnsi="Arial" w:cs="Arial"/>
              </w:rPr>
            </w:pPr>
            <w:r w:rsidRPr="005A6393">
              <w:rPr>
                <w:rFonts w:ascii="Arial" w:hAnsi="Arial" w:cs="Arial"/>
              </w:rPr>
              <w:t xml:space="preserve">Your response must demonstrate: </w:t>
            </w:r>
          </w:p>
          <w:p w14:paraId="7135EE6B" w14:textId="4684B6F6" w:rsidR="00EE362D" w:rsidRPr="00F27C6F" w:rsidRDefault="00EE362D" w:rsidP="003A5564">
            <w:pPr>
              <w:pStyle w:val="ListParagraph"/>
              <w:numPr>
                <w:ilvl w:val="0"/>
                <w:numId w:val="21"/>
              </w:numPr>
              <w:spacing w:before="120" w:after="0" w:line="240" w:lineRule="auto"/>
              <w:jc w:val="both"/>
              <w:textAlignment w:val="baseline"/>
              <w:rPr>
                <w:rFonts w:ascii="Arial" w:eastAsia="Times New Roman" w:hAnsi="Arial" w:cs="Arial"/>
                <w:b/>
                <w:color w:val="000000"/>
                <w:lang w:eastAsia="en-GB"/>
              </w:rPr>
            </w:pPr>
            <w:r w:rsidRPr="005A6393">
              <w:rPr>
                <w:rFonts w:ascii="Arial" w:eastAsia="Times New Roman" w:hAnsi="Arial" w:cs="Arial"/>
                <w:color w:val="000000"/>
                <w:lang w:eastAsia="en-GB"/>
              </w:rPr>
              <w:t xml:space="preserve">How you will ensure you </w:t>
            </w:r>
            <w:r w:rsidRPr="005A6393">
              <w:rPr>
                <w:rFonts w:ascii="Arial" w:hAnsi="Arial" w:cs="Arial"/>
              </w:rPr>
              <w:t xml:space="preserve">provide a post Order </w:t>
            </w:r>
            <w:r w:rsidR="00F27C6F">
              <w:rPr>
                <w:rFonts w:ascii="Arial" w:hAnsi="Arial" w:cs="Arial"/>
              </w:rPr>
              <w:t xml:space="preserve">help desk support and </w:t>
            </w:r>
            <w:r w:rsidRPr="005A6393">
              <w:rPr>
                <w:rFonts w:ascii="Arial" w:hAnsi="Arial" w:cs="Arial"/>
              </w:rPr>
              <w:t xml:space="preserve">maintenance service </w:t>
            </w:r>
            <w:r w:rsidR="00F27C6F">
              <w:rPr>
                <w:rFonts w:ascii="Arial" w:hAnsi="Arial" w:cs="Arial"/>
              </w:rPr>
              <w:t xml:space="preserve">which </w:t>
            </w:r>
            <w:r w:rsidRPr="005A6393">
              <w:rPr>
                <w:rFonts w:ascii="Arial" w:hAnsi="Arial" w:cs="Arial"/>
              </w:rPr>
              <w:t>is effective in supporting a</w:t>
            </w:r>
            <w:r w:rsidRPr="005A6393">
              <w:rPr>
                <w:rFonts w:ascii="Arial" w:eastAsia="Times New Roman" w:hAnsi="Arial" w:cs="Arial"/>
                <w:color w:val="000000"/>
                <w:lang w:eastAsia="en-GB"/>
              </w:rPr>
              <w:t xml:space="preserve"> wide range of Buyers with various complexities and scale of requirements,</w:t>
            </w:r>
            <w:r w:rsidRPr="005A6393">
              <w:rPr>
                <w:rFonts w:ascii="Arial" w:hAnsi="Arial" w:cs="Arial"/>
              </w:rPr>
              <w:t xml:space="preserve"> </w:t>
            </w:r>
            <w:r w:rsidRPr="005A6393">
              <w:rPr>
                <w:rFonts w:ascii="Arial" w:eastAsia="Times New Roman" w:hAnsi="Arial" w:cs="Arial"/>
                <w:color w:val="000000"/>
                <w:lang w:eastAsia="en-GB"/>
              </w:rPr>
              <w:t xml:space="preserve">in order to reduce the risk of downtime </w:t>
            </w:r>
            <w:r w:rsidR="000F3D34" w:rsidRPr="005A6393">
              <w:rPr>
                <w:rFonts w:ascii="Arial" w:eastAsia="Times New Roman" w:hAnsi="Arial" w:cs="Arial"/>
                <w:color w:val="000000"/>
                <w:lang w:eastAsia="en-GB"/>
              </w:rPr>
              <w:t xml:space="preserve">of Lot 2 Equipment </w:t>
            </w:r>
            <w:r w:rsidRPr="005A6393">
              <w:rPr>
                <w:rFonts w:ascii="Arial" w:eastAsia="Times New Roman" w:hAnsi="Arial" w:cs="Arial"/>
                <w:color w:val="000000"/>
                <w:lang w:eastAsia="en-GB"/>
              </w:rPr>
              <w:t>and ensure full and continuous operations for the Buyer,</w:t>
            </w:r>
            <w:r w:rsidRPr="005A6393">
              <w:rPr>
                <w:rFonts w:ascii="Arial" w:hAnsi="Arial" w:cs="Arial"/>
              </w:rPr>
              <w:t xml:space="preserve"> as detailed </w:t>
            </w:r>
            <w:r w:rsidRPr="00F27C6F">
              <w:rPr>
                <w:rFonts w:ascii="Arial" w:hAnsi="Arial" w:cs="Arial"/>
              </w:rPr>
              <w:t>in paragraph</w:t>
            </w:r>
            <w:r w:rsidR="00550C62" w:rsidRPr="00F27C6F">
              <w:rPr>
                <w:rFonts w:ascii="Arial" w:hAnsi="Arial" w:cs="Arial"/>
              </w:rPr>
              <w:t>s 2.10.4, 2.11.3</w:t>
            </w:r>
            <w:r w:rsidR="00076156" w:rsidRPr="00F27C6F">
              <w:rPr>
                <w:rFonts w:ascii="Arial" w:hAnsi="Arial" w:cs="Arial"/>
              </w:rPr>
              <w:t xml:space="preserve"> and 2.11.4</w:t>
            </w:r>
            <w:r w:rsidRPr="00F27C6F">
              <w:rPr>
                <w:rFonts w:ascii="Arial" w:hAnsi="Arial" w:cs="Arial"/>
              </w:rPr>
              <w:t xml:space="preserve"> of </w:t>
            </w:r>
            <w:r w:rsidR="00665D39" w:rsidRPr="00F27C6F">
              <w:rPr>
                <w:rFonts w:ascii="Arial" w:hAnsi="Arial" w:cs="Arial"/>
              </w:rPr>
              <w:t xml:space="preserve">Framework </w:t>
            </w:r>
            <w:r w:rsidRPr="00F27C6F">
              <w:rPr>
                <w:rFonts w:ascii="Arial" w:hAnsi="Arial" w:cs="Arial"/>
              </w:rPr>
              <w:t>Schedule 1 (Specification</w:t>
            </w:r>
            <w:r w:rsidR="00F865F7" w:rsidRPr="00F27C6F">
              <w:rPr>
                <w:rFonts w:ascii="Arial" w:hAnsi="Arial" w:cs="Arial"/>
              </w:rPr>
              <w:t>)</w:t>
            </w:r>
            <w:r w:rsidR="00665D39" w:rsidRPr="00F27C6F">
              <w:rPr>
                <w:rFonts w:ascii="Arial" w:hAnsi="Arial" w:cs="Arial"/>
              </w:rPr>
              <w:t xml:space="preserve"> lot 2</w:t>
            </w:r>
            <w:r w:rsidR="00856F48" w:rsidRPr="00F27C6F">
              <w:rPr>
                <w:rFonts w:ascii="Arial" w:hAnsi="Arial" w:cs="Arial"/>
              </w:rPr>
              <w:t>.</w:t>
            </w:r>
          </w:p>
          <w:p w14:paraId="3D087149" w14:textId="77777777" w:rsidR="00EE362D" w:rsidRPr="005A6393" w:rsidRDefault="00EE362D" w:rsidP="00EE362D">
            <w:pPr>
              <w:pStyle w:val="ListParagraph"/>
              <w:spacing w:before="120" w:after="120" w:line="240" w:lineRule="auto"/>
              <w:ind w:left="1140"/>
              <w:jc w:val="both"/>
              <w:rPr>
                <w:rFonts w:ascii="Arial" w:hAnsi="Arial" w:cs="Arial"/>
              </w:rPr>
            </w:pPr>
          </w:p>
          <w:p w14:paraId="07EEE573" w14:textId="6565FF37" w:rsidR="00EE362D" w:rsidRPr="005A6393" w:rsidRDefault="00EE362D" w:rsidP="003A5564">
            <w:pPr>
              <w:pStyle w:val="ListParagraph"/>
              <w:numPr>
                <w:ilvl w:val="0"/>
                <w:numId w:val="21"/>
              </w:numPr>
              <w:spacing w:before="120" w:after="120" w:line="240" w:lineRule="auto"/>
              <w:jc w:val="both"/>
              <w:rPr>
                <w:rFonts w:ascii="Arial" w:hAnsi="Arial" w:cs="Arial"/>
              </w:rPr>
            </w:pPr>
            <w:r w:rsidRPr="005A6393">
              <w:rPr>
                <w:rFonts w:ascii="Arial" w:hAnsi="Arial" w:cs="Arial"/>
              </w:rPr>
              <w:t>How you will ensure that the Supplier Staff providing the post Order maintenance service and help desk support are</w:t>
            </w:r>
            <w:r w:rsidRPr="005A6393">
              <w:rPr>
                <w:rFonts w:ascii="Arial" w:hAnsi="Arial" w:cs="Arial"/>
                <w:color w:val="000000"/>
              </w:rPr>
              <w:t xml:space="preserve"> fully trained to the manufacturer’s specification for the full range of </w:t>
            </w:r>
            <w:r w:rsidR="000F3D34" w:rsidRPr="005A6393">
              <w:rPr>
                <w:rFonts w:ascii="Arial" w:hAnsi="Arial" w:cs="Arial"/>
                <w:color w:val="000000"/>
              </w:rPr>
              <w:t xml:space="preserve">Lot 2 </w:t>
            </w:r>
            <w:r w:rsidRPr="005A6393">
              <w:rPr>
                <w:rFonts w:ascii="Arial" w:hAnsi="Arial" w:cs="Arial"/>
                <w:color w:val="000000"/>
              </w:rPr>
              <w:t xml:space="preserve">Equipment and software in order to </w:t>
            </w:r>
            <w:r w:rsidRPr="005A6393">
              <w:rPr>
                <w:rFonts w:ascii="Arial" w:hAnsi="Arial" w:cs="Arial"/>
              </w:rPr>
              <w:t xml:space="preserve">facilitate an effective Service for Buyers’ and effective usage of the Equipment and software, as detailed in </w:t>
            </w:r>
            <w:r w:rsidRPr="00F27C6F">
              <w:rPr>
                <w:rFonts w:ascii="Arial" w:hAnsi="Arial" w:cs="Arial"/>
              </w:rPr>
              <w:t xml:space="preserve">paragraphs </w:t>
            </w:r>
            <w:r w:rsidR="00076156" w:rsidRPr="00F27C6F">
              <w:rPr>
                <w:rFonts w:ascii="Arial" w:hAnsi="Arial" w:cs="Arial"/>
              </w:rPr>
              <w:t>2.10.3</w:t>
            </w:r>
            <w:r w:rsidRPr="00F27C6F">
              <w:rPr>
                <w:rFonts w:ascii="Arial" w:hAnsi="Arial" w:cs="Arial"/>
              </w:rPr>
              <w:t xml:space="preserve"> and </w:t>
            </w:r>
            <w:r w:rsidR="00076156" w:rsidRPr="00F27C6F">
              <w:rPr>
                <w:rFonts w:ascii="Arial" w:hAnsi="Arial" w:cs="Arial"/>
              </w:rPr>
              <w:t>2.11.7</w:t>
            </w:r>
            <w:r w:rsidR="00665D39" w:rsidRPr="005A6393">
              <w:rPr>
                <w:rFonts w:ascii="Arial" w:hAnsi="Arial" w:cs="Arial"/>
              </w:rPr>
              <w:t xml:space="preserve"> of Framework </w:t>
            </w:r>
            <w:r w:rsidRPr="005A6393">
              <w:rPr>
                <w:rFonts w:ascii="Arial" w:hAnsi="Arial" w:cs="Arial"/>
              </w:rPr>
              <w:t>Schedule 1 (Specification)</w:t>
            </w:r>
            <w:r w:rsidR="00665D39" w:rsidRPr="005A6393">
              <w:rPr>
                <w:rFonts w:ascii="Arial" w:hAnsi="Arial" w:cs="Arial"/>
              </w:rPr>
              <w:t xml:space="preserve"> lot 2</w:t>
            </w:r>
            <w:r w:rsidR="00856F48" w:rsidRPr="005A6393">
              <w:rPr>
                <w:rFonts w:ascii="Arial" w:hAnsi="Arial" w:cs="Arial"/>
              </w:rPr>
              <w:t>.</w:t>
            </w:r>
          </w:p>
          <w:p w14:paraId="72E51DC7" w14:textId="77777777" w:rsidR="00EE362D" w:rsidRPr="005A6393" w:rsidRDefault="00EE362D" w:rsidP="00EE362D">
            <w:pPr>
              <w:pStyle w:val="ListParagraph"/>
              <w:spacing w:before="120" w:after="120" w:line="240" w:lineRule="auto"/>
              <w:ind w:left="1140"/>
              <w:jc w:val="both"/>
              <w:rPr>
                <w:rFonts w:ascii="Arial" w:hAnsi="Arial" w:cs="Arial"/>
              </w:rPr>
            </w:pPr>
          </w:p>
          <w:p w14:paraId="5AB4538D" w14:textId="219D4638" w:rsidR="00EE362D" w:rsidRPr="005A6393" w:rsidRDefault="00EE362D" w:rsidP="003A5564">
            <w:pPr>
              <w:pStyle w:val="ListParagraph"/>
              <w:numPr>
                <w:ilvl w:val="0"/>
                <w:numId w:val="21"/>
              </w:numPr>
              <w:rPr>
                <w:rFonts w:ascii="Arial" w:hAnsi="Arial" w:cs="Arial"/>
              </w:rPr>
            </w:pPr>
            <w:r w:rsidRPr="005A6393">
              <w:rPr>
                <w:rFonts w:ascii="Arial" w:hAnsi="Arial" w:cs="Arial"/>
              </w:rPr>
              <w:t xml:space="preserve">The process you will have in place for the replacement of </w:t>
            </w:r>
            <w:r w:rsidR="000F3D34" w:rsidRPr="005A6393">
              <w:rPr>
                <w:rFonts w:ascii="Arial" w:hAnsi="Arial" w:cs="Arial"/>
              </w:rPr>
              <w:t xml:space="preserve">Lot 2 </w:t>
            </w:r>
            <w:r w:rsidRPr="005A6393">
              <w:rPr>
                <w:rFonts w:ascii="Arial" w:hAnsi="Arial" w:cs="Arial"/>
              </w:rPr>
              <w:t xml:space="preserve">Equipment which is not fit for purpose </w:t>
            </w:r>
            <w:r w:rsidR="00F27C6F">
              <w:rPr>
                <w:rFonts w:ascii="Arial" w:hAnsi="Arial" w:cs="Arial"/>
              </w:rPr>
              <w:t xml:space="preserve">within the specified timescales </w:t>
            </w:r>
            <w:r w:rsidRPr="005A6393">
              <w:rPr>
                <w:rFonts w:ascii="Arial" w:hAnsi="Arial" w:cs="Arial"/>
              </w:rPr>
              <w:t xml:space="preserve">and how you will ensure this will positively impact on the achievement of a minimum 97% Up Time rate across </w:t>
            </w:r>
            <w:r w:rsidR="00F27C6F">
              <w:rPr>
                <w:rFonts w:ascii="Arial" w:hAnsi="Arial" w:cs="Arial"/>
              </w:rPr>
              <w:t>the</w:t>
            </w:r>
            <w:r w:rsidRPr="005A6393">
              <w:rPr>
                <w:rFonts w:ascii="Arial" w:hAnsi="Arial" w:cs="Arial"/>
              </w:rPr>
              <w:t xml:space="preserve"> wide range of Buyers, as detailed in </w:t>
            </w:r>
            <w:r w:rsidRPr="00F27C6F">
              <w:rPr>
                <w:rFonts w:ascii="Arial" w:hAnsi="Arial" w:cs="Arial"/>
              </w:rPr>
              <w:t xml:space="preserve">paragraph </w:t>
            </w:r>
            <w:r w:rsidR="00076156" w:rsidRPr="00F27C6F">
              <w:rPr>
                <w:rFonts w:ascii="Arial" w:hAnsi="Arial" w:cs="Arial"/>
              </w:rPr>
              <w:t>2.14.</w:t>
            </w:r>
            <w:r w:rsidR="00F27C6F">
              <w:rPr>
                <w:rFonts w:ascii="Arial" w:hAnsi="Arial" w:cs="Arial"/>
              </w:rPr>
              <w:t>5</w:t>
            </w:r>
            <w:r w:rsidRPr="005A6393">
              <w:rPr>
                <w:rFonts w:ascii="Arial" w:hAnsi="Arial" w:cs="Arial"/>
              </w:rPr>
              <w:t xml:space="preserve"> </w:t>
            </w:r>
            <w:r w:rsidR="00665D39" w:rsidRPr="005A6393">
              <w:rPr>
                <w:rFonts w:ascii="Arial" w:hAnsi="Arial" w:cs="Arial"/>
              </w:rPr>
              <w:t xml:space="preserve">of Framework </w:t>
            </w:r>
            <w:r w:rsidRPr="005A6393">
              <w:rPr>
                <w:rFonts w:ascii="Arial" w:hAnsi="Arial" w:cs="Arial"/>
              </w:rPr>
              <w:t>Schedule 1 (Specification)</w:t>
            </w:r>
            <w:r w:rsidR="00665D39" w:rsidRPr="005A6393">
              <w:rPr>
                <w:rFonts w:ascii="Arial" w:hAnsi="Arial" w:cs="Arial"/>
              </w:rPr>
              <w:t xml:space="preserve"> lot 2</w:t>
            </w:r>
            <w:r w:rsidR="00856F48" w:rsidRPr="005A6393">
              <w:rPr>
                <w:rFonts w:ascii="Arial" w:hAnsi="Arial" w:cs="Arial"/>
              </w:rPr>
              <w:t>.</w:t>
            </w:r>
          </w:p>
          <w:p w14:paraId="52F63697" w14:textId="77777777" w:rsidR="00EE362D" w:rsidRPr="005A6393" w:rsidRDefault="00EE362D" w:rsidP="00EE362D">
            <w:pPr>
              <w:pStyle w:val="ListParagraph"/>
              <w:spacing w:before="120" w:after="120" w:line="240" w:lineRule="auto"/>
              <w:ind w:left="1140"/>
              <w:jc w:val="both"/>
              <w:rPr>
                <w:rFonts w:ascii="Arial" w:hAnsi="Arial" w:cs="Arial"/>
              </w:rPr>
            </w:pPr>
          </w:p>
          <w:p w14:paraId="6BC02722" w14:textId="7F2C0FC5" w:rsidR="00EE362D" w:rsidRPr="005A6393" w:rsidRDefault="00EE362D" w:rsidP="003A5564">
            <w:pPr>
              <w:pStyle w:val="ListParagraph"/>
              <w:numPr>
                <w:ilvl w:val="0"/>
                <w:numId w:val="21"/>
              </w:numPr>
              <w:rPr>
                <w:rFonts w:ascii="Arial" w:hAnsi="Arial" w:cs="Arial"/>
              </w:rPr>
            </w:pPr>
            <w:r w:rsidRPr="005A6393">
              <w:rPr>
                <w:rFonts w:ascii="Arial" w:hAnsi="Arial" w:cs="Arial"/>
              </w:rPr>
              <w:t>The process you will have in place to for a detailed escalation and reporting</w:t>
            </w:r>
            <w:r w:rsidR="00B623C7" w:rsidRPr="005A6393">
              <w:rPr>
                <w:rFonts w:ascii="Arial" w:hAnsi="Arial" w:cs="Arial"/>
              </w:rPr>
              <w:t xml:space="preserve"> </w:t>
            </w:r>
            <w:r w:rsidRPr="005A6393">
              <w:rPr>
                <w:rFonts w:ascii="Arial" w:hAnsi="Arial" w:cs="Arial"/>
              </w:rPr>
              <w:t xml:space="preserve">procedure which will ensure that corrective steps are activated promptly to manage any failure in meeting the 95% First Time Fixed Rate, as detailed in </w:t>
            </w:r>
            <w:r w:rsidRPr="00F27C6F">
              <w:rPr>
                <w:rFonts w:ascii="Arial" w:hAnsi="Arial" w:cs="Arial"/>
              </w:rPr>
              <w:t xml:space="preserve">paragraph </w:t>
            </w:r>
            <w:r w:rsidR="00076156" w:rsidRPr="00F27C6F">
              <w:rPr>
                <w:rFonts w:ascii="Arial" w:hAnsi="Arial" w:cs="Arial"/>
              </w:rPr>
              <w:t>2.15.2</w:t>
            </w:r>
            <w:r w:rsidR="00076156" w:rsidRPr="005A6393">
              <w:rPr>
                <w:rFonts w:ascii="Arial" w:hAnsi="Arial" w:cs="Arial"/>
              </w:rPr>
              <w:t xml:space="preserve"> </w:t>
            </w:r>
            <w:r w:rsidRPr="005A6393">
              <w:rPr>
                <w:rFonts w:ascii="Arial" w:hAnsi="Arial" w:cs="Arial"/>
              </w:rPr>
              <w:t xml:space="preserve">of </w:t>
            </w:r>
            <w:r w:rsidR="00665D39" w:rsidRPr="005A6393">
              <w:rPr>
                <w:rFonts w:ascii="Arial" w:hAnsi="Arial" w:cs="Arial"/>
              </w:rPr>
              <w:t xml:space="preserve">Framework </w:t>
            </w:r>
            <w:r w:rsidRPr="005A6393">
              <w:rPr>
                <w:rFonts w:ascii="Arial" w:hAnsi="Arial" w:cs="Arial"/>
              </w:rPr>
              <w:t>Schedule 1 (Specification)</w:t>
            </w:r>
            <w:r w:rsidR="00665D39" w:rsidRPr="005A6393">
              <w:rPr>
                <w:rFonts w:ascii="Arial" w:hAnsi="Arial" w:cs="Arial"/>
              </w:rPr>
              <w:t xml:space="preserve"> lot 2</w:t>
            </w:r>
            <w:r w:rsidRPr="005A6393">
              <w:rPr>
                <w:rFonts w:ascii="Arial" w:hAnsi="Arial" w:cs="Arial"/>
              </w:rPr>
              <w:t>.</w:t>
            </w:r>
          </w:p>
          <w:p w14:paraId="34385D55"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7CD59A9" w14:textId="77777777" w:rsidR="00777E7F" w:rsidRPr="007A3A8B" w:rsidRDefault="00777E7F" w:rsidP="00777E7F">
            <w:pPr>
              <w:spacing w:before="120" w:after="120" w:line="240" w:lineRule="auto"/>
              <w:ind w:left="57" w:right="57"/>
              <w:contextualSpacing/>
              <w:rPr>
                <w:rFonts w:ascii="Arial" w:hAnsi="Arial" w:cs="Arial"/>
              </w:rPr>
            </w:pPr>
          </w:p>
          <w:p w14:paraId="2BF594F8" w14:textId="77777777" w:rsidR="00777E7F" w:rsidRPr="007A3A8B" w:rsidRDefault="00777E7F" w:rsidP="00777E7F">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0760A924" w14:textId="1D3152EE" w:rsidR="00777E7F" w:rsidRPr="005306DF" w:rsidRDefault="00777E7F" w:rsidP="00777E7F">
            <w:pPr>
              <w:spacing w:before="120" w:after="120" w:line="240" w:lineRule="auto"/>
              <w:ind w:left="57" w:right="57"/>
              <w:contextualSpacing/>
              <w:rPr>
                <w:rFonts w:ascii="Arial" w:hAnsi="Arial" w:cs="Arial"/>
              </w:rPr>
            </w:pPr>
            <w:r w:rsidRPr="007A3A8B">
              <w:rPr>
                <w:rFonts w:ascii="Arial" w:hAnsi="Arial" w:cs="Arial"/>
              </w:rPr>
              <w:t xml:space="preserve">Maximum character count – </w:t>
            </w:r>
            <w:r w:rsidR="00856F48" w:rsidRPr="007A3A8B">
              <w:rPr>
                <w:rFonts w:ascii="Arial" w:hAnsi="Arial" w:cs="Arial"/>
              </w:rPr>
              <w:t>8,000</w:t>
            </w:r>
            <w:r w:rsidRPr="005306DF">
              <w:rPr>
                <w:rFonts w:ascii="Arial" w:hAnsi="Arial" w:cs="Arial"/>
              </w:rPr>
              <w:t xml:space="preserve"> characters including spaces and punctuation. </w:t>
            </w:r>
          </w:p>
          <w:p w14:paraId="224582A7" w14:textId="77777777" w:rsidR="00777E7F" w:rsidRPr="005306DF" w:rsidRDefault="00777E7F" w:rsidP="00777E7F">
            <w:pPr>
              <w:spacing w:before="120" w:after="120" w:line="240" w:lineRule="auto"/>
              <w:ind w:left="57" w:right="57"/>
              <w:contextualSpacing/>
              <w:rPr>
                <w:rFonts w:ascii="Arial" w:hAnsi="Arial" w:cs="Arial"/>
              </w:rPr>
            </w:pPr>
          </w:p>
          <w:p w14:paraId="5FB1F976" w14:textId="77777777" w:rsidR="00777E7F" w:rsidRPr="005306DF" w:rsidRDefault="00777E7F" w:rsidP="00777E7F">
            <w:pPr>
              <w:spacing w:before="120" w:after="120" w:line="240" w:lineRule="auto"/>
              <w:ind w:left="57" w:right="57"/>
              <w:contextualSpacing/>
              <w:rPr>
                <w:rFonts w:ascii="Arial" w:hAnsi="Arial" w:cs="Arial"/>
                <w:bCs/>
                <w:iCs/>
              </w:rPr>
            </w:pPr>
            <w:r w:rsidRPr="005306DF">
              <w:rPr>
                <w:rFonts w:ascii="Arial" w:hAnsi="Arial" w:cs="Arial"/>
              </w:rPr>
              <w:t>You must not exceed the character count within the e-Sourcing suite. Responses must include spaces between words.</w:t>
            </w:r>
            <w:r w:rsidRPr="005306DF">
              <w:rPr>
                <w:rFonts w:ascii="Arial" w:hAnsi="Arial" w:cs="Arial"/>
                <w:bCs/>
                <w:iCs/>
              </w:rPr>
              <w:t xml:space="preserve"> No attachments are permitted; any additional documents submitted will be ignored in the evaluation of this question.</w:t>
            </w:r>
          </w:p>
          <w:p w14:paraId="49BC17EE" w14:textId="77777777" w:rsidR="00777E7F" w:rsidRPr="005306DF" w:rsidRDefault="00777E7F" w:rsidP="00777E7F">
            <w:pPr>
              <w:spacing w:before="120" w:after="120" w:line="240" w:lineRule="auto"/>
              <w:ind w:left="57" w:right="57"/>
              <w:contextualSpacing/>
              <w:rPr>
                <w:rFonts w:ascii="Arial" w:hAnsi="Arial" w:cs="Arial"/>
                <w:bCs/>
                <w:iCs/>
              </w:rPr>
            </w:pPr>
          </w:p>
          <w:p w14:paraId="65088C23" w14:textId="49CC0F46" w:rsidR="00777E7F" w:rsidRPr="005306DF" w:rsidRDefault="00777E7F" w:rsidP="007458DB">
            <w:pPr>
              <w:spacing w:before="120" w:after="120" w:line="240" w:lineRule="auto"/>
              <w:ind w:left="57" w:right="57"/>
              <w:contextualSpacing/>
              <w:rPr>
                <w:rFonts w:ascii="Arial" w:hAnsi="Arial" w:cs="Arial"/>
                <w:b/>
                <w:bCs/>
                <w:iCs/>
              </w:rPr>
            </w:pPr>
            <w:r w:rsidRPr="005306DF">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1(ii)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1(iii)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1(iv)] each box has a character count of 2,000 characters.</w:t>
            </w:r>
            <w:r w:rsidRPr="005306DF">
              <w:rPr>
                <w:rFonts w:ascii="Arial" w:hAnsi="Arial" w:cs="Arial"/>
                <w:b/>
                <w:bCs/>
                <w:iCs/>
              </w:rPr>
              <w:t xml:space="preserve"> </w:t>
            </w:r>
          </w:p>
          <w:p w14:paraId="4FEEED29" w14:textId="3D0B4C57" w:rsidR="00B623C7" w:rsidRPr="005306DF" w:rsidRDefault="00B623C7" w:rsidP="007458DB">
            <w:pPr>
              <w:spacing w:before="120" w:after="120" w:line="240" w:lineRule="auto"/>
              <w:ind w:left="57" w:right="57"/>
              <w:contextualSpacing/>
              <w:rPr>
                <w:rFonts w:ascii="Arial" w:hAnsi="Arial" w:cs="Arial"/>
                <w:b/>
                <w:bCs/>
                <w:iCs/>
              </w:rPr>
            </w:pPr>
          </w:p>
        </w:tc>
      </w:tr>
      <w:tr w:rsidR="00777E7F" w:rsidRPr="005A6393" w14:paraId="205BE178" w14:textId="77777777" w:rsidTr="00CC60EE">
        <w:trPr>
          <w:trHeight w:val="567"/>
        </w:trPr>
        <w:tc>
          <w:tcPr>
            <w:tcW w:w="10206" w:type="dxa"/>
            <w:gridSpan w:val="2"/>
            <w:shd w:val="clear" w:color="auto" w:fill="FFFFCC"/>
            <w:vAlign w:val="center"/>
          </w:tcPr>
          <w:p w14:paraId="67436A8F" w14:textId="4BE76833" w:rsidR="00777E7F" w:rsidRPr="005306DF" w:rsidRDefault="00856F48" w:rsidP="00777E7F">
            <w:pPr>
              <w:spacing w:before="120" w:after="120" w:line="240" w:lineRule="auto"/>
              <w:ind w:left="57" w:right="57"/>
              <w:contextualSpacing/>
              <w:rPr>
                <w:rFonts w:ascii="Arial" w:hAnsi="Arial" w:cs="Arial"/>
                <w:b/>
              </w:rPr>
            </w:pPr>
            <w:r w:rsidRPr="005306DF">
              <w:rPr>
                <w:rFonts w:ascii="Arial" w:hAnsi="Arial" w:cs="Arial"/>
                <w:b/>
              </w:rPr>
              <w:lastRenderedPageBreak/>
              <w:t>Marking Scheme 100/75/50/25/0</w:t>
            </w:r>
          </w:p>
        </w:tc>
      </w:tr>
      <w:tr w:rsidR="00777E7F" w:rsidRPr="005A6393" w14:paraId="094EFCB3" w14:textId="77777777" w:rsidTr="00CC60EE">
        <w:tc>
          <w:tcPr>
            <w:tcW w:w="2048" w:type="dxa"/>
            <w:shd w:val="clear" w:color="auto" w:fill="FFFFCC"/>
          </w:tcPr>
          <w:p w14:paraId="7FE5732F"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b/>
              </w:rPr>
              <w:t>Marking scheme</w:t>
            </w:r>
          </w:p>
        </w:tc>
        <w:tc>
          <w:tcPr>
            <w:tcW w:w="8158" w:type="dxa"/>
            <w:shd w:val="clear" w:color="auto" w:fill="FFFFCC"/>
          </w:tcPr>
          <w:p w14:paraId="2080D3ED"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b/>
              </w:rPr>
              <w:t>Evaluation criteria</w:t>
            </w:r>
          </w:p>
        </w:tc>
      </w:tr>
      <w:tr w:rsidR="00777E7F" w:rsidRPr="005A6393" w14:paraId="27995DFC" w14:textId="77777777" w:rsidTr="00CC60EE">
        <w:trPr>
          <w:trHeight w:val="737"/>
        </w:trPr>
        <w:tc>
          <w:tcPr>
            <w:tcW w:w="2048" w:type="dxa"/>
            <w:shd w:val="clear" w:color="auto" w:fill="FFFFCC"/>
            <w:vAlign w:val="center"/>
          </w:tcPr>
          <w:p w14:paraId="36410B16"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100</w:t>
            </w:r>
          </w:p>
        </w:tc>
        <w:tc>
          <w:tcPr>
            <w:tcW w:w="8158" w:type="dxa"/>
            <w:shd w:val="clear" w:color="auto" w:fill="FFFFCC"/>
            <w:vAlign w:val="center"/>
          </w:tcPr>
          <w:p w14:paraId="78531D56"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all 4 of the component parts (a to d) of the response guidance above.</w:t>
            </w:r>
          </w:p>
        </w:tc>
      </w:tr>
      <w:tr w:rsidR="00777E7F" w:rsidRPr="005A6393" w14:paraId="12DFC67A" w14:textId="77777777" w:rsidTr="00CC60EE">
        <w:trPr>
          <w:trHeight w:val="737"/>
        </w:trPr>
        <w:tc>
          <w:tcPr>
            <w:tcW w:w="2048" w:type="dxa"/>
            <w:shd w:val="clear" w:color="auto" w:fill="FFFFCC"/>
            <w:vAlign w:val="center"/>
          </w:tcPr>
          <w:p w14:paraId="41B75C32"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75</w:t>
            </w:r>
          </w:p>
        </w:tc>
        <w:tc>
          <w:tcPr>
            <w:tcW w:w="8158" w:type="dxa"/>
            <w:shd w:val="clear" w:color="auto" w:fill="FFFFCC"/>
            <w:vAlign w:val="center"/>
          </w:tcPr>
          <w:p w14:paraId="3258C73A"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3 of the 4 component parts (a to d) of the response guidance above.</w:t>
            </w:r>
          </w:p>
        </w:tc>
      </w:tr>
      <w:tr w:rsidR="00777E7F" w:rsidRPr="005A6393" w14:paraId="274CE762" w14:textId="77777777" w:rsidTr="00CC60EE">
        <w:trPr>
          <w:trHeight w:val="737"/>
        </w:trPr>
        <w:tc>
          <w:tcPr>
            <w:tcW w:w="2048" w:type="dxa"/>
            <w:shd w:val="clear" w:color="auto" w:fill="FFFFCC"/>
            <w:vAlign w:val="center"/>
          </w:tcPr>
          <w:p w14:paraId="2DCDF7F5"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50</w:t>
            </w:r>
          </w:p>
        </w:tc>
        <w:tc>
          <w:tcPr>
            <w:tcW w:w="8158" w:type="dxa"/>
            <w:shd w:val="clear" w:color="auto" w:fill="FFFFCC"/>
            <w:vAlign w:val="center"/>
          </w:tcPr>
          <w:p w14:paraId="51AE5056"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2 of the 4 component parts (a to d) of the response guidance above.</w:t>
            </w:r>
          </w:p>
        </w:tc>
      </w:tr>
      <w:tr w:rsidR="00777E7F" w:rsidRPr="005A6393" w14:paraId="24D69C2F" w14:textId="77777777" w:rsidTr="00CC60EE">
        <w:trPr>
          <w:trHeight w:val="737"/>
        </w:trPr>
        <w:tc>
          <w:tcPr>
            <w:tcW w:w="2048" w:type="dxa"/>
            <w:shd w:val="clear" w:color="auto" w:fill="FFFFCC"/>
            <w:vAlign w:val="center"/>
          </w:tcPr>
          <w:p w14:paraId="4C5562E8"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25</w:t>
            </w:r>
          </w:p>
        </w:tc>
        <w:tc>
          <w:tcPr>
            <w:tcW w:w="8158" w:type="dxa"/>
            <w:shd w:val="clear" w:color="auto" w:fill="FFFFCC"/>
            <w:vAlign w:val="center"/>
          </w:tcPr>
          <w:p w14:paraId="02C042FD"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1 of the 4 component parts (a to d) of the response guidance above.</w:t>
            </w:r>
          </w:p>
        </w:tc>
      </w:tr>
      <w:tr w:rsidR="00777E7F" w:rsidRPr="005A6393" w14:paraId="2591B812" w14:textId="77777777" w:rsidTr="00CC60EE">
        <w:tc>
          <w:tcPr>
            <w:tcW w:w="2048" w:type="dxa"/>
            <w:shd w:val="clear" w:color="auto" w:fill="FFFFCC"/>
            <w:vAlign w:val="center"/>
          </w:tcPr>
          <w:p w14:paraId="58327A5C"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0</w:t>
            </w:r>
          </w:p>
        </w:tc>
        <w:tc>
          <w:tcPr>
            <w:tcW w:w="8158" w:type="dxa"/>
            <w:shd w:val="clear" w:color="auto" w:fill="FFFFCC"/>
          </w:tcPr>
          <w:p w14:paraId="238D109D"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has not fully addressed any of the 4 component parts (a to d) of the response guidance above.</w:t>
            </w:r>
          </w:p>
          <w:p w14:paraId="75C30DCE"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OR</w:t>
            </w:r>
          </w:p>
          <w:p w14:paraId="56F58F92"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rPr>
              <w:t>A response has not been provided to this question.</w:t>
            </w:r>
          </w:p>
        </w:tc>
      </w:tr>
    </w:tbl>
    <w:p w14:paraId="033A410E" w14:textId="77777777" w:rsidR="007458DB" w:rsidRPr="005306DF" w:rsidRDefault="007458DB"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458DB" w:rsidRPr="005A6393" w14:paraId="4535D05B"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DBF769A" w14:textId="46BA6375" w:rsidR="007458DB" w:rsidRPr="005306DF" w:rsidRDefault="007458DB" w:rsidP="00F27C6F">
            <w:pPr>
              <w:spacing w:before="120" w:after="120" w:line="240" w:lineRule="auto"/>
              <w:ind w:left="57" w:right="57"/>
              <w:contextualSpacing/>
              <w:rPr>
                <w:rFonts w:ascii="Arial" w:hAnsi="Arial" w:cs="Arial"/>
                <w:b/>
              </w:rPr>
            </w:pPr>
            <w:r w:rsidRPr="005306DF">
              <w:rPr>
                <w:rFonts w:ascii="Arial" w:hAnsi="Arial" w:cs="Arial"/>
                <w:b/>
              </w:rPr>
              <w:t>Section</w:t>
            </w:r>
            <w:r w:rsidR="004179A5">
              <w:rPr>
                <w:rFonts w:ascii="Arial" w:hAnsi="Arial" w:cs="Arial"/>
                <w:b/>
              </w:rPr>
              <w:t xml:space="preserve"> D</w:t>
            </w:r>
            <w:r w:rsidRPr="005306DF">
              <w:rPr>
                <w:rFonts w:ascii="Arial" w:hAnsi="Arial" w:cs="Arial"/>
                <w:b/>
              </w:rPr>
              <w:t xml:space="preserve"> – Lot 2 </w:t>
            </w:r>
            <w:r w:rsidR="002B1846" w:rsidRPr="005306DF">
              <w:rPr>
                <w:rFonts w:ascii="Arial" w:hAnsi="Arial" w:cs="Arial"/>
                <w:b/>
              </w:rPr>
              <w:t xml:space="preserve">Question </w:t>
            </w:r>
            <w:r w:rsidR="00856F48" w:rsidRPr="005306DF">
              <w:rPr>
                <w:rFonts w:ascii="Arial" w:hAnsi="Arial" w:cs="Arial"/>
                <w:b/>
              </w:rPr>
              <w:t xml:space="preserve"> - Enabling </w:t>
            </w:r>
            <w:r w:rsidR="00B21185" w:rsidRPr="005306DF">
              <w:rPr>
                <w:rFonts w:ascii="Arial" w:hAnsi="Arial" w:cs="Arial"/>
                <w:b/>
              </w:rPr>
              <w:t xml:space="preserve">the </w:t>
            </w:r>
            <w:r w:rsidR="000F3D34" w:rsidRPr="005306DF">
              <w:rPr>
                <w:rFonts w:ascii="Arial" w:hAnsi="Arial" w:cs="Arial"/>
                <w:b/>
              </w:rPr>
              <w:t>Deliver</w:t>
            </w:r>
            <w:r w:rsidR="00B21185" w:rsidRPr="005306DF">
              <w:rPr>
                <w:rFonts w:ascii="Arial" w:hAnsi="Arial" w:cs="Arial"/>
                <w:b/>
              </w:rPr>
              <w:t>y of</w:t>
            </w:r>
            <w:r w:rsidR="000F3D34" w:rsidRPr="005306DF">
              <w:rPr>
                <w:rFonts w:ascii="Arial" w:hAnsi="Arial" w:cs="Arial"/>
                <w:b/>
              </w:rPr>
              <w:t xml:space="preserve"> </w:t>
            </w:r>
            <w:r w:rsidR="00856F48" w:rsidRPr="005306DF">
              <w:rPr>
                <w:rFonts w:ascii="Arial" w:hAnsi="Arial" w:cs="Arial"/>
                <w:b/>
              </w:rPr>
              <w:t>Value for Money</w:t>
            </w:r>
            <w:r w:rsidR="00F252E6" w:rsidRPr="005306DF">
              <w:rPr>
                <w:rFonts w:ascii="Arial" w:hAnsi="Arial" w:cs="Arial"/>
                <w:b/>
              </w:rPr>
              <w:t xml:space="preserve"> </w:t>
            </w:r>
          </w:p>
        </w:tc>
      </w:tr>
      <w:tr w:rsidR="007458DB" w:rsidRPr="005A6393" w14:paraId="56D5478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AA0EBA6" w14:textId="09841C51" w:rsidR="00856F48" w:rsidRPr="005306DF" w:rsidRDefault="007458DB" w:rsidP="00856F48">
            <w:pPr>
              <w:spacing w:before="240" w:after="120" w:line="240" w:lineRule="auto"/>
              <w:ind w:left="57" w:right="57"/>
              <w:contextualSpacing/>
              <w:rPr>
                <w:rFonts w:ascii="Arial" w:hAnsi="Arial" w:cs="Arial"/>
                <w:b/>
              </w:rPr>
            </w:pPr>
            <w:r w:rsidRPr="00F27C6F">
              <w:rPr>
                <w:rFonts w:ascii="Arial" w:hAnsi="Arial" w:cs="Arial"/>
                <w:b/>
              </w:rPr>
              <w:t>Q</w:t>
            </w:r>
            <w:r w:rsidR="004179A5" w:rsidRPr="00F27C6F">
              <w:rPr>
                <w:rFonts w:ascii="Arial" w:hAnsi="Arial" w:cs="Arial"/>
                <w:b/>
              </w:rPr>
              <w:t>D</w:t>
            </w:r>
            <w:r w:rsidRPr="00F27C6F">
              <w:rPr>
                <w:rFonts w:ascii="Arial" w:hAnsi="Arial" w:cs="Arial"/>
                <w:b/>
              </w:rPr>
              <w:t>2</w:t>
            </w:r>
            <w:r w:rsidR="00856F48" w:rsidRPr="00F27C6F">
              <w:rPr>
                <w:rFonts w:ascii="Arial" w:hAnsi="Arial" w:cs="Arial"/>
                <w:b/>
              </w:rPr>
              <w:t xml:space="preserve"> R</w:t>
            </w:r>
            <w:r w:rsidR="00856F48" w:rsidRPr="005306DF">
              <w:rPr>
                <w:rFonts w:ascii="Arial" w:hAnsi="Arial" w:cs="Arial"/>
                <w:b/>
              </w:rPr>
              <w:t xml:space="preserve">equirement: </w:t>
            </w:r>
          </w:p>
          <w:p w14:paraId="5D9C0234" w14:textId="77777777" w:rsidR="00856F48" w:rsidRPr="005306DF" w:rsidRDefault="00856F48" w:rsidP="00856F48">
            <w:pPr>
              <w:spacing w:before="240" w:after="120" w:line="240" w:lineRule="auto"/>
              <w:ind w:left="57" w:right="57"/>
              <w:contextualSpacing/>
              <w:rPr>
                <w:rFonts w:ascii="Arial" w:hAnsi="Arial" w:cs="Arial"/>
                <w:b/>
              </w:rPr>
            </w:pPr>
          </w:p>
          <w:p w14:paraId="75E2F6BC" w14:textId="4101C796" w:rsidR="00856F48" w:rsidRPr="005306DF" w:rsidRDefault="00856F48" w:rsidP="00856F48">
            <w:pPr>
              <w:spacing w:before="240" w:after="120" w:line="240" w:lineRule="auto"/>
              <w:ind w:left="57" w:right="57"/>
              <w:contextualSpacing/>
              <w:rPr>
                <w:rFonts w:ascii="Arial" w:hAnsi="Arial" w:cs="Arial"/>
                <w:b/>
              </w:rPr>
            </w:pPr>
            <w:r w:rsidRPr="005A6393">
              <w:rPr>
                <w:rFonts w:ascii="Arial" w:hAnsi="Arial" w:cs="Arial"/>
              </w:rPr>
              <w:t>CCS requires the</w:t>
            </w:r>
            <w:r w:rsidR="001F10CA" w:rsidRPr="005A6393">
              <w:rPr>
                <w:rFonts w:ascii="Arial" w:hAnsi="Arial" w:cs="Arial"/>
              </w:rPr>
              <w:t xml:space="preserve"> Supplier </w:t>
            </w:r>
            <w:r w:rsidRPr="005A6393">
              <w:rPr>
                <w:rFonts w:ascii="Arial" w:hAnsi="Arial" w:cs="Arial"/>
              </w:rPr>
              <w:t xml:space="preserve">to effectively manage </w:t>
            </w:r>
            <w:r w:rsidR="00F1392E" w:rsidRPr="005A6393">
              <w:rPr>
                <w:rFonts w:ascii="Arial" w:hAnsi="Arial" w:cs="Arial"/>
              </w:rPr>
              <w:t xml:space="preserve">and maintain </w:t>
            </w:r>
            <w:r w:rsidRPr="005A6393">
              <w:rPr>
                <w:rFonts w:ascii="Arial" w:hAnsi="Arial" w:cs="Arial"/>
              </w:rPr>
              <w:t xml:space="preserve">the </w:t>
            </w:r>
            <w:r w:rsidR="00F1392E" w:rsidRPr="005A6393">
              <w:rPr>
                <w:rFonts w:ascii="Arial" w:hAnsi="Arial" w:cs="Arial"/>
              </w:rPr>
              <w:t xml:space="preserve">full catalogue </w:t>
            </w:r>
            <w:r w:rsidRPr="005A6393">
              <w:rPr>
                <w:rFonts w:ascii="Arial" w:hAnsi="Arial" w:cs="Arial"/>
              </w:rPr>
              <w:t xml:space="preserve">range of </w:t>
            </w:r>
            <w:r w:rsidR="004661A2" w:rsidRPr="005A6393">
              <w:rPr>
                <w:rFonts w:ascii="Arial" w:hAnsi="Arial" w:cs="Arial"/>
              </w:rPr>
              <w:t xml:space="preserve">Lot 2 </w:t>
            </w:r>
            <w:r w:rsidRPr="005A6393">
              <w:rPr>
                <w:rFonts w:ascii="Arial" w:hAnsi="Arial" w:cs="Arial"/>
              </w:rPr>
              <w:t xml:space="preserve">Equipment and software offered throughout the lifetime of the Framework Contract and </w:t>
            </w:r>
            <w:r w:rsidR="005407B8">
              <w:rPr>
                <w:rFonts w:ascii="Arial" w:hAnsi="Arial" w:cs="Arial"/>
              </w:rPr>
              <w:t xml:space="preserve">to </w:t>
            </w:r>
            <w:r w:rsidR="00F1392E" w:rsidRPr="005A6393">
              <w:rPr>
                <w:rFonts w:ascii="Arial" w:hAnsi="Arial" w:cs="Arial"/>
              </w:rPr>
              <w:t xml:space="preserve">maximise opportunities </w:t>
            </w:r>
            <w:r w:rsidR="005407B8">
              <w:rPr>
                <w:rFonts w:ascii="Arial" w:hAnsi="Arial" w:cs="Arial"/>
              </w:rPr>
              <w:t xml:space="preserve">to </w:t>
            </w:r>
            <w:r w:rsidR="00F1392E" w:rsidRPr="005A6393">
              <w:rPr>
                <w:rFonts w:ascii="Arial" w:hAnsi="Arial" w:cs="Arial"/>
              </w:rPr>
              <w:t xml:space="preserve">deliver </w:t>
            </w:r>
            <w:r w:rsidR="00B04B34" w:rsidRPr="005A6393">
              <w:rPr>
                <w:rFonts w:ascii="Arial" w:hAnsi="Arial" w:cs="Arial"/>
              </w:rPr>
              <w:t>v</w:t>
            </w:r>
            <w:r w:rsidR="00F1392E" w:rsidRPr="005A6393">
              <w:rPr>
                <w:rFonts w:ascii="Arial" w:hAnsi="Arial" w:cs="Arial"/>
              </w:rPr>
              <w:t xml:space="preserve">alue for </w:t>
            </w:r>
            <w:r w:rsidR="00B04B34" w:rsidRPr="005A6393">
              <w:rPr>
                <w:rFonts w:ascii="Arial" w:hAnsi="Arial" w:cs="Arial"/>
              </w:rPr>
              <w:t>m</w:t>
            </w:r>
            <w:r w:rsidR="00F1392E" w:rsidRPr="005A6393">
              <w:rPr>
                <w:rFonts w:ascii="Arial" w:hAnsi="Arial" w:cs="Arial"/>
              </w:rPr>
              <w:t xml:space="preserve">oney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F27C6F">
              <w:rPr>
                <w:rFonts w:ascii="Arial" w:hAnsi="Arial" w:cs="Arial"/>
              </w:rPr>
              <w:t>.</w:t>
            </w:r>
          </w:p>
          <w:p w14:paraId="1F207226" w14:textId="77777777" w:rsidR="00856F48" w:rsidRPr="005A6393" w:rsidRDefault="00856F48" w:rsidP="00856F48">
            <w:pPr>
              <w:spacing w:before="240" w:after="120" w:line="240" w:lineRule="auto"/>
              <w:ind w:right="57"/>
              <w:contextualSpacing/>
              <w:rPr>
                <w:rFonts w:ascii="Arial" w:hAnsi="Arial" w:cs="Arial"/>
              </w:rPr>
            </w:pPr>
          </w:p>
          <w:p w14:paraId="6053FFA9" w14:textId="4CE2CB10" w:rsidR="00076156" w:rsidRPr="005A6393" w:rsidRDefault="00856F48" w:rsidP="00076156">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ensure your </w:t>
            </w:r>
            <w:r w:rsidR="00F745F4">
              <w:rPr>
                <w:rFonts w:ascii="Arial" w:hAnsi="Arial" w:cs="Arial"/>
              </w:rPr>
              <w:t>f</w:t>
            </w:r>
            <w:r w:rsidR="001F10CA" w:rsidRPr="005A6393">
              <w:rPr>
                <w:rFonts w:ascii="Arial" w:hAnsi="Arial" w:cs="Arial"/>
              </w:rPr>
              <w:t xml:space="preserve">ull </w:t>
            </w:r>
            <w:r w:rsidRPr="005A6393">
              <w:rPr>
                <w:rFonts w:ascii="Arial" w:hAnsi="Arial" w:cs="Arial"/>
              </w:rPr>
              <w:t xml:space="preserve">catalogue offering </w:t>
            </w:r>
            <w:r w:rsidR="00F745F4" w:rsidRPr="00F27C6F">
              <w:rPr>
                <w:rFonts w:ascii="Arial" w:hAnsi="Arial" w:cs="Arial"/>
              </w:rPr>
              <w:t xml:space="preserve">for Lot 2 </w:t>
            </w:r>
            <w:r w:rsidRPr="005A6393">
              <w:rPr>
                <w:rFonts w:ascii="Arial" w:hAnsi="Arial" w:cs="Arial"/>
              </w:rPr>
              <w:t xml:space="preserve">remains up to date with the latest technologies and innovations to fulfil the requirements of a wide range of public sector organisations </w:t>
            </w:r>
            <w:r w:rsidR="00F745F4" w:rsidRPr="00F27C6F">
              <w:rPr>
                <w:rFonts w:ascii="Arial" w:hAnsi="Arial" w:cs="Arial"/>
              </w:rPr>
              <w:t xml:space="preserve">and </w:t>
            </w:r>
            <w:r w:rsidR="00F1392E" w:rsidRPr="00F27C6F">
              <w:rPr>
                <w:rFonts w:ascii="Arial" w:hAnsi="Arial" w:cs="Arial"/>
              </w:rPr>
              <w:t>to</w:t>
            </w:r>
            <w:r w:rsidR="00F27C6F">
              <w:rPr>
                <w:rFonts w:ascii="Arial" w:hAnsi="Arial" w:cs="Arial"/>
              </w:rPr>
              <w:t xml:space="preserve"> </w:t>
            </w:r>
            <w:r w:rsidRPr="005A6393">
              <w:rPr>
                <w:rFonts w:ascii="Arial" w:hAnsi="Arial" w:cs="Arial"/>
              </w:rPr>
              <w:t>ensure Buyers’ have optimum choice to achieve best value for money. You</w:t>
            </w:r>
            <w:r w:rsidR="001F10CA" w:rsidRPr="005A6393">
              <w:rPr>
                <w:rFonts w:ascii="Arial" w:hAnsi="Arial" w:cs="Arial"/>
              </w:rPr>
              <w:t xml:space="preserve"> ar</w:t>
            </w:r>
            <w:r w:rsidR="00F1392E" w:rsidRPr="005A6393">
              <w:rPr>
                <w:rFonts w:ascii="Arial" w:hAnsi="Arial" w:cs="Arial"/>
              </w:rPr>
              <w:t>e</w:t>
            </w:r>
            <w:r w:rsidR="001F10CA" w:rsidRPr="005A6393">
              <w:rPr>
                <w:rFonts w:ascii="Arial" w:hAnsi="Arial" w:cs="Arial"/>
              </w:rPr>
              <w:t xml:space="preserve"> also required to tell us </w:t>
            </w:r>
            <w:r w:rsidRPr="005A6393">
              <w:rPr>
                <w:rFonts w:ascii="Arial" w:hAnsi="Arial" w:cs="Arial"/>
              </w:rPr>
              <w:t>how you will  ensure</w:t>
            </w:r>
            <w:r w:rsidRPr="005A6393">
              <w:rPr>
                <w:rFonts w:ascii="Arial" w:eastAsia="Times New Roman" w:hAnsi="Arial" w:cs="Arial"/>
                <w:color w:val="000000"/>
                <w:lang w:eastAsia="en-GB"/>
              </w:rPr>
              <w:t xml:space="preserve"> Supplier Staff are fully conversant with the Framework </w:t>
            </w:r>
            <w:r w:rsidRPr="005A6393">
              <w:rPr>
                <w:rFonts w:ascii="Arial" w:eastAsia="Times New Roman" w:hAnsi="Arial" w:cs="Arial"/>
                <w:color w:val="000000"/>
                <w:lang w:eastAsia="en-GB"/>
              </w:rPr>
              <w:lastRenderedPageBreak/>
              <w:t xml:space="preserve">Contract and associated benefits to support effective interaction </w:t>
            </w:r>
            <w:r w:rsidR="001842BB" w:rsidRPr="005A6393">
              <w:rPr>
                <w:rFonts w:ascii="Arial" w:eastAsia="Times New Roman" w:hAnsi="Arial" w:cs="Arial"/>
                <w:color w:val="000000"/>
                <w:lang w:eastAsia="en-GB"/>
              </w:rPr>
              <w:t xml:space="preserve">and </w:t>
            </w:r>
            <w:r w:rsidR="00F745F4" w:rsidRPr="00F27C6F">
              <w:rPr>
                <w:rFonts w:ascii="Arial" w:eastAsia="Times New Roman" w:hAnsi="Arial" w:cs="Arial"/>
                <w:lang w:eastAsia="en-GB"/>
              </w:rPr>
              <w:t xml:space="preserve">will </w:t>
            </w:r>
            <w:r w:rsidR="00F1392E" w:rsidRPr="00F27C6F">
              <w:rPr>
                <w:rFonts w:ascii="Arial" w:hAnsi="Arial" w:cs="Arial"/>
              </w:rPr>
              <w:t>w</w:t>
            </w:r>
            <w:r w:rsidR="00F1392E" w:rsidRPr="005A6393">
              <w:rPr>
                <w:rFonts w:ascii="Arial" w:hAnsi="Arial" w:cs="Arial"/>
              </w:rPr>
              <w:t xml:space="preserve">ork with Buyers’ to </w:t>
            </w:r>
            <w:r w:rsidR="00F1392E" w:rsidRPr="005A6393">
              <w:rPr>
                <w:rFonts w:ascii="Arial" w:eastAsia="Times New Roman" w:hAnsi="Arial" w:cs="Arial"/>
                <w:color w:val="000000"/>
                <w:lang w:eastAsia="en-GB"/>
              </w:rPr>
              <w:t xml:space="preserve">maximises opportunities and deliver benefits, efficiencies </w:t>
            </w:r>
            <w:r w:rsidRPr="005A6393">
              <w:rPr>
                <w:rFonts w:ascii="Arial" w:eastAsia="Times New Roman" w:hAnsi="Arial" w:cs="Arial"/>
                <w:color w:val="000000"/>
                <w:lang w:eastAsia="en-GB"/>
              </w:rPr>
              <w:t xml:space="preserve">and </w:t>
            </w:r>
            <w:r w:rsidR="00B42768" w:rsidRPr="005A6393">
              <w:rPr>
                <w:rFonts w:ascii="Arial" w:eastAsia="Times New Roman" w:hAnsi="Arial" w:cs="Arial"/>
                <w:color w:val="000000"/>
                <w:lang w:eastAsia="en-GB"/>
              </w:rPr>
              <w:t>savings</w:t>
            </w:r>
            <w:r w:rsidR="00076156" w:rsidRPr="005A6393">
              <w:rPr>
                <w:rFonts w:ascii="Arial" w:eastAsia="Times New Roman" w:hAnsi="Arial" w:cs="Arial"/>
                <w:color w:val="000000"/>
                <w:lang w:eastAsia="en-GB"/>
              </w:rPr>
              <w:t xml:space="preserve"> </w:t>
            </w:r>
            <w:r w:rsidR="00076156" w:rsidRPr="005A6393">
              <w:rPr>
                <w:rFonts w:ascii="Arial" w:hAnsi="Arial" w:cs="Arial"/>
              </w:rPr>
              <w:t xml:space="preserve">as detailed in </w:t>
            </w:r>
            <w:r w:rsidR="00076156" w:rsidRPr="00F27C6F">
              <w:rPr>
                <w:rFonts w:ascii="Arial" w:hAnsi="Arial" w:cs="Arial"/>
              </w:rPr>
              <w:t xml:space="preserve">section </w:t>
            </w:r>
            <w:r w:rsidR="00BE4534" w:rsidRPr="00F27C6F">
              <w:rPr>
                <w:rFonts w:ascii="Arial" w:hAnsi="Arial" w:cs="Arial"/>
              </w:rPr>
              <w:t>3 and 4</w:t>
            </w:r>
            <w:r w:rsidR="00076156" w:rsidRPr="00F27C6F">
              <w:rPr>
                <w:rFonts w:ascii="Arial" w:hAnsi="Arial" w:cs="Arial"/>
              </w:rPr>
              <w:t xml:space="preserve"> </w:t>
            </w:r>
            <w:r w:rsidR="00665D39" w:rsidRPr="00F27C6F">
              <w:rPr>
                <w:rFonts w:ascii="Arial" w:hAnsi="Arial" w:cs="Arial"/>
              </w:rPr>
              <w:t xml:space="preserve">of </w:t>
            </w:r>
            <w:r w:rsidR="00076156" w:rsidRPr="00F27C6F">
              <w:rPr>
                <w:rFonts w:ascii="Arial" w:hAnsi="Arial" w:cs="Arial"/>
              </w:rPr>
              <w:t>Framework Schedule 1 (Specification)</w:t>
            </w:r>
            <w:r w:rsidR="00665D39" w:rsidRPr="00F27C6F">
              <w:rPr>
                <w:rFonts w:ascii="Arial" w:hAnsi="Arial" w:cs="Arial"/>
              </w:rPr>
              <w:t xml:space="preserve"> </w:t>
            </w:r>
            <w:r w:rsidR="00F865F7" w:rsidRPr="00F27C6F">
              <w:rPr>
                <w:rFonts w:ascii="Arial" w:hAnsi="Arial" w:cs="Arial"/>
              </w:rPr>
              <w:t>l</w:t>
            </w:r>
            <w:r w:rsidR="00665D39" w:rsidRPr="00F27C6F">
              <w:rPr>
                <w:rFonts w:ascii="Arial" w:hAnsi="Arial" w:cs="Arial"/>
              </w:rPr>
              <w:t>ot 2</w:t>
            </w:r>
            <w:r w:rsidR="001F10CA" w:rsidRPr="00F27C6F">
              <w:rPr>
                <w:rFonts w:ascii="Arial" w:hAnsi="Arial" w:cs="Arial"/>
              </w:rPr>
              <w:t xml:space="preserve"> (Annex 2)</w:t>
            </w:r>
            <w:r w:rsidR="00076156" w:rsidRPr="00F27C6F">
              <w:rPr>
                <w:rFonts w:ascii="Arial" w:hAnsi="Arial" w:cs="Arial"/>
              </w:rPr>
              <w:t>.</w:t>
            </w:r>
          </w:p>
          <w:p w14:paraId="19792035" w14:textId="77777777" w:rsidR="007458DB" w:rsidRPr="005306DF" w:rsidRDefault="007458DB" w:rsidP="00F6080A">
            <w:pPr>
              <w:spacing w:before="120" w:after="120" w:line="240" w:lineRule="auto"/>
              <w:ind w:right="57"/>
              <w:contextualSpacing/>
              <w:rPr>
                <w:rFonts w:ascii="Arial" w:hAnsi="Arial" w:cs="Arial"/>
                <w:strike/>
              </w:rPr>
            </w:pPr>
          </w:p>
        </w:tc>
      </w:tr>
      <w:tr w:rsidR="007458DB" w:rsidRPr="005A6393" w14:paraId="3B856D8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F24FDD3" w14:textId="08A9E63B"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27C6F">
              <w:rPr>
                <w:rFonts w:ascii="Arial" w:eastAsia="Times New Roman" w:hAnsi="Arial" w:cs="Arial"/>
                <w:b/>
              </w:rPr>
              <w:lastRenderedPageBreak/>
              <w:t>Q</w:t>
            </w:r>
            <w:r w:rsidR="004179A5" w:rsidRPr="00F27C6F">
              <w:rPr>
                <w:rFonts w:ascii="Arial" w:eastAsia="Times New Roman" w:hAnsi="Arial" w:cs="Arial"/>
                <w:b/>
              </w:rPr>
              <w:t>D</w:t>
            </w:r>
            <w:r w:rsidRPr="00F27C6F">
              <w:rPr>
                <w:rFonts w:ascii="Arial" w:eastAsia="Times New Roman" w:hAnsi="Arial" w:cs="Arial"/>
                <w:b/>
              </w:rPr>
              <w:t>2 R</w:t>
            </w:r>
            <w:r w:rsidRPr="005306DF">
              <w:rPr>
                <w:rFonts w:ascii="Arial" w:eastAsia="Times New Roman" w:hAnsi="Arial" w:cs="Arial"/>
                <w:b/>
              </w:rPr>
              <w:t xml:space="preserve">esponse guidance </w:t>
            </w:r>
          </w:p>
          <w:p w14:paraId="592A58F3" w14:textId="77777777"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8A33F30" w14:textId="77777777"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306DF">
              <w:rPr>
                <w:rFonts w:ascii="Arial" w:eastAsia="Times New Roman" w:hAnsi="Arial" w:cs="Arial"/>
                <w:b/>
              </w:rPr>
              <w:t>All bidders must answer this question.</w:t>
            </w:r>
          </w:p>
          <w:p w14:paraId="2CCB7766" w14:textId="40FDBDFC" w:rsidR="007458DB" w:rsidRDefault="007458DB"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306DF">
              <w:rPr>
                <w:rFonts w:ascii="Arial" w:eastAsia="Times New Roman" w:hAnsi="Arial" w:cs="Arial"/>
                <w:b/>
              </w:rPr>
              <w:t>You must insert your response into the text</w:t>
            </w:r>
            <w:r w:rsidR="00856F48" w:rsidRPr="005306DF">
              <w:rPr>
                <w:rFonts w:ascii="Arial" w:eastAsia="Times New Roman" w:hAnsi="Arial" w:cs="Arial"/>
                <w:b/>
              </w:rPr>
              <w:t xml:space="preserve"> fields in the eSourcing suite.</w:t>
            </w:r>
          </w:p>
          <w:p w14:paraId="5A059CF6" w14:textId="3FE0FA09"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2 requirements.</w:t>
            </w:r>
          </w:p>
          <w:p w14:paraId="23499C80" w14:textId="77777777" w:rsidR="00623826" w:rsidRPr="005306DF"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148FEFB" w14:textId="77777777" w:rsidR="00856F48" w:rsidRPr="005306DF" w:rsidRDefault="00856F48"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CC7E578" w14:textId="522DC2CB" w:rsidR="00856F48" w:rsidRPr="005A6393" w:rsidRDefault="00856F48" w:rsidP="00856F48">
            <w:pPr>
              <w:spacing w:before="120" w:after="120" w:line="240" w:lineRule="auto"/>
              <w:jc w:val="both"/>
              <w:rPr>
                <w:rFonts w:ascii="Arial" w:hAnsi="Arial" w:cs="Arial"/>
              </w:rPr>
            </w:pPr>
            <w:r w:rsidRPr="005A6393">
              <w:rPr>
                <w:rFonts w:ascii="Arial" w:hAnsi="Arial" w:cs="Arial"/>
              </w:rPr>
              <w:t xml:space="preserve">Your response must demonstrate: </w:t>
            </w:r>
          </w:p>
          <w:p w14:paraId="2BBAF9C5" w14:textId="74F1AA3C" w:rsidR="00856F48" w:rsidRPr="005A6393" w:rsidRDefault="00856F48" w:rsidP="003A5564">
            <w:pPr>
              <w:pStyle w:val="ListParagraph"/>
              <w:numPr>
                <w:ilvl w:val="0"/>
                <w:numId w:val="22"/>
              </w:numPr>
              <w:rPr>
                <w:rFonts w:ascii="Arial" w:eastAsia="Times New Roman" w:hAnsi="Arial" w:cs="Arial"/>
                <w:color w:val="000000"/>
                <w:lang w:eastAsia="en-GB"/>
              </w:rPr>
            </w:pPr>
            <w:r w:rsidRPr="005A6393">
              <w:rPr>
                <w:rFonts w:ascii="Arial" w:eastAsia="Times New Roman" w:hAnsi="Arial" w:cs="Arial"/>
                <w:color w:val="000000"/>
                <w:lang w:eastAsia="en-GB"/>
              </w:rPr>
              <w:t xml:space="preserve">How you will ensure that a full </w:t>
            </w:r>
            <w:r w:rsidR="004E6E78" w:rsidRPr="005A6393">
              <w:rPr>
                <w:rFonts w:ascii="Arial" w:eastAsia="Times New Roman" w:hAnsi="Arial" w:cs="Arial"/>
                <w:color w:val="000000"/>
                <w:lang w:eastAsia="en-GB"/>
              </w:rPr>
              <w:t xml:space="preserve">catalogue </w:t>
            </w:r>
            <w:r w:rsidRPr="005A6393">
              <w:rPr>
                <w:rFonts w:ascii="Arial" w:eastAsia="Times New Roman" w:hAnsi="Arial" w:cs="Arial"/>
                <w:color w:val="000000"/>
                <w:lang w:eastAsia="en-GB"/>
              </w:rPr>
              <w:t xml:space="preserve">range </w:t>
            </w:r>
            <w:r w:rsidRPr="00F27C6F">
              <w:rPr>
                <w:rFonts w:ascii="Arial" w:eastAsia="Times New Roman" w:hAnsi="Arial" w:cs="Arial"/>
                <w:lang w:eastAsia="en-GB"/>
              </w:rPr>
              <w:t xml:space="preserve">of </w:t>
            </w:r>
            <w:r w:rsidR="00F745F4" w:rsidRPr="00F27C6F">
              <w:rPr>
                <w:rFonts w:ascii="Arial" w:eastAsia="Times New Roman" w:hAnsi="Arial" w:cs="Arial"/>
                <w:lang w:eastAsia="en-GB"/>
              </w:rPr>
              <w:t xml:space="preserve">Lot 2 </w:t>
            </w:r>
            <w:r w:rsidRPr="00F27C6F">
              <w:rPr>
                <w:rFonts w:ascii="Arial" w:eastAsia="Times New Roman" w:hAnsi="Arial" w:cs="Arial"/>
                <w:lang w:eastAsia="en-GB"/>
              </w:rPr>
              <w:t xml:space="preserve">Equipment </w:t>
            </w:r>
            <w:r w:rsidRPr="005A6393">
              <w:rPr>
                <w:rFonts w:ascii="Arial" w:eastAsia="Times New Roman" w:hAnsi="Arial" w:cs="Arial"/>
                <w:color w:val="000000"/>
                <w:lang w:eastAsia="en-GB"/>
              </w:rPr>
              <w:t xml:space="preserve">and software which is up to date with the latest innovations and technology, is offered throughout the lifetime of the Framework Contract </w:t>
            </w:r>
            <w:r w:rsidR="00172653" w:rsidRPr="005A6393">
              <w:rPr>
                <w:rFonts w:ascii="Arial" w:eastAsia="Times New Roman" w:hAnsi="Arial" w:cs="Arial"/>
                <w:color w:val="000000"/>
                <w:lang w:eastAsia="en-GB"/>
              </w:rPr>
              <w:t>and how you will ensure this</w:t>
            </w:r>
            <w:r w:rsidR="00B21185" w:rsidRPr="005A6393">
              <w:rPr>
                <w:rFonts w:ascii="Arial" w:eastAsia="Times New Roman" w:hAnsi="Arial" w:cs="Arial"/>
                <w:color w:val="000000"/>
                <w:lang w:eastAsia="en-GB"/>
              </w:rPr>
              <w:t xml:space="preserve"> offers optimum choice </w:t>
            </w:r>
            <w:r w:rsidR="00F745F4" w:rsidRPr="00F27C6F">
              <w:rPr>
                <w:rFonts w:ascii="Arial" w:eastAsia="Times New Roman" w:hAnsi="Arial" w:cs="Arial"/>
                <w:lang w:eastAsia="en-GB"/>
              </w:rPr>
              <w:t xml:space="preserve">to </w:t>
            </w:r>
            <w:r w:rsidR="00B42768" w:rsidRPr="00F27C6F">
              <w:rPr>
                <w:rFonts w:ascii="Arial" w:eastAsia="Times New Roman" w:hAnsi="Arial" w:cs="Arial"/>
                <w:lang w:eastAsia="en-GB"/>
              </w:rPr>
              <w:t>meet</w:t>
            </w:r>
            <w:r w:rsidRPr="00F27C6F">
              <w:rPr>
                <w:rFonts w:ascii="Arial" w:eastAsia="Times New Roman" w:hAnsi="Arial" w:cs="Arial"/>
                <w:lang w:eastAsia="en-GB"/>
              </w:rPr>
              <w:t xml:space="preserve"> the </w:t>
            </w:r>
            <w:r w:rsidRPr="005A6393">
              <w:rPr>
                <w:rFonts w:ascii="Arial" w:eastAsia="Times New Roman" w:hAnsi="Arial" w:cs="Arial"/>
                <w:color w:val="000000"/>
                <w:lang w:eastAsia="en-GB"/>
              </w:rPr>
              <w:t xml:space="preserve">needs/demands of Buyers’ with various complexities and scale of requirements, as detailed in </w:t>
            </w:r>
            <w:r w:rsidRPr="00F27C6F">
              <w:rPr>
                <w:rFonts w:ascii="Arial" w:eastAsia="Times New Roman" w:hAnsi="Arial" w:cs="Arial"/>
                <w:color w:val="000000"/>
                <w:lang w:eastAsia="en-GB"/>
              </w:rPr>
              <w:t xml:space="preserve">paragraph </w:t>
            </w:r>
            <w:r w:rsidR="00A74318" w:rsidRPr="00F27C6F">
              <w:rPr>
                <w:rFonts w:ascii="Arial" w:eastAsia="Times New Roman" w:hAnsi="Arial" w:cs="Arial"/>
                <w:color w:val="000000"/>
                <w:lang w:eastAsia="en-GB"/>
              </w:rPr>
              <w:t>3.3.1</w:t>
            </w:r>
            <w:r w:rsidR="000646AF" w:rsidRPr="005A6393">
              <w:rPr>
                <w:rFonts w:ascii="Arial" w:eastAsia="Times New Roman" w:hAnsi="Arial" w:cs="Arial"/>
                <w:color w:val="000000"/>
                <w:lang w:eastAsia="en-GB"/>
              </w:rPr>
              <w:t xml:space="preserve"> of Framework Schedule 1 (Specification) lot 2.</w:t>
            </w:r>
          </w:p>
          <w:p w14:paraId="3F0CD7DA" w14:textId="77777777" w:rsidR="00856F48" w:rsidRPr="005A6393" w:rsidRDefault="00856F48" w:rsidP="00856F48">
            <w:pPr>
              <w:pStyle w:val="ListParagraph"/>
              <w:rPr>
                <w:rFonts w:ascii="Arial" w:eastAsia="Times New Roman" w:hAnsi="Arial" w:cs="Arial"/>
                <w:color w:val="000000"/>
                <w:lang w:eastAsia="en-GB"/>
              </w:rPr>
            </w:pPr>
          </w:p>
          <w:p w14:paraId="6AC1A580" w14:textId="68F7F9EE" w:rsidR="00856F48" w:rsidRPr="005A6393" w:rsidRDefault="00856F48" w:rsidP="003A5564">
            <w:pPr>
              <w:pStyle w:val="ListParagraph"/>
              <w:numPr>
                <w:ilvl w:val="0"/>
                <w:numId w:val="22"/>
              </w:numPr>
              <w:spacing w:before="120" w:after="120" w:line="240" w:lineRule="auto"/>
              <w:jc w:val="both"/>
              <w:rPr>
                <w:rFonts w:ascii="Arial" w:hAnsi="Arial" w:cs="Arial"/>
              </w:rPr>
            </w:pPr>
            <w:r w:rsidRPr="005A6393">
              <w:rPr>
                <w:rFonts w:ascii="Arial" w:hAnsi="Arial" w:cs="Arial"/>
              </w:rPr>
              <w:t xml:space="preserve">How you will ensure that all relevant Supplier Staff are </w:t>
            </w:r>
            <w:r w:rsidR="00F27C6F">
              <w:rPr>
                <w:rFonts w:ascii="Arial" w:hAnsi="Arial" w:cs="Arial"/>
              </w:rPr>
              <w:t xml:space="preserve">trained and </w:t>
            </w:r>
            <w:r w:rsidRPr="005A6393">
              <w:rPr>
                <w:rFonts w:ascii="Arial" w:hAnsi="Arial" w:cs="Arial"/>
              </w:rPr>
              <w:t>fully conversant with all contractual ordering procedures and understand the savings and benefits to be achieved through</w:t>
            </w:r>
            <w:r w:rsidR="00F27C6F">
              <w:rPr>
                <w:rFonts w:ascii="Arial" w:hAnsi="Arial" w:cs="Arial"/>
              </w:rPr>
              <w:t>out</w:t>
            </w:r>
            <w:r w:rsidRPr="005A6393">
              <w:rPr>
                <w:rFonts w:ascii="Arial" w:hAnsi="Arial" w:cs="Arial"/>
              </w:rPr>
              <w:t xml:space="preserve"> the Framework Contract </w:t>
            </w:r>
            <w:r w:rsidR="00F27C6F">
              <w:rPr>
                <w:rFonts w:ascii="Arial" w:hAnsi="Arial" w:cs="Arial"/>
              </w:rPr>
              <w:t xml:space="preserve">period </w:t>
            </w:r>
            <w:r w:rsidR="000271DB">
              <w:rPr>
                <w:rFonts w:ascii="Arial" w:hAnsi="Arial" w:cs="Arial"/>
              </w:rPr>
              <w:t xml:space="preserve">and include </w:t>
            </w:r>
            <w:r w:rsidR="004661A2" w:rsidRPr="000271DB">
              <w:rPr>
                <w:rFonts w:ascii="Arial" w:hAnsi="Arial" w:cs="Arial"/>
              </w:rPr>
              <w:t xml:space="preserve">how </w:t>
            </w:r>
            <w:r w:rsidR="00F27C6F" w:rsidRPr="000271DB">
              <w:rPr>
                <w:rFonts w:ascii="Arial" w:hAnsi="Arial" w:cs="Arial"/>
              </w:rPr>
              <w:t xml:space="preserve">you </w:t>
            </w:r>
            <w:r w:rsidR="000271DB" w:rsidRPr="000271DB">
              <w:rPr>
                <w:rFonts w:ascii="Arial" w:hAnsi="Arial" w:cs="Arial"/>
              </w:rPr>
              <w:t xml:space="preserve">ensure that </w:t>
            </w:r>
            <w:r w:rsidR="00F27C6F" w:rsidRPr="000271DB">
              <w:rPr>
                <w:rFonts w:ascii="Arial" w:hAnsi="Arial" w:cs="Arial"/>
              </w:rPr>
              <w:t xml:space="preserve">Supplier Staff </w:t>
            </w:r>
            <w:r w:rsidRPr="000271DB">
              <w:rPr>
                <w:rFonts w:ascii="Arial" w:hAnsi="Arial" w:cs="Arial"/>
              </w:rPr>
              <w:t>communicate</w:t>
            </w:r>
            <w:r w:rsidR="00F27C6F" w:rsidRPr="000271DB">
              <w:rPr>
                <w:rFonts w:ascii="Arial" w:hAnsi="Arial" w:cs="Arial"/>
              </w:rPr>
              <w:t xml:space="preserve"> </w:t>
            </w:r>
            <w:r w:rsidR="000271DB" w:rsidRPr="000271DB">
              <w:rPr>
                <w:rFonts w:ascii="Arial" w:hAnsi="Arial" w:cs="Arial"/>
              </w:rPr>
              <w:t xml:space="preserve">the associated savings and benefits effectively to Buyers as, </w:t>
            </w:r>
            <w:r w:rsidRPr="005A6393">
              <w:rPr>
                <w:rFonts w:ascii="Arial" w:hAnsi="Arial" w:cs="Arial"/>
              </w:rPr>
              <w:t xml:space="preserve">detailed in </w:t>
            </w:r>
            <w:r w:rsidRPr="00F27C6F">
              <w:rPr>
                <w:rFonts w:ascii="Arial" w:hAnsi="Arial" w:cs="Arial"/>
              </w:rPr>
              <w:t xml:space="preserve">paragraph </w:t>
            </w:r>
            <w:r w:rsidR="00A74318" w:rsidRPr="00F27C6F">
              <w:rPr>
                <w:rFonts w:ascii="Arial" w:hAnsi="Arial" w:cs="Arial"/>
              </w:rPr>
              <w:t>4.1.2</w:t>
            </w:r>
            <w:r w:rsidR="000646AF" w:rsidRPr="005A6393">
              <w:rPr>
                <w:rFonts w:ascii="Arial" w:eastAsia="Times New Roman" w:hAnsi="Arial" w:cs="Arial"/>
                <w:color w:val="000000"/>
                <w:lang w:eastAsia="en-GB"/>
              </w:rPr>
              <w:t xml:space="preserve"> of Framework Schedule 1 (Specification) lot 2.</w:t>
            </w:r>
          </w:p>
          <w:p w14:paraId="21F72181" w14:textId="77777777" w:rsidR="00856F48" w:rsidRPr="005A6393" w:rsidRDefault="00856F48" w:rsidP="00856F48">
            <w:pPr>
              <w:pStyle w:val="ListParagraph"/>
              <w:rPr>
                <w:rFonts w:ascii="Arial" w:hAnsi="Arial" w:cs="Arial"/>
              </w:rPr>
            </w:pPr>
          </w:p>
          <w:p w14:paraId="616E35D3" w14:textId="1EA3FC11" w:rsidR="00856F48" w:rsidRPr="005A6393" w:rsidRDefault="00856F48" w:rsidP="003A5564">
            <w:pPr>
              <w:numPr>
                <w:ilvl w:val="0"/>
                <w:numId w:val="22"/>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5A6393">
              <w:rPr>
                <w:rFonts w:ascii="Arial" w:eastAsia="Arial" w:hAnsi="Arial" w:cs="Arial"/>
              </w:rPr>
              <w:t xml:space="preserve">How you will work with Buyers’ to identify more efficient and effective ways of working in order to optimise commercial benefits and delivery of savings </w:t>
            </w:r>
            <w:r w:rsidRPr="00F27C6F">
              <w:rPr>
                <w:rFonts w:ascii="Arial" w:eastAsia="Arial" w:hAnsi="Arial" w:cs="Arial"/>
              </w:rPr>
              <w:t xml:space="preserve">through </w:t>
            </w:r>
            <w:r w:rsidR="00F745F4" w:rsidRPr="00F27C6F">
              <w:rPr>
                <w:rFonts w:ascii="Arial" w:eastAsia="Arial" w:hAnsi="Arial" w:cs="Arial"/>
              </w:rPr>
              <w:t>franking machines</w:t>
            </w:r>
            <w:r w:rsidR="00F745F4">
              <w:rPr>
                <w:rFonts w:ascii="Arial" w:eastAsia="Arial" w:hAnsi="Arial" w:cs="Arial"/>
              </w:rPr>
              <w:t xml:space="preserve">, </w:t>
            </w:r>
            <w:r w:rsidRPr="005A6393">
              <w:rPr>
                <w:rFonts w:ascii="Arial" w:eastAsia="Arial" w:hAnsi="Arial" w:cs="Arial"/>
              </w:rPr>
              <w:t xml:space="preserve">mailroom Equipment, software and operations, as detailed in </w:t>
            </w:r>
            <w:r w:rsidRPr="00220FD7">
              <w:rPr>
                <w:rFonts w:ascii="Arial" w:eastAsia="Arial" w:hAnsi="Arial" w:cs="Arial"/>
              </w:rPr>
              <w:t xml:space="preserve">paragraph </w:t>
            </w:r>
            <w:r w:rsidR="00A74318" w:rsidRPr="00220FD7">
              <w:rPr>
                <w:rFonts w:ascii="Arial" w:eastAsia="Arial" w:hAnsi="Arial" w:cs="Arial"/>
              </w:rPr>
              <w:t>4.13.1</w:t>
            </w:r>
            <w:r w:rsidR="000646AF" w:rsidRPr="005A6393">
              <w:rPr>
                <w:rFonts w:ascii="Arial" w:eastAsia="Times New Roman" w:hAnsi="Arial" w:cs="Arial"/>
                <w:color w:val="000000"/>
                <w:lang w:eastAsia="en-GB"/>
              </w:rPr>
              <w:t xml:space="preserve"> </w:t>
            </w:r>
            <w:r w:rsidR="002B1846" w:rsidRPr="005A6393">
              <w:rPr>
                <w:rFonts w:ascii="Arial" w:eastAsia="Times New Roman" w:hAnsi="Arial" w:cs="Arial"/>
                <w:color w:val="000000"/>
                <w:lang w:eastAsia="en-GB"/>
              </w:rPr>
              <w:t>of</w:t>
            </w:r>
            <w:r w:rsidR="000646AF" w:rsidRPr="005A6393">
              <w:rPr>
                <w:rFonts w:ascii="Arial" w:eastAsia="Times New Roman" w:hAnsi="Arial" w:cs="Arial"/>
                <w:color w:val="000000"/>
                <w:lang w:eastAsia="en-GB"/>
              </w:rPr>
              <w:t xml:space="preserve"> Framework Schedule 1 (Specification) lot 2.</w:t>
            </w:r>
          </w:p>
          <w:p w14:paraId="5C13D237" w14:textId="77777777" w:rsidR="00856F48" w:rsidRPr="005306DF" w:rsidRDefault="00856F48"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6C95115"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D5C885F" w14:textId="77777777" w:rsidR="007458DB" w:rsidRPr="005306DF" w:rsidRDefault="007458DB" w:rsidP="00F6080A">
            <w:pPr>
              <w:spacing w:before="120" w:after="120" w:line="240" w:lineRule="auto"/>
              <w:ind w:left="57" w:right="57"/>
              <w:contextualSpacing/>
              <w:rPr>
                <w:rFonts w:ascii="Arial" w:hAnsi="Arial" w:cs="Arial"/>
              </w:rPr>
            </w:pPr>
          </w:p>
          <w:p w14:paraId="71E881B8" w14:textId="77777777" w:rsidR="007458DB" w:rsidRPr="007A3A8B" w:rsidRDefault="007458DB" w:rsidP="00F6080A">
            <w:pPr>
              <w:spacing w:before="120" w:after="120" w:line="240" w:lineRule="auto"/>
              <w:ind w:left="57" w:right="57"/>
              <w:contextualSpacing/>
              <w:rPr>
                <w:rFonts w:ascii="Arial" w:hAnsi="Arial" w:cs="Arial"/>
                <w:b/>
              </w:rPr>
            </w:pPr>
            <w:r w:rsidRPr="005306DF">
              <w:rPr>
                <w:rFonts w:ascii="Arial" w:hAnsi="Arial" w:cs="Arial"/>
              </w:rPr>
              <w:t xml:space="preserve">Please attend to layout, spelling, punctuation and grammar. Address each of the component parts in the order they are </w:t>
            </w:r>
            <w:r w:rsidRPr="007A3A8B">
              <w:rPr>
                <w:rFonts w:ascii="Arial" w:hAnsi="Arial" w:cs="Arial"/>
              </w:rPr>
              <w:t>listed in this response guidance. State which part you are responding to.</w:t>
            </w:r>
          </w:p>
          <w:p w14:paraId="7FC56E8B" w14:textId="0901A065" w:rsidR="007458DB" w:rsidRPr="005306DF" w:rsidRDefault="007458DB" w:rsidP="00F6080A">
            <w:pPr>
              <w:spacing w:before="120" w:after="120" w:line="240" w:lineRule="auto"/>
              <w:ind w:left="57" w:right="57"/>
              <w:contextualSpacing/>
              <w:rPr>
                <w:rFonts w:ascii="Arial" w:hAnsi="Arial" w:cs="Arial"/>
              </w:rPr>
            </w:pPr>
            <w:r w:rsidRPr="007A3A8B">
              <w:rPr>
                <w:rFonts w:ascii="Arial" w:hAnsi="Arial" w:cs="Arial"/>
              </w:rPr>
              <w:t xml:space="preserve">Maximum character count – </w:t>
            </w:r>
            <w:r w:rsidR="00856F48" w:rsidRPr="007A3A8B">
              <w:rPr>
                <w:rFonts w:ascii="Arial" w:hAnsi="Arial" w:cs="Arial"/>
              </w:rPr>
              <w:t>6</w:t>
            </w:r>
            <w:r w:rsidRPr="007A3A8B">
              <w:rPr>
                <w:rFonts w:ascii="Arial" w:hAnsi="Arial" w:cs="Arial"/>
              </w:rPr>
              <w:t>,000</w:t>
            </w:r>
            <w:r w:rsidRPr="005306DF">
              <w:rPr>
                <w:rFonts w:ascii="Arial" w:hAnsi="Arial" w:cs="Arial"/>
              </w:rPr>
              <w:t xml:space="preserve"> characters including spaces and punctuation. </w:t>
            </w:r>
          </w:p>
          <w:p w14:paraId="542ED0B1" w14:textId="77777777" w:rsidR="007458DB" w:rsidRPr="005306DF" w:rsidRDefault="007458DB" w:rsidP="00F6080A">
            <w:pPr>
              <w:spacing w:before="120" w:after="120" w:line="240" w:lineRule="auto"/>
              <w:ind w:left="57" w:right="57"/>
              <w:contextualSpacing/>
              <w:rPr>
                <w:rFonts w:ascii="Arial" w:hAnsi="Arial" w:cs="Arial"/>
              </w:rPr>
            </w:pPr>
          </w:p>
          <w:p w14:paraId="2308FC6E" w14:textId="77777777" w:rsidR="007458DB" w:rsidRPr="005306DF" w:rsidRDefault="007458DB" w:rsidP="00F6080A">
            <w:pPr>
              <w:spacing w:before="120" w:after="120" w:line="240" w:lineRule="auto"/>
              <w:ind w:left="57" w:right="57"/>
              <w:contextualSpacing/>
              <w:rPr>
                <w:rFonts w:ascii="Arial" w:hAnsi="Arial" w:cs="Arial"/>
                <w:bCs/>
                <w:iCs/>
              </w:rPr>
            </w:pPr>
            <w:r w:rsidRPr="005306DF">
              <w:rPr>
                <w:rFonts w:ascii="Arial" w:hAnsi="Arial" w:cs="Arial"/>
              </w:rPr>
              <w:t>You must not exceed the character count within the e-Sourcing suite. Responses must include spaces between words.</w:t>
            </w:r>
            <w:r w:rsidRPr="005306DF">
              <w:rPr>
                <w:rFonts w:ascii="Arial" w:hAnsi="Arial" w:cs="Arial"/>
                <w:bCs/>
                <w:iCs/>
              </w:rPr>
              <w:t xml:space="preserve"> No attachments are permitted; any additional documents submitted will be ignored in the evaluation of this question.</w:t>
            </w:r>
          </w:p>
          <w:p w14:paraId="2AC8D18B" w14:textId="77777777" w:rsidR="007458DB" w:rsidRPr="005306DF" w:rsidRDefault="007458DB" w:rsidP="00F6080A">
            <w:pPr>
              <w:spacing w:before="120" w:after="120" w:line="240" w:lineRule="auto"/>
              <w:ind w:left="57" w:right="57"/>
              <w:contextualSpacing/>
              <w:rPr>
                <w:rFonts w:ascii="Arial" w:hAnsi="Arial" w:cs="Arial"/>
                <w:bCs/>
                <w:iCs/>
              </w:rPr>
            </w:pPr>
          </w:p>
          <w:p w14:paraId="77E9F27D" w14:textId="73F74DA6" w:rsidR="007458DB" w:rsidRPr="005306DF" w:rsidRDefault="007458DB" w:rsidP="00856F48">
            <w:pPr>
              <w:spacing w:before="120" w:after="120" w:line="240" w:lineRule="auto"/>
              <w:ind w:left="57" w:right="57"/>
              <w:contextualSpacing/>
              <w:rPr>
                <w:rFonts w:ascii="Arial" w:hAnsi="Arial" w:cs="Arial"/>
                <w:b/>
                <w:bCs/>
                <w:iCs/>
              </w:rPr>
            </w:pPr>
            <w:r w:rsidRPr="005306DF">
              <w:rPr>
                <w:rFonts w:ascii="Arial" w:hAnsi="Arial" w:cs="Arial"/>
                <w:bCs/>
                <w:iCs/>
              </w:rPr>
              <w:t xml:space="preserve">You are required to insert your response to this question in the technical envelope </w:t>
            </w:r>
            <w:r w:rsidRPr="003C0A9A">
              <w:rPr>
                <w:rFonts w:ascii="Arial" w:hAnsi="Arial" w:cs="Arial"/>
                <w:bCs/>
                <w:iCs/>
              </w:rPr>
              <w:t xml:space="preserve">in boxes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2(i)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2(ii) </w:t>
            </w:r>
            <w:r w:rsidR="00856F48" w:rsidRPr="003C0A9A">
              <w:rPr>
                <w:rFonts w:ascii="Arial" w:hAnsi="Arial" w:cs="Arial"/>
                <w:bCs/>
                <w:iCs/>
              </w:rPr>
              <w:t xml:space="preserve">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2(iii)  each box has a character count of 2,000 characters.</w:t>
            </w:r>
            <w:r w:rsidRPr="005306DF">
              <w:rPr>
                <w:rFonts w:ascii="Arial" w:hAnsi="Arial" w:cs="Arial"/>
                <w:b/>
                <w:bCs/>
                <w:iCs/>
              </w:rPr>
              <w:t xml:space="preserve"> </w:t>
            </w:r>
          </w:p>
          <w:p w14:paraId="751B8335" w14:textId="12939E93" w:rsidR="00B623C7" w:rsidRPr="005306DF" w:rsidRDefault="00B623C7" w:rsidP="00856F48">
            <w:pPr>
              <w:spacing w:before="120" w:after="120" w:line="240" w:lineRule="auto"/>
              <w:ind w:left="57" w:right="57"/>
              <w:contextualSpacing/>
              <w:rPr>
                <w:rFonts w:ascii="Arial" w:hAnsi="Arial" w:cs="Arial"/>
                <w:b/>
                <w:bCs/>
                <w:iCs/>
              </w:rPr>
            </w:pPr>
          </w:p>
        </w:tc>
      </w:tr>
      <w:tr w:rsidR="007458DB" w:rsidRPr="005A6393" w14:paraId="1AF792FE" w14:textId="77777777" w:rsidTr="00CC60EE">
        <w:trPr>
          <w:trHeight w:val="567"/>
        </w:trPr>
        <w:tc>
          <w:tcPr>
            <w:tcW w:w="10206" w:type="dxa"/>
            <w:gridSpan w:val="2"/>
            <w:shd w:val="clear" w:color="auto" w:fill="FFFFCC"/>
            <w:vAlign w:val="center"/>
          </w:tcPr>
          <w:p w14:paraId="08C8D09C" w14:textId="3C3B8E0B" w:rsidR="007458DB" w:rsidRPr="00330CB3" w:rsidRDefault="00856F48" w:rsidP="00F6080A">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7458DB" w:rsidRPr="005A6393" w14:paraId="754F61E8" w14:textId="77777777" w:rsidTr="00CC60EE">
        <w:tc>
          <w:tcPr>
            <w:tcW w:w="2048" w:type="dxa"/>
            <w:shd w:val="clear" w:color="auto" w:fill="FFFFCC"/>
          </w:tcPr>
          <w:p w14:paraId="26CED518"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67D1C3BF" w14:textId="53C4FE28" w:rsidR="007458DB" w:rsidRPr="00330CB3" w:rsidRDefault="007458DB" w:rsidP="00856F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458DB" w:rsidRPr="005A6393" w14:paraId="7994CC53" w14:textId="77777777" w:rsidTr="00CC60EE">
        <w:trPr>
          <w:trHeight w:val="737"/>
        </w:trPr>
        <w:tc>
          <w:tcPr>
            <w:tcW w:w="2048" w:type="dxa"/>
            <w:shd w:val="clear" w:color="auto" w:fill="FFFFCC"/>
            <w:vAlign w:val="center"/>
          </w:tcPr>
          <w:p w14:paraId="016BF43A"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2584FAC3"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7458DB" w:rsidRPr="005A6393" w14:paraId="1B829F20" w14:textId="77777777" w:rsidTr="00CC60EE">
        <w:trPr>
          <w:trHeight w:val="737"/>
        </w:trPr>
        <w:tc>
          <w:tcPr>
            <w:tcW w:w="2048" w:type="dxa"/>
            <w:shd w:val="clear" w:color="auto" w:fill="FFFFCC"/>
            <w:vAlign w:val="center"/>
          </w:tcPr>
          <w:p w14:paraId="5C6F8E6A"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lastRenderedPageBreak/>
              <w:t>66</w:t>
            </w:r>
          </w:p>
        </w:tc>
        <w:tc>
          <w:tcPr>
            <w:tcW w:w="8158" w:type="dxa"/>
            <w:shd w:val="clear" w:color="auto" w:fill="FFFFCC"/>
            <w:vAlign w:val="center"/>
          </w:tcPr>
          <w:p w14:paraId="3EB75D49"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7458DB" w:rsidRPr="005A6393" w14:paraId="2D7B2C62" w14:textId="77777777" w:rsidTr="00CC60EE">
        <w:trPr>
          <w:trHeight w:val="737"/>
        </w:trPr>
        <w:tc>
          <w:tcPr>
            <w:tcW w:w="2048" w:type="dxa"/>
            <w:shd w:val="clear" w:color="auto" w:fill="FFFFCC"/>
            <w:vAlign w:val="center"/>
          </w:tcPr>
          <w:p w14:paraId="7D1F4DC9"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34F81CF1"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7458DB" w:rsidRPr="005A6393" w14:paraId="484090D2" w14:textId="77777777" w:rsidTr="00CC60EE">
        <w:tc>
          <w:tcPr>
            <w:tcW w:w="2048" w:type="dxa"/>
            <w:shd w:val="clear" w:color="auto" w:fill="FFFFCC"/>
            <w:vAlign w:val="center"/>
          </w:tcPr>
          <w:p w14:paraId="6962757B"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141CD46"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546CA4E2"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OR</w:t>
            </w:r>
          </w:p>
          <w:p w14:paraId="66FE639E"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22344835" w14:textId="77777777" w:rsidR="00CC60EE" w:rsidRPr="00330CB3" w:rsidRDefault="00CC60EE" w:rsidP="002008BC">
      <w:pPr>
        <w:spacing w:before="120" w:after="120" w:line="240" w:lineRule="auto"/>
        <w:ind w:left="57" w:right="57"/>
        <w:contextualSpacing/>
        <w:rPr>
          <w:rFonts w:ascii="Arial" w:hAnsi="Arial" w:cs="Arial"/>
        </w:rPr>
      </w:pPr>
    </w:p>
    <w:p w14:paraId="10815C52" w14:textId="77777777" w:rsidR="007458DB" w:rsidRPr="00330CB3" w:rsidRDefault="007458DB"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458DB" w:rsidRPr="005A6393" w14:paraId="07828957"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2A60E62" w14:textId="426885F2" w:rsidR="007458DB" w:rsidRPr="00330CB3" w:rsidRDefault="007458DB" w:rsidP="00220FD7">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E</w:t>
            </w:r>
            <w:r w:rsidRPr="00330CB3">
              <w:rPr>
                <w:rFonts w:ascii="Arial" w:hAnsi="Arial" w:cs="Arial"/>
                <w:b/>
              </w:rPr>
              <w:t xml:space="preserve"> – Lot 3 </w:t>
            </w:r>
            <w:r w:rsidR="00A73C70" w:rsidRPr="00330CB3">
              <w:rPr>
                <w:rFonts w:ascii="Arial" w:hAnsi="Arial" w:cs="Arial"/>
                <w:b/>
              </w:rPr>
              <w:t xml:space="preserve">Question </w:t>
            </w:r>
            <w:r w:rsidR="00B24E15" w:rsidRPr="00330CB3">
              <w:rPr>
                <w:rFonts w:ascii="Arial" w:hAnsi="Arial" w:cs="Arial"/>
                <w:b/>
              </w:rPr>
              <w:t xml:space="preserve"> -  </w:t>
            </w:r>
            <w:r w:rsidR="00835C27" w:rsidRPr="00330CB3">
              <w:rPr>
                <w:rFonts w:ascii="Arial" w:hAnsi="Arial" w:cs="Arial"/>
                <w:b/>
              </w:rPr>
              <w:t xml:space="preserve">Enabling </w:t>
            </w:r>
            <w:r w:rsidR="00434C48" w:rsidRPr="00330CB3">
              <w:rPr>
                <w:rFonts w:ascii="Arial" w:hAnsi="Arial" w:cs="Arial"/>
                <w:b/>
              </w:rPr>
              <w:t xml:space="preserve">the </w:t>
            </w:r>
            <w:r w:rsidR="00835C27" w:rsidRPr="00330CB3">
              <w:rPr>
                <w:rFonts w:ascii="Arial" w:hAnsi="Arial" w:cs="Arial"/>
                <w:b/>
              </w:rPr>
              <w:t>Delivery o</w:t>
            </w:r>
            <w:r w:rsidR="00434C48" w:rsidRPr="00330CB3">
              <w:rPr>
                <w:rFonts w:ascii="Arial" w:hAnsi="Arial" w:cs="Arial"/>
                <w:b/>
              </w:rPr>
              <w:t xml:space="preserve">f </w:t>
            </w:r>
            <w:r w:rsidR="001C43E8" w:rsidRPr="00330CB3">
              <w:rPr>
                <w:rFonts w:ascii="Arial" w:hAnsi="Arial" w:cs="Arial"/>
                <w:b/>
              </w:rPr>
              <w:t>Value for Money</w:t>
            </w:r>
            <w:r w:rsidR="00F252E6" w:rsidRPr="00330CB3">
              <w:rPr>
                <w:rFonts w:ascii="Arial" w:hAnsi="Arial" w:cs="Arial"/>
                <w:b/>
              </w:rPr>
              <w:t xml:space="preserve"> </w:t>
            </w:r>
          </w:p>
        </w:tc>
      </w:tr>
      <w:tr w:rsidR="007458DB" w:rsidRPr="005A6393" w14:paraId="563AFE0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424523DA" w14:textId="05C788F3" w:rsidR="007458DB" w:rsidRDefault="007458DB" w:rsidP="005C2E44">
            <w:pPr>
              <w:spacing w:before="240" w:after="120" w:line="240" w:lineRule="auto"/>
              <w:ind w:left="57" w:right="57"/>
              <w:contextualSpacing/>
              <w:rPr>
                <w:rFonts w:ascii="Arial" w:hAnsi="Arial" w:cs="Arial"/>
                <w:b/>
              </w:rPr>
            </w:pPr>
            <w:r w:rsidRPr="00220FD7">
              <w:rPr>
                <w:rFonts w:ascii="Arial" w:hAnsi="Arial" w:cs="Arial"/>
                <w:b/>
              </w:rPr>
              <w:t>Q</w:t>
            </w:r>
            <w:r w:rsidR="0044446C" w:rsidRPr="00220FD7">
              <w:rPr>
                <w:rFonts w:ascii="Arial" w:hAnsi="Arial" w:cs="Arial"/>
                <w:b/>
              </w:rPr>
              <w:t>E</w:t>
            </w:r>
            <w:r w:rsidRPr="00220FD7">
              <w:rPr>
                <w:rFonts w:ascii="Arial" w:hAnsi="Arial" w:cs="Arial"/>
                <w:b/>
              </w:rPr>
              <w:t>2</w:t>
            </w:r>
            <w:r w:rsidR="005C2E44" w:rsidRPr="00220FD7">
              <w:rPr>
                <w:rFonts w:ascii="Arial" w:hAnsi="Arial" w:cs="Arial"/>
                <w:b/>
              </w:rPr>
              <w:t xml:space="preserve"> R</w:t>
            </w:r>
            <w:r w:rsidR="005C2E44" w:rsidRPr="00330CB3">
              <w:rPr>
                <w:rFonts w:ascii="Arial" w:hAnsi="Arial" w:cs="Arial"/>
                <w:b/>
              </w:rPr>
              <w:t xml:space="preserve">equirement: </w:t>
            </w:r>
          </w:p>
          <w:p w14:paraId="5125D84A" w14:textId="77777777" w:rsidR="00FA20A8" w:rsidRPr="00330CB3" w:rsidRDefault="00FA20A8" w:rsidP="005C2E44">
            <w:pPr>
              <w:spacing w:before="240" w:after="120" w:line="240" w:lineRule="auto"/>
              <w:ind w:left="57" w:right="57"/>
              <w:contextualSpacing/>
              <w:rPr>
                <w:rFonts w:ascii="Arial" w:hAnsi="Arial" w:cs="Arial"/>
                <w:b/>
              </w:rPr>
            </w:pPr>
          </w:p>
          <w:p w14:paraId="4FDFA170" w14:textId="2EB58974" w:rsidR="00B24E15" w:rsidRPr="00330CB3" w:rsidRDefault="00B24E15" w:rsidP="005C2E44">
            <w:pPr>
              <w:spacing w:before="240" w:after="120" w:line="240" w:lineRule="auto"/>
              <w:ind w:left="57" w:right="57"/>
              <w:contextualSpacing/>
              <w:rPr>
                <w:rFonts w:ascii="Arial" w:hAnsi="Arial" w:cs="Arial"/>
                <w:b/>
              </w:rPr>
            </w:pPr>
            <w:r w:rsidRPr="005A6393">
              <w:rPr>
                <w:rFonts w:ascii="Arial" w:eastAsia="Arial" w:hAnsi="Arial" w:cs="Arial"/>
              </w:rPr>
              <w:t xml:space="preserve">CCS requires </w:t>
            </w:r>
            <w:r w:rsidR="00D542A5" w:rsidRPr="005A6393">
              <w:rPr>
                <w:rFonts w:ascii="Arial" w:eastAsia="Arial" w:hAnsi="Arial" w:cs="Arial"/>
              </w:rPr>
              <w:t>Suppliers</w:t>
            </w:r>
            <w:r w:rsidRPr="005A6393">
              <w:rPr>
                <w:rFonts w:ascii="Arial" w:eastAsia="Arial" w:hAnsi="Arial" w:cs="Arial"/>
              </w:rPr>
              <w:t xml:space="preserve"> to </w:t>
            </w:r>
            <w:r w:rsidR="00835C27" w:rsidRPr="005A6393">
              <w:rPr>
                <w:rFonts w:ascii="Arial" w:eastAsia="Arial" w:hAnsi="Arial" w:cs="Arial"/>
              </w:rPr>
              <w:t xml:space="preserve">enable </w:t>
            </w:r>
            <w:r w:rsidR="005C2E44" w:rsidRPr="005A6393">
              <w:rPr>
                <w:rFonts w:ascii="Arial" w:eastAsia="Arial" w:hAnsi="Arial" w:cs="Arial"/>
              </w:rPr>
              <w:t xml:space="preserve">the </w:t>
            </w:r>
            <w:r w:rsidR="00D542A5" w:rsidRPr="005A6393">
              <w:rPr>
                <w:rFonts w:ascii="Arial" w:eastAsia="Arial" w:hAnsi="Arial" w:cs="Arial"/>
              </w:rPr>
              <w:t>deliver</w:t>
            </w:r>
            <w:r w:rsidR="00835C27" w:rsidRPr="005A6393">
              <w:rPr>
                <w:rFonts w:ascii="Arial" w:eastAsia="Arial" w:hAnsi="Arial" w:cs="Arial"/>
              </w:rPr>
              <w:t>y of</w:t>
            </w:r>
            <w:r w:rsidR="00D542A5" w:rsidRPr="005A6393">
              <w:rPr>
                <w:rFonts w:ascii="Arial" w:eastAsia="Arial" w:hAnsi="Arial" w:cs="Arial"/>
              </w:rPr>
              <w:t xml:space="preserve"> </w:t>
            </w:r>
            <w:r w:rsidRPr="005A6393">
              <w:rPr>
                <w:rFonts w:ascii="Arial" w:eastAsia="Arial" w:hAnsi="Arial" w:cs="Arial"/>
              </w:rPr>
              <w:t xml:space="preserve">value for money and commercial benefits </w:t>
            </w:r>
            <w:r w:rsidR="00FD399F" w:rsidRPr="005A6393">
              <w:rPr>
                <w:rFonts w:ascii="Arial" w:hAnsi="Arial" w:cs="Arial"/>
              </w:rPr>
              <w:t>for Postal Services</w:t>
            </w:r>
            <w:r w:rsidR="00FD399F" w:rsidRPr="005A6393">
              <w:rPr>
                <w:rFonts w:ascii="Arial" w:eastAsia="Arial" w:hAnsi="Arial" w:cs="Arial"/>
              </w:rPr>
              <w:t xml:space="preserve"> </w:t>
            </w:r>
            <w:r w:rsidRPr="005A6393">
              <w:rPr>
                <w:rFonts w:ascii="Arial" w:eastAsia="Arial" w:hAnsi="Arial" w:cs="Arial"/>
              </w:rPr>
              <w:t xml:space="preserve">over the lifetime of each </w:t>
            </w:r>
            <w:r w:rsidRPr="005A6393">
              <w:rPr>
                <w:rFonts w:ascii="Arial" w:hAnsi="Arial" w:cs="Arial"/>
              </w:rPr>
              <w:t>Call-Off Contract</w:t>
            </w:r>
            <w:r w:rsidR="005C2E44" w:rsidRPr="005A6393">
              <w:rPr>
                <w:rFonts w:ascii="Arial" w:hAnsi="Arial" w:cs="Arial"/>
              </w:rPr>
              <w:t>,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r w:rsidRPr="005A6393">
              <w:rPr>
                <w:rFonts w:ascii="Arial" w:eastAsia="Arial" w:hAnsi="Arial" w:cs="Arial"/>
              </w:rPr>
              <w:t xml:space="preserve"> </w:t>
            </w:r>
          </w:p>
          <w:p w14:paraId="4C9C761C" w14:textId="77777777" w:rsidR="00B24E15" w:rsidRPr="005A6393" w:rsidRDefault="00B24E15" w:rsidP="003A5564">
            <w:pPr>
              <w:pStyle w:val="ListParagraph"/>
              <w:numPr>
                <w:ilvl w:val="0"/>
                <w:numId w:val="24"/>
              </w:numPr>
              <w:spacing w:after="0" w:line="240" w:lineRule="auto"/>
              <w:ind w:left="57" w:right="57"/>
              <w:rPr>
                <w:rFonts w:ascii="Arial" w:eastAsia="Arial" w:hAnsi="Arial" w:cs="Arial"/>
              </w:rPr>
            </w:pPr>
          </w:p>
          <w:p w14:paraId="1F68A03B" w14:textId="4946E852" w:rsidR="00B24E15" w:rsidRPr="005A6393" w:rsidRDefault="00B24E15" w:rsidP="003A5564">
            <w:pPr>
              <w:pStyle w:val="ListParagraph"/>
              <w:numPr>
                <w:ilvl w:val="0"/>
                <w:numId w:val="24"/>
              </w:numPr>
              <w:spacing w:after="0" w:line="240" w:lineRule="auto"/>
              <w:ind w:left="57" w:right="57"/>
              <w:rPr>
                <w:rFonts w:ascii="Arial" w:eastAsia="Arial" w:hAnsi="Arial" w:cs="Arial"/>
              </w:rPr>
            </w:pPr>
            <w:r w:rsidRPr="005A6393">
              <w:rPr>
                <w:rFonts w:ascii="Arial" w:hAnsi="Arial" w:cs="Arial"/>
              </w:rPr>
              <w:t xml:space="preserve">We  want you to tell us how you will work with Buyers </w:t>
            </w:r>
            <w:r w:rsidR="00220FD7">
              <w:rPr>
                <w:rFonts w:ascii="Arial" w:hAnsi="Arial" w:cs="Arial"/>
              </w:rPr>
              <w:t xml:space="preserve">of Postal Services </w:t>
            </w:r>
            <w:r w:rsidRPr="005A6393">
              <w:rPr>
                <w:rFonts w:ascii="Arial" w:hAnsi="Arial" w:cs="Arial"/>
              </w:rPr>
              <w:t xml:space="preserve">to support them in identifying more efficient, effective ways of working by </w:t>
            </w:r>
            <w:r w:rsidRPr="005A6393">
              <w:rPr>
                <w:rFonts w:ascii="Arial" w:eastAsia="Arial" w:hAnsi="Arial" w:cs="Arial"/>
              </w:rPr>
              <w:t xml:space="preserve">applying </w:t>
            </w:r>
            <w:r w:rsidR="003035DC" w:rsidRPr="005A6393">
              <w:rPr>
                <w:rFonts w:ascii="Arial" w:eastAsia="Arial" w:hAnsi="Arial" w:cs="Arial"/>
              </w:rPr>
              <w:t>your</w:t>
            </w:r>
            <w:r w:rsidR="00D44D81" w:rsidRPr="005A6393">
              <w:rPr>
                <w:rFonts w:ascii="Arial" w:eastAsia="Arial" w:hAnsi="Arial" w:cs="Arial"/>
              </w:rPr>
              <w:t xml:space="preserve"> knowledge and expertise</w:t>
            </w:r>
            <w:r w:rsidRPr="005A6393">
              <w:rPr>
                <w:rFonts w:ascii="Arial" w:eastAsia="Arial" w:hAnsi="Arial" w:cs="Arial"/>
              </w:rPr>
              <w:t xml:space="preserve"> to the market and driving Buyers’ behaviour towards</w:t>
            </w:r>
            <w:r w:rsidRPr="005A6393">
              <w:rPr>
                <w:rFonts w:ascii="Arial" w:hAnsi="Arial" w:cs="Arial"/>
              </w:rPr>
              <w:t xml:space="preserve"> best practice. </w:t>
            </w:r>
            <w:r w:rsidR="00D542A5" w:rsidRPr="005A6393">
              <w:rPr>
                <w:rFonts w:ascii="Arial" w:hAnsi="Arial" w:cs="Arial"/>
              </w:rPr>
              <w:t>You are also required to tell us about the strategies you will employ to leverage volumes, where secured under this Framework Contract, to optimise commercial benefits, as set out in section 4 of Framework Schedule 1 (Specification) Lot 3.</w:t>
            </w:r>
          </w:p>
          <w:p w14:paraId="7005ED4D" w14:textId="77777777" w:rsidR="00B24E15" w:rsidRPr="005A6393" w:rsidRDefault="00B24E15" w:rsidP="003A5564">
            <w:pPr>
              <w:pStyle w:val="ListParagraph"/>
              <w:numPr>
                <w:ilvl w:val="0"/>
                <w:numId w:val="24"/>
              </w:numPr>
              <w:spacing w:after="0" w:line="240" w:lineRule="auto"/>
              <w:ind w:left="57" w:right="57"/>
              <w:rPr>
                <w:rFonts w:ascii="Arial" w:eastAsia="Arial" w:hAnsi="Arial" w:cs="Arial"/>
              </w:rPr>
            </w:pPr>
          </w:p>
          <w:p w14:paraId="194DBC3C" w14:textId="77777777" w:rsidR="007458DB" w:rsidRPr="00330CB3" w:rsidRDefault="007458DB" w:rsidP="00A73C70">
            <w:pPr>
              <w:spacing w:after="0" w:line="240" w:lineRule="auto"/>
              <w:ind w:left="-303" w:right="57"/>
              <w:rPr>
                <w:rFonts w:ascii="Arial" w:hAnsi="Arial" w:cs="Arial"/>
                <w:strike/>
              </w:rPr>
            </w:pPr>
          </w:p>
        </w:tc>
      </w:tr>
      <w:tr w:rsidR="007458DB" w:rsidRPr="005A6393" w14:paraId="0E0E0F73"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02FF6CF" w14:textId="1949B8CD"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Q</w:t>
            </w:r>
            <w:r w:rsidR="0044446C" w:rsidRPr="00220FD7">
              <w:rPr>
                <w:rFonts w:ascii="Arial" w:eastAsia="Times New Roman" w:hAnsi="Arial" w:cs="Arial"/>
                <w:b/>
              </w:rPr>
              <w:t>E</w:t>
            </w:r>
            <w:r w:rsidRPr="00220FD7">
              <w:rPr>
                <w:rFonts w:ascii="Arial" w:eastAsia="Times New Roman" w:hAnsi="Arial" w:cs="Arial"/>
                <w:b/>
              </w:rPr>
              <w:t>2</w:t>
            </w:r>
            <w:r w:rsidRPr="00330CB3">
              <w:rPr>
                <w:rFonts w:ascii="Arial" w:eastAsia="Times New Roman" w:hAnsi="Arial" w:cs="Arial"/>
                <w:b/>
              </w:rPr>
              <w:t xml:space="preserve"> Response guidance </w:t>
            </w:r>
          </w:p>
          <w:p w14:paraId="3B1C39BE" w14:textId="77777777"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4DFFFFF" w14:textId="77777777"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06CA889" w14:textId="77777777" w:rsidR="007458DB" w:rsidRPr="005F216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529442BD" w14:textId="65D18637"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3 requirements.</w:t>
            </w:r>
          </w:p>
          <w:p w14:paraId="34E50F99"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C807FED" w14:textId="77777777" w:rsidR="00B24E15" w:rsidRPr="005A6393" w:rsidRDefault="00B24E15"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45DE9B9" w14:textId="281AF046" w:rsidR="00B24E15" w:rsidRPr="005A6393" w:rsidRDefault="00B24E15" w:rsidP="00B24E15">
            <w:pPr>
              <w:spacing w:before="120" w:after="120" w:line="240" w:lineRule="auto"/>
              <w:jc w:val="both"/>
              <w:rPr>
                <w:rFonts w:ascii="Arial" w:eastAsia="Calibri" w:hAnsi="Arial" w:cs="Arial"/>
              </w:rPr>
            </w:pPr>
            <w:r w:rsidRPr="005A6393">
              <w:rPr>
                <w:rFonts w:ascii="Arial" w:eastAsia="Arial" w:hAnsi="Arial" w:cs="Arial"/>
              </w:rPr>
              <w:t>Your response must demonstrate</w:t>
            </w:r>
            <w:r w:rsidRPr="005A6393">
              <w:rPr>
                <w:rFonts w:ascii="Arial" w:eastAsia="Calibri" w:hAnsi="Arial" w:cs="Arial"/>
              </w:rPr>
              <w:t xml:space="preserve">: </w:t>
            </w:r>
          </w:p>
          <w:p w14:paraId="11DC2FBB" w14:textId="4A7DB681" w:rsidR="00B24E15" w:rsidRPr="00220FD7" w:rsidRDefault="002072C6" w:rsidP="003A5564">
            <w:pPr>
              <w:numPr>
                <w:ilvl w:val="0"/>
                <w:numId w:val="25"/>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5A6393">
              <w:rPr>
                <w:rFonts w:ascii="Arial" w:eastAsia="Arial" w:hAnsi="Arial" w:cs="Arial"/>
              </w:rPr>
              <w:t>H</w:t>
            </w:r>
            <w:r w:rsidR="00B24E15" w:rsidRPr="005A6393">
              <w:rPr>
                <w:rFonts w:ascii="Arial" w:eastAsia="Arial" w:hAnsi="Arial" w:cs="Arial"/>
              </w:rPr>
              <w:t xml:space="preserve">ow you will work with Buyers’ to identify more efficient and effective ways of working by implementing best practise and applying </w:t>
            </w:r>
            <w:r w:rsidR="00F45465" w:rsidRPr="005A6393">
              <w:rPr>
                <w:rFonts w:ascii="Arial" w:eastAsia="Arial" w:hAnsi="Arial" w:cs="Arial"/>
              </w:rPr>
              <w:t xml:space="preserve">your knowledge and expertise </w:t>
            </w:r>
            <w:r w:rsidR="00EF492B" w:rsidRPr="005A6393">
              <w:rPr>
                <w:rFonts w:ascii="Arial" w:eastAsia="Arial" w:hAnsi="Arial" w:cs="Arial"/>
              </w:rPr>
              <w:t xml:space="preserve"> </w:t>
            </w:r>
            <w:r w:rsidR="00F45465" w:rsidRPr="005A6393">
              <w:rPr>
                <w:rFonts w:ascii="Arial" w:eastAsia="Arial" w:hAnsi="Arial" w:cs="Arial"/>
              </w:rPr>
              <w:t xml:space="preserve">of </w:t>
            </w:r>
            <w:r w:rsidR="00EF492B" w:rsidRPr="005A6393">
              <w:rPr>
                <w:rFonts w:ascii="Arial" w:eastAsia="Arial" w:hAnsi="Arial" w:cs="Arial"/>
              </w:rPr>
              <w:t xml:space="preserve">the market as detailed in </w:t>
            </w:r>
            <w:r w:rsidR="00EF492B" w:rsidRPr="00220FD7">
              <w:rPr>
                <w:rFonts w:ascii="Arial" w:eastAsia="Arial" w:hAnsi="Arial" w:cs="Arial"/>
              </w:rPr>
              <w:t>paragraph 4.10.1</w:t>
            </w:r>
            <w:r w:rsidR="000646AF" w:rsidRPr="00220FD7">
              <w:rPr>
                <w:rFonts w:ascii="Arial" w:hAnsi="Arial" w:cs="Arial"/>
              </w:rPr>
              <w:t xml:space="preserve"> of Framework Schedule 1 (Specification) lot 3.</w:t>
            </w:r>
            <w:r w:rsidR="00B24E15" w:rsidRPr="00220FD7">
              <w:rPr>
                <w:rFonts w:ascii="Arial" w:eastAsia="Arial" w:hAnsi="Arial" w:cs="Arial"/>
              </w:rPr>
              <w:t xml:space="preserve"> </w:t>
            </w:r>
          </w:p>
          <w:p w14:paraId="471FE463" w14:textId="77777777" w:rsidR="00B24E15" w:rsidRPr="00220FD7" w:rsidRDefault="00B24E15" w:rsidP="00B24E15">
            <w:pPr>
              <w:pBdr>
                <w:top w:val="nil"/>
                <w:left w:val="nil"/>
                <w:bottom w:val="nil"/>
                <w:right w:val="nil"/>
                <w:between w:val="nil"/>
              </w:pBdr>
              <w:tabs>
                <w:tab w:val="left" w:pos="1637"/>
              </w:tabs>
              <w:spacing w:after="0" w:line="240" w:lineRule="auto"/>
              <w:ind w:right="57"/>
              <w:jc w:val="both"/>
              <w:rPr>
                <w:rFonts w:ascii="Arial" w:eastAsia="Arial" w:hAnsi="Arial" w:cs="Arial"/>
                <w:strike/>
              </w:rPr>
            </w:pPr>
          </w:p>
          <w:p w14:paraId="1DB95E9B" w14:textId="2531AFE9" w:rsidR="00B24E15" w:rsidRPr="005A6393" w:rsidRDefault="002072C6" w:rsidP="003A5564">
            <w:pPr>
              <w:numPr>
                <w:ilvl w:val="0"/>
                <w:numId w:val="25"/>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220FD7">
              <w:rPr>
                <w:rFonts w:ascii="Arial" w:eastAsia="Arial" w:hAnsi="Arial" w:cs="Arial"/>
              </w:rPr>
              <w:t xml:space="preserve">How the </w:t>
            </w:r>
            <w:r w:rsidR="00B24E15" w:rsidRPr="00220FD7">
              <w:rPr>
                <w:rFonts w:ascii="Arial" w:eastAsia="Arial" w:hAnsi="Arial" w:cs="Arial"/>
              </w:rPr>
              <w:t xml:space="preserve">strategies you employ </w:t>
            </w:r>
            <w:r w:rsidRPr="00220FD7">
              <w:rPr>
                <w:rFonts w:ascii="Arial" w:eastAsia="Arial" w:hAnsi="Arial" w:cs="Arial"/>
              </w:rPr>
              <w:t>will</w:t>
            </w:r>
            <w:r w:rsidR="00B24E15" w:rsidRPr="00220FD7">
              <w:rPr>
                <w:rFonts w:ascii="Arial" w:eastAsia="Arial" w:hAnsi="Arial" w:cs="Arial"/>
              </w:rPr>
              <w:t xml:space="preserve"> leverage the benefit of volumes secured under a Buyer’s Call-Off Contract to ensure best value for money for the Buyer</w:t>
            </w:r>
            <w:r w:rsidR="00EF492B" w:rsidRPr="00220FD7">
              <w:rPr>
                <w:rFonts w:ascii="Arial" w:eastAsia="Arial" w:hAnsi="Arial" w:cs="Arial"/>
              </w:rPr>
              <w:t xml:space="preserve"> as detailed in paragraph 4.10.2</w:t>
            </w:r>
            <w:r w:rsidR="00F252E6" w:rsidRPr="00220FD7">
              <w:rPr>
                <w:rFonts w:ascii="Arial" w:eastAsia="Arial" w:hAnsi="Arial" w:cs="Arial"/>
              </w:rPr>
              <w:t xml:space="preserve"> </w:t>
            </w:r>
            <w:r w:rsidR="000646AF" w:rsidRPr="00220FD7">
              <w:rPr>
                <w:rFonts w:ascii="Arial" w:hAnsi="Arial" w:cs="Arial"/>
              </w:rPr>
              <w:t>of Framework Schedule 1 (</w:t>
            </w:r>
            <w:r w:rsidR="000646AF" w:rsidRPr="005A6393">
              <w:rPr>
                <w:rFonts w:ascii="Arial" w:hAnsi="Arial" w:cs="Arial"/>
              </w:rPr>
              <w:t>Specification) lot 3.</w:t>
            </w:r>
          </w:p>
          <w:p w14:paraId="1FC412C7" w14:textId="77777777" w:rsidR="00B24E15" w:rsidRPr="005A6393" w:rsidRDefault="00B24E15" w:rsidP="00B24E15">
            <w:pPr>
              <w:pStyle w:val="ListParagraph"/>
              <w:rPr>
                <w:rFonts w:ascii="Arial" w:eastAsia="Arial" w:hAnsi="Arial" w:cs="Arial"/>
              </w:rPr>
            </w:pPr>
          </w:p>
          <w:p w14:paraId="5DD5A9DE" w14:textId="542D8227" w:rsidR="000A5668" w:rsidRPr="00220FD7" w:rsidRDefault="00DF30C5" w:rsidP="00330CB3">
            <w:pPr>
              <w:pStyle w:val="ListParagraph"/>
              <w:numPr>
                <w:ilvl w:val="0"/>
                <w:numId w:val="25"/>
              </w:numPr>
              <w:spacing w:before="120" w:after="120" w:line="240" w:lineRule="auto"/>
              <w:ind w:right="57"/>
              <w:rPr>
                <w:rFonts w:ascii="Arial" w:eastAsia="Arial" w:hAnsi="Arial" w:cs="Arial"/>
              </w:rPr>
            </w:pPr>
            <w:r w:rsidRPr="00220FD7">
              <w:rPr>
                <w:rFonts w:ascii="Arial" w:eastAsia="Arial" w:hAnsi="Arial" w:cs="Arial"/>
              </w:rPr>
              <w:t xml:space="preserve">How you will adopt a flexible approach to accommodate any changes to the </w:t>
            </w:r>
            <w:r w:rsidR="00220FD7" w:rsidRPr="00220FD7">
              <w:rPr>
                <w:rFonts w:ascii="Arial" w:eastAsia="Arial" w:hAnsi="Arial" w:cs="Arial"/>
              </w:rPr>
              <w:t>Buyers’</w:t>
            </w:r>
            <w:r w:rsidR="003E274A" w:rsidRPr="00220FD7">
              <w:rPr>
                <w:rFonts w:ascii="Arial" w:eastAsia="Arial" w:hAnsi="Arial" w:cs="Arial"/>
              </w:rPr>
              <w:t xml:space="preserve"> requirements due to estates rationalisation throughout the lifetime of the Call-Off Contract as detailed in paragraph 4.11 of Framework Schedule 1 (Specification) lot 3</w:t>
            </w:r>
            <w:r w:rsidR="003C0A9A">
              <w:rPr>
                <w:rFonts w:ascii="Arial" w:eastAsia="Arial" w:hAnsi="Arial" w:cs="Arial"/>
              </w:rPr>
              <w:t>.</w:t>
            </w:r>
            <w:r w:rsidR="003E274A" w:rsidRPr="00220FD7">
              <w:rPr>
                <w:rFonts w:ascii="Arial" w:eastAsia="Arial" w:hAnsi="Arial" w:cs="Arial"/>
              </w:rPr>
              <w:t xml:space="preserve"> </w:t>
            </w:r>
          </w:p>
          <w:p w14:paraId="583C5D27" w14:textId="77777777" w:rsidR="000A5668" w:rsidRDefault="000A5668" w:rsidP="00F6080A">
            <w:pPr>
              <w:spacing w:before="120" w:after="120" w:line="240" w:lineRule="auto"/>
              <w:ind w:left="57" w:right="57"/>
              <w:contextualSpacing/>
              <w:rPr>
                <w:rFonts w:ascii="Arial" w:eastAsia="Arial" w:hAnsi="Arial" w:cs="Arial"/>
                <w:color w:val="FF0000"/>
              </w:rPr>
            </w:pPr>
          </w:p>
          <w:p w14:paraId="2F901D85" w14:textId="77777777" w:rsidR="005F216F"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0F497D78" w14:textId="77777777" w:rsidR="005F216F" w:rsidRPr="00044321" w:rsidRDefault="005F216F" w:rsidP="005F216F">
            <w:pPr>
              <w:spacing w:before="120" w:after="120" w:line="240" w:lineRule="auto"/>
              <w:ind w:left="57" w:right="57"/>
              <w:contextualSpacing/>
              <w:rPr>
                <w:rFonts w:ascii="Arial" w:hAnsi="Arial" w:cs="Arial"/>
              </w:rPr>
            </w:pPr>
          </w:p>
          <w:p w14:paraId="104585AC"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5625C9D6" w14:textId="3621D2BD"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Maximum character count –</w:t>
            </w:r>
            <w:r w:rsidR="00B24E15" w:rsidRPr="00330CB3">
              <w:rPr>
                <w:rFonts w:ascii="Arial" w:hAnsi="Arial" w:cs="Arial"/>
              </w:rPr>
              <w:t>6</w:t>
            </w:r>
            <w:r w:rsidRPr="00330CB3">
              <w:rPr>
                <w:rFonts w:ascii="Arial" w:hAnsi="Arial" w:cs="Arial"/>
              </w:rPr>
              <w:t xml:space="preserve">,000 characters including spaces and punctuation. </w:t>
            </w:r>
          </w:p>
          <w:p w14:paraId="02BCF2FC" w14:textId="77777777" w:rsidR="007458DB" w:rsidRPr="00330CB3" w:rsidRDefault="007458DB" w:rsidP="00F6080A">
            <w:pPr>
              <w:spacing w:before="120" w:after="120" w:line="240" w:lineRule="auto"/>
              <w:ind w:left="57" w:right="57"/>
              <w:contextualSpacing/>
              <w:rPr>
                <w:rFonts w:ascii="Arial" w:hAnsi="Arial" w:cs="Arial"/>
              </w:rPr>
            </w:pPr>
          </w:p>
          <w:p w14:paraId="25C251AA" w14:textId="77777777" w:rsidR="007458DB" w:rsidRPr="00330CB3" w:rsidRDefault="007458DB"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2AC3AF5E" w14:textId="77777777" w:rsidR="007458DB" w:rsidRPr="00330CB3" w:rsidRDefault="007458DB" w:rsidP="00F6080A">
            <w:pPr>
              <w:spacing w:before="120" w:after="120" w:line="240" w:lineRule="auto"/>
              <w:ind w:left="57" w:right="57"/>
              <w:contextualSpacing/>
              <w:rPr>
                <w:rFonts w:ascii="Arial" w:hAnsi="Arial" w:cs="Arial"/>
                <w:bCs/>
                <w:iCs/>
              </w:rPr>
            </w:pPr>
          </w:p>
          <w:p w14:paraId="1AA57E28" w14:textId="1294D3EE" w:rsidR="007458DB" w:rsidRPr="00330CB3" w:rsidRDefault="007458DB" w:rsidP="003668EE">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 xml:space="preserve">2(i) and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 xml:space="preserve">2(ii) </w:t>
            </w:r>
            <w:r w:rsidR="003668EE"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2(iii)  each box has a character count of 2,000 characters.</w:t>
            </w:r>
            <w:r w:rsidRPr="00330CB3">
              <w:rPr>
                <w:rFonts w:ascii="Arial" w:hAnsi="Arial" w:cs="Arial"/>
                <w:b/>
                <w:bCs/>
                <w:iCs/>
              </w:rPr>
              <w:t xml:space="preserve"> </w:t>
            </w:r>
          </w:p>
          <w:p w14:paraId="302B7401" w14:textId="085D8B87" w:rsidR="00B623C7" w:rsidRPr="00330CB3" w:rsidRDefault="00B623C7" w:rsidP="003668EE">
            <w:pPr>
              <w:spacing w:before="120" w:after="120" w:line="240" w:lineRule="auto"/>
              <w:ind w:left="57" w:right="57"/>
              <w:contextualSpacing/>
              <w:rPr>
                <w:rFonts w:ascii="Arial" w:hAnsi="Arial" w:cs="Arial"/>
                <w:b/>
                <w:bCs/>
                <w:iCs/>
              </w:rPr>
            </w:pPr>
          </w:p>
        </w:tc>
      </w:tr>
      <w:tr w:rsidR="007458DB" w:rsidRPr="005A6393" w14:paraId="0444C9FE" w14:textId="77777777" w:rsidTr="00CC60EE">
        <w:trPr>
          <w:trHeight w:val="567"/>
        </w:trPr>
        <w:tc>
          <w:tcPr>
            <w:tcW w:w="10206" w:type="dxa"/>
            <w:gridSpan w:val="2"/>
            <w:shd w:val="clear" w:color="auto" w:fill="FFFFCC"/>
            <w:vAlign w:val="center"/>
          </w:tcPr>
          <w:p w14:paraId="4C737463" w14:textId="52BA7D6F" w:rsidR="007458DB" w:rsidRPr="00330CB3" w:rsidRDefault="003668EE"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100/66/33/0</w:t>
            </w:r>
            <w:r w:rsidR="007458DB" w:rsidRPr="00330CB3">
              <w:rPr>
                <w:rFonts w:ascii="Arial" w:hAnsi="Arial" w:cs="Arial"/>
                <w:b/>
              </w:rPr>
              <w:t xml:space="preserve"> </w:t>
            </w:r>
          </w:p>
        </w:tc>
      </w:tr>
      <w:tr w:rsidR="007458DB" w:rsidRPr="005A6393" w14:paraId="3BBB4410" w14:textId="77777777" w:rsidTr="00CC60EE">
        <w:tc>
          <w:tcPr>
            <w:tcW w:w="2048" w:type="dxa"/>
            <w:shd w:val="clear" w:color="auto" w:fill="FFFFCC"/>
          </w:tcPr>
          <w:p w14:paraId="5E05C873"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1EE7BFF1" w14:textId="576AF08D" w:rsidR="007458DB" w:rsidRPr="00330CB3" w:rsidRDefault="007458DB" w:rsidP="003668EE">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458DB" w:rsidRPr="005A6393" w14:paraId="390AC321" w14:textId="77777777" w:rsidTr="00CC60EE">
        <w:trPr>
          <w:trHeight w:val="737"/>
        </w:trPr>
        <w:tc>
          <w:tcPr>
            <w:tcW w:w="2048" w:type="dxa"/>
            <w:shd w:val="clear" w:color="auto" w:fill="FFFFCC"/>
            <w:vAlign w:val="center"/>
          </w:tcPr>
          <w:p w14:paraId="1A2EE68B"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144F15FA"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7458DB" w:rsidRPr="005A6393" w14:paraId="1A5C6DFC" w14:textId="77777777" w:rsidTr="00CC60EE">
        <w:trPr>
          <w:trHeight w:val="737"/>
        </w:trPr>
        <w:tc>
          <w:tcPr>
            <w:tcW w:w="2048" w:type="dxa"/>
            <w:shd w:val="clear" w:color="auto" w:fill="FFFFCC"/>
            <w:vAlign w:val="center"/>
          </w:tcPr>
          <w:p w14:paraId="6CECA260"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4D1E3177"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7458DB" w:rsidRPr="005A6393" w14:paraId="49B4D1D5" w14:textId="77777777" w:rsidTr="00CC60EE">
        <w:trPr>
          <w:trHeight w:val="737"/>
        </w:trPr>
        <w:tc>
          <w:tcPr>
            <w:tcW w:w="2048" w:type="dxa"/>
            <w:shd w:val="clear" w:color="auto" w:fill="FFFFCC"/>
            <w:vAlign w:val="center"/>
          </w:tcPr>
          <w:p w14:paraId="66F42886"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3FC37D90"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7458DB" w:rsidRPr="005A6393" w14:paraId="76F0199F" w14:textId="77777777" w:rsidTr="00CC60EE">
        <w:tc>
          <w:tcPr>
            <w:tcW w:w="2048" w:type="dxa"/>
            <w:shd w:val="clear" w:color="auto" w:fill="FFFFCC"/>
            <w:vAlign w:val="center"/>
          </w:tcPr>
          <w:p w14:paraId="38E2AE06"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6B3AE741"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4DC6A8F7"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OR</w:t>
            </w:r>
          </w:p>
          <w:p w14:paraId="594CEB6A"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1CA6D246" w14:textId="77777777" w:rsidR="00213232" w:rsidRPr="00330CB3" w:rsidRDefault="00213232" w:rsidP="002008BC">
      <w:pPr>
        <w:spacing w:before="120" w:after="120" w:line="240" w:lineRule="auto"/>
        <w:ind w:left="57" w:right="57"/>
        <w:contextualSpacing/>
        <w:rPr>
          <w:rFonts w:ascii="Arial" w:hAnsi="Arial" w:cs="Arial"/>
        </w:rPr>
      </w:pPr>
    </w:p>
    <w:p w14:paraId="1209B37D" w14:textId="77777777" w:rsidR="00F6080A" w:rsidRPr="0044446C"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31198CA3"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C277754" w14:textId="6749CA61" w:rsidR="00F6080A" w:rsidRPr="0044446C" w:rsidRDefault="00F6080A" w:rsidP="00220FD7">
            <w:pPr>
              <w:spacing w:before="120" w:after="120" w:line="240" w:lineRule="auto"/>
              <w:ind w:left="57" w:right="57"/>
              <w:contextualSpacing/>
              <w:rPr>
                <w:rFonts w:ascii="Arial" w:hAnsi="Arial" w:cs="Arial"/>
                <w:b/>
              </w:rPr>
            </w:pPr>
            <w:r w:rsidRPr="0044446C">
              <w:rPr>
                <w:rFonts w:ascii="Arial" w:hAnsi="Arial" w:cs="Arial"/>
                <w:b/>
              </w:rPr>
              <w:t xml:space="preserve">Section </w:t>
            </w:r>
            <w:r w:rsidR="0044446C">
              <w:rPr>
                <w:rFonts w:ascii="Arial" w:hAnsi="Arial" w:cs="Arial"/>
                <w:b/>
              </w:rPr>
              <w:t>F</w:t>
            </w:r>
            <w:r w:rsidRPr="0044446C">
              <w:rPr>
                <w:rFonts w:ascii="Arial" w:hAnsi="Arial" w:cs="Arial"/>
                <w:b/>
              </w:rPr>
              <w:t xml:space="preserve"> – Lot 4 </w:t>
            </w:r>
            <w:r w:rsidR="009739F3" w:rsidRPr="0044446C">
              <w:rPr>
                <w:rFonts w:ascii="Arial" w:hAnsi="Arial" w:cs="Arial"/>
                <w:b/>
              </w:rPr>
              <w:t>Q</w:t>
            </w:r>
            <w:r w:rsidRPr="0044446C">
              <w:rPr>
                <w:rFonts w:ascii="Arial" w:hAnsi="Arial" w:cs="Arial"/>
                <w:b/>
              </w:rPr>
              <w:t>uestion</w:t>
            </w:r>
            <w:r w:rsidR="003668EE" w:rsidRPr="0044446C">
              <w:rPr>
                <w:rFonts w:ascii="Arial" w:hAnsi="Arial" w:cs="Arial"/>
                <w:b/>
              </w:rPr>
              <w:t xml:space="preserve"> – Mail Integrity</w:t>
            </w:r>
            <w:r w:rsidR="00F252E6" w:rsidRPr="0044446C">
              <w:rPr>
                <w:rFonts w:ascii="Arial" w:hAnsi="Arial" w:cs="Arial"/>
                <w:b/>
              </w:rPr>
              <w:t xml:space="preserve"> </w:t>
            </w:r>
          </w:p>
        </w:tc>
      </w:tr>
      <w:tr w:rsidR="00F6080A" w:rsidRPr="005A6393" w14:paraId="0A9F478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B10F256" w14:textId="2EAE9DA2" w:rsidR="003668EE" w:rsidRPr="0044446C" w:rsidRDefault="0044446C" w:rsidP="003668EE">
            <w:pPr>
              <w:spacing w:before="240" w:after="120" w:line="240" w:lineRule="auto"/>
              <w:ind w:left="57" w:right="57"/>
              <w:contextualSpacing/>
              <w:rPr>
                <w:rFonts w:ascii="Arial" w:hAnsi="Arial" w:cs="Arial"/>
                <w:b/>
              </w:rPr>
            </w:pPr>
            <w:r w:rsidRPr="00220FD7">
              <w:rPr>
                <w:rFonts w:ascii="Arial" w:hAnsi="Arial" w:cs="Arial"/>
                <w:b/>
              </w:rPr>
              <w:t>QF</w:t>
            </w:r>
            <w:r w:rsidR="00F6080A" w:rsidRPr="00220FD7">
              <w:rPr>
                <w:rFonts w:ascii="Arial" w:hAnsi="Arial" w:cs="Arial"/>
                <w:b/>
              </w:rPr>
              <w:t>2</w:t>
            </w:r>
            <w:r w:rsidR="003668EE" w:rsidRPr="0044446C">
              <w:rPr>
                <w:rFonts w:ascii="Arial" w:hAnsi="Arial" w:cs="Arial"/>
                <w:b/>
              </w:rPr>
              <w:t xml:space="preserve"> Requirement: </w:t>
            </w:r>
          </w:p>
          <w:p w14:paraId="35B10B72" w14:textId="77777777" w:rsidR="009739F3" w:rsidRPr="0044446C" w:rsidRDefault="009739F3" w:rsidP="003668EE">
            <w:pPr>
              <w:spacing w:before="240" w:after="120" w:line="240" w:lineRule="auto"/>
              <w:ind w:left="57" w:right="57"/>
              <w:contextualSpacing/>
              <w:rPr>
                <w:rFonts w:ascii="Arial" w:hAnsi="Arial" w:cs="Arial"/>
                <w:b/>
              </w:rPr>
            </w:pPr>
          </w:p>
          <w:p w14:paraId="61125FE8" w14:textId="31621A1C" w:rsidR="003668EE" w:rsidRDefault="003668EE" w:rsidP="003668EE">
            <w:pPr>
              <w:spacing w:before="240" w:after="120" w:line="240" w:lineRule="auto"/>
              <w:ind w:left="57" w:right="57"/>
              <w:contextualSpacing/>
              <w:rPr>
                <w:rFonts w:ascii="Arial" w:hAnsi="Arial" w:cs="Arial"/>
              </w:rPr>
            </w:pPr>
            <w:r w:rsidRPr="005A6393">
              <w:rPr>
                <w:rFonts w:ascii="Arial" w:hAnsi="Arial" w:cs="Arial"/>
              </w:rPr>
              <w:t xml:space="preserve">CCS requires the </w:t>
            </w:r>
            <w:r w:rsidR="009739F3" w:rsidRPr="005A6393">
              <w:rPr>
                <w:rFonts w:ascii="Arial" w:hAnsi="Arial" w:cs="Arial"/>
              </w:rPr>
              <w:t>Supplier</w:t>
            </w:r>
            <w:r w:rsidR="00A73C70" w:rsidRPr="005A6393">
              <w:rPr>
                <w:rFonts w:ascii="Arial" w:hAnsi="Arial" w:cs="Arial"/>
              </w:rPr>
              <w:t xml:space="preserve"> </w:t>
            </w:r>
            <w:r w:rsidRPr="005A6393">
              <w:rPr>
                <w:rFonts w:ascii="Arial" w:hAnsi="Arial" w:cs="Arial"/>
              </w:rPr>
              <w:t>to provide an efficient and effective Collection and Delivery Service to international destinations</w:t>
            </w:r>
            <w:r w:rsidR="009739F3" w:rsidRPr="005A6393">
              <w:rPr>
                <w:rFonts w:ascii="Arial" w:hAnsi="Arial" w:cs="Arial"/>
              </w:rPr>
              <w:t xml:space="preserve"> for Lot 4</w:t>
            </w:r>
            <w:r w:rsidRPr="005A6393">
              <w:rPr>
                <w:rFonts w:ascii="Arial" w:hAnsi="Arial" w:cs="Arial"/>
              </w:rPr>
              <w:t>, whilst ensuring the integrity of mail items is maintained</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p>
          <w:p w14:paraId="66F9831F" w14:textId="77777777" w:rsidR="000A5668" w:rsidRPr="0044446C" w:rsidRDefault="000A5668" w:rsidP="003668EE">
            <w:pPr>
              <w:spacing w:before="240" w:after="120" w:line="240" w:lineRule="auto"/>
              <w:ind w:left="57" w:right="57"/>
              <w:contextualSpacing/>
              <w:rPr>
                <w:rFonts w:ascii="Arial" w:hAnsi="Arial" w:cs="Arial"/>
                <w:b/>
              </w:rPr>
            </w:pPr>
          </w:p>
          <w:p w14:paraId="372EA980" w14:textId="0ACBC515" w:rsidR="00451F51" w:rsidRPr="005A6393" w:rsidRDefault="003668EE" w:rsidP="003668EE">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w:t>
            </w:r>
            <w:r w:rsidRPr="005A6393">
              <w:rPr>
                <w:rFonts w:ascii="Arial" w:eastAsia="Arial" w:hAnsi="Arial" w:cs="Arial"/>
              </w:rPr>
              <w:t xml:space="preserve">ensure the integrity of all mail items throughout </w:t>
            </w:r>
            <w:r w:rsidR="00220FD7">
              <w:rPr>
                <w:rFonts w:ascii="Arial" w:eastAsia="Arial" w:hAnsi="Arial" w:cs="Arial"/>
              </w:rPr>
              <w:t xml:space="preserve">the </w:t>
            </w:r>
            <w:r w:rsidRPr="005A6393">
              <w:rPr>
                <w:rFonts w:ascii="Arial" w:eastAsia="Arial" w:hAnsi="Arial" w:cs="Arial"/>
              </w:rPr>
              <w:t>supply chain, by effectively managing your supply chain</w:t>
            </w:r>
            <w:r w:rsidR="00927657">
              <w:rPr>
                <w:rFonts w:ascii="Arial" w:eastAsia="Arial" w:hAnsi="Arial" w:cs="Arial"/>
              </w:rPr>
              <w:t xml:space="preserve"> </w:t>
            </w:r>
            <w:r w:rsidR="00927657" w:rsidRPr="00220FD7">
              <w:rPr>
                <w:rFonts w:ascii="Arial" w:eastAsia="Arial" w:hAnsi="Arial" w:cs="Arial"/>
              </w:rPr>
              <w:t xml:space="preserve">from collection </w:t>
            </w:r>
            <w:r w:rsidR="006E2660" w:rsidRPr="00220FD7">
              <w:rPr>
                <w:rFonts w:ascii="Arial" w:eastAsia="Arial" w:hAnsi="Arial" w:cs="Arial"/>
              </w:rPr>
              <w:t xml:space="preserve">of mail items </w:t>
            </w:r>
            <w:r w:rsidR="00927657" w:rsidRPr="00220FD7">
              <w:rPr>
                <w:rFonts w:ascii="Arial" w:eastAsia="Arial" w:hAnsi="Arial" w:cs="Arial"/>
              </w:rPr>
              <w:t xml:space="preserve">through to </w:t>
            </w:r>
            <w:r w:rsidR="006E2660" w:rsidRPr="00220FD7">
              <w:rPr>
                <w:rFonts w:ascii="Arial" w:eastAsia="Arial" w:hAnsi="Arial" w:cs="Arial"/>
              </w:rPr>
              <w:t xml:space="preserve">delivery to </w:t>
            </w:r>
            <w:r w:rsidR="00927657" w:rsidRPr="00220FD7">
              <w:rPr>
                <w:rFonts w:ascii="Arial" w:eastAsia="Arial" w:hAnsi="Arial" w:cs="Arial"/>
              </w:rPr>
              <w:t>international de</w:t>
            </w:r>
            <w:r w:rsidR="006E2660" w:rsidRPr="00220FD7">
              <w:rPr>
                <w:rFonts w:ascii="Arial" w:eastAsia="Arial" w:hAnsi="Arial" w:cs="Arial"/>
              </w:rPr>
              <w:t>stinations</w:t>
            </w:r>
            <w:r w:rsidR="00220FD7">
              <w:rPr>
                <w:rFonts w:ascii="Arial" w:eastAsia="Arial" w:hAnsi="Arial" w:cs="Arial"/>
              </w:rPr>
              <w:t xml:space="preserve"> and manage handover to overseas Postal Authorities</w:t>
            </w:r>
            <w:r w:rsidRPr="00220FD7">
              <w:rPr>
                <w:rFonts w:ascii="Arial" w:hAnsi="Arial" w:cs="Arial"/>
              </w:rPr>
              <w:t xml:space="preserve">. </w:t>
            </w:r>
            <w:r w:rsidR="009739F3" w:rsidRPr="00220FD7">
              <w:rPr>
                <w:rFonts w:ascii="Arial" w:hAnsi="Arial" w:cs="Arial"/>
              </w:rPr>
              <w:t>W</w:t>
            </w:r>
            <w:r w:rsidR="008A314E" w:rsidRPr="00220FD7">
              <w:rPr>
                <w:rFonts w:ascii="Arial" w:hAnsi="Arial" w:cs="Arial"/>
              </w:rPr>
              <w:t>e</w:t>
            </w:r>
            <w:r w:rsidR="009739F3" w:rsidRPr="00220FD7">
              <w:rPr>
                <w:rFonts w:ascii="Arial" w:hAnsi="Arial" w:cs="Arial"/>
              </w:rPr>
              <w:t xml:space="preserve"> also want you </w:t>
            </w:r>
            <w:r w:rsidR="009739F3" w:rsidRPr="005A6393">
              <w:rPr>
                <w:rFonts w:ascii="Arial" w:hAnsi="Arial" w:cs="Arial"/>
              </w:rPr>
              <w:t>to tell us how you will communicate with Buyers any event, risk or issue which may impact the ability to fulfil the delivery of mail items to international destinati</w:t>
            </w:r>
            <w:r w:rsidR="008A314E" w:rsidRPr="005A6393">
              <w:rPr>
                <w:rFonts w:ascii="Arial" w:hAnsi="Arial" w:cs="Arial"/>
              </w:rPr>
              <w:t>ons as detailed in section 2 of</w:t>
            </w:r>
            <w:r w:rsidR="009739F3" w:rsidRPr="005A6393">
              <w:rPr>
                <w:rFonts w:ascii="Arial" w:hAnsi="Arial" w:cs="Arial"/>
              </w:rPr>
              <w:t xml:space="preserve"> Framework Schedule 1 (Specification) lot 4</w:t>
            </w:r>
            <w:r w:rsidR="008A314E" w:rsidRPr="005A6393">
              <w:rPr>
                <w:rFonts w:ascii="Arial" w:hAnsi="Arial" w:cs="Arial"/>
              </w:rPr>
              <w:t xml:space="preserve"> </w:t>
            </w:r>
          </w:p>
          <w:p w14:paraId="3C4D26A0" w14:textId="59AAA953" w:rsidR="003668EE" w:rsidRPr="00330CB3" w:rsidRDefault="008A314E" w:rsidP="003668EE">
            <w:pPr>
              <w:spacing w:before="240" w:after="120" w:line="240" w:lineRule="auto"/>
              <w:ind w:left="57" w:right="57"/>
              <w:contextualSpacing/>
              <w:rPr>
                <w:rFonts w:ascii="Arial" w:hAnsi="Arial" w:cs="Arial"/>
                <w:b/>
              </w:rPr>
            </w:pPr>
            <w:r w:rsidRPr="005A6393">
              <w:rPr>
                <w:rFonts w:ascii="Arial" w:hAnsi="Arial" w:cs="Arial"/>
              </w:rPr>
              <w:t>(Annex 4).</w:t>
            </w:r>
          </w:p>
          <w:p w14:paraId="56515E66" w14:textId="16CCADCC" w:rsidR="000646AF" w:rsidRPr="00330CB3" w:rsidRDefault="000646AF">
            <w:pPr>
              <w:spacing w:before="120" w:after="120" w:line="240" w:lineRule="auto"/>
              <w:ind w:right="57"/>
              <w:contextualSpacing/>
              <w:rPr>
                <w:rFonts w:ascii="Arial" w:hAnsi="Arial" w:cs="Arial"/>
                <w:strike/>
              </w:rPr>
            </w:pPr>
          </w:p>
        </w:tc>
      </w:tr>
      <w:tr w:rsidR="00F6080A" w:rsidRPr="005A6393" w14:paraId="586A1FFD"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B888D32" w14:textId="2D386A8E"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220FD7">
              <w:rPr>
                <w:rFonts w:ascii="Arial" w:eastAsia="Times New Roman" w:hAnsi="Arial" w:cs="Arial"/>
                <w:b/>
              </w:rPr>
              <w:t>F</w:t>
            </w:r>
            <w:r w:rsidR="00F6080A" w:rsidRPr="00220FD7">
              <w:rPr>
                <w:rFonts w:ascii="Arial" w:eastAsia="Times New Roman" w:hAnsi="Arial" w:cs="Arial"/>
                <w:b/>
              </w:rPr>
              <w:t>2</w:t>
            </w:r>
            <w:r w:rsidR="00F6080A" w:rsidRPr="00330CB3">
              <w:rPr>
                <w:rFonts w:ascii="Arial" w:eastAsia="Times New Roman" w:hAnsi="Arial" w:cs="Arial"/>
                <w:b/>
              </w:rPr>
              <w:t xml:space="preserve"> Response guidance </w:t>
            </w:r>
          </w:p>
          <w:p w14:paraId="380BAA43" w14:textId="77777777" w:rsidR="00A02866" w:rsidRPr="00330CB3" w:rsidRDefault="00A0286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19DEC6D"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7283D003"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6BEC46BA" w14:textId="4090A69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4 requirements.</w:t>
            </w:r>
          </w:p>
          <w:p w14:paraId="3216D6D4"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5CFE8B1" w14:textId="58D084B3"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 </w:t>
            </w:r>
          </w:p>
          <w:p w14:paraId="0A152203" w14:textId="77777777" w:rsidR="000F0023" w:rsidRDefault="003668EE" w:rsidP="000F0023">
            <w:pPr>
              <w:spacing w:before="120" w:after="120" w:line="240" w:lineRule="auto"/>
              <w:jc w:val="both"/>
              <w:rPr>
                <w:rFonts w:ascii="Arial" w:hAnsi="Arial" w:cs="Arial"/>
              </w:rPr>
            </w:pPr>
            <w:r w:rsidRPr="005A6393">
              <w:rPr>
                <w:rFonts w:ascii="Arial" w:hAnsi="Arial" w:cs="Arial"/>
              </w:rPr>
              <w:t xml:space="preserve">Your </w:t>
            </w:r>
            <w:r w:rsidR="000F0023">
              <w:rPr>
                <w:rFonts w:ascii="Arial" w:hAnsi="Arial" w:cs="Arial"/>
              </w:rPr>
              <w:t xml:space="preserve">response must demonstrate: </w:t>
            </w:r>
          </w:p>
          <w:p w14:paraId="751C3D99" w14:textId="77777777" w:rsid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ensure the integrity of all mail items is maintained throughout your international supply chain</w:t>
            </w:r>
            <w:r w:rsidR="00C87E7F" w:rsidRPr="000F0023">
              <w:rPr>
                <w:rFonts w:ascii="Arial" w:hAnsi="Arial" w:cs="Arial"/>
              </w:rPr>
              <w:t xml:space="preserve"> </w:t>
            </w:r>
            <w:r w:rsidR="006E2660" w:rsidRPr="000F0023">
              <w:rPr>
                <w:rFonts w:ascii="Arial" w:eastAsia="Arial" w:hAnsi="Arial" w:cs="Arial"/>
              </w:rPr>
              <w:t>from collection through to delivery to international destinations</w:t>
            </w:r>
            <w:r w:rsidR="006E2660" w:rsidRPr="000F0023">
              <w:rPr>
                <w:rFonts w:ascii="Arial" w:hAnsi="Arial" w:cs="Arial"/>
              </w:rPr>
              <w:t xml:space="preserve"> </w:t>
            </w:r>
            <w:r w:rsidR="00C87E7F" w:rsidRPr="000F0023">
              <w:rPr>
                <w:rFonts w:ascii="Arial" w:hAnsi="Arial" w:cs="Arial"/>
              </w:rPr>
              <w:t>as detailed in paragraph 2.</w:t>
            </w:r>
            <w:r w:rsidR="005F1366" w:rsidRPr="000F0023">
              <w:rPr>
                <w:rFonts w:ascii="Arial" w:hAnsi="Arial" w:cs="Arial"/>
              </w:rPr>
              <w:t>1</w:t>
            </w:r>
            <w:r w:rsidR="00220FD7" w:rsidRPr="000F0023">
              <w:rPr>
                <w:rFonts w:ascii="Arial" w:hAnsi="Arial" w:cs="Arial"/>
              </w:rPr>
              <w:t>0.1 to 2.10.3</w:t>
            </w:r>
            <w:r w:rsidR="000646AF" w:rsidRPr="000F0023">
              <w:rPr>
                <w:rFonts w:ascii="Arial" w:hAnsi="Arial" w:cs="Arial"/>
              </w:rPr>
              <w:t>of Framework Schedule 1 (Specification) lot 4.</w:t>
            </w:r>
          </w:p>
          <w:p w14:paraId="7825A0A4" w14:textId="77777777" w:rsidR="000F0023" w:rsidRDefault="000F0023" w:rsidP="000F0023">
            <w:pPr>
              <w:pStyle w:val="ListParagraph"/>
              <w:spacing w:before="120" w:after="120" w:line="240" w:lineRule="auto"/>
              <w:jc w:val="both"/>
              <w:rPr>
                <w:rFonts w:ascii="Arial" w:hAnsi="Arial" w:cs="Arial"/>
              </w:rPr>
            </w:pPr>
          </w:p>
          <w:p w14:paraId="4004DAF9" w14:textId="77777777" w:rsid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manage the handover of mail items and manage the relationships with the relevant Overseas Postal Authorities to support on time delivery and integrity of international mail items</w:t>
            </w:r>
            <w:r w:rsidR="00C87E7F" w:rsidRPr="000F0023">
              <w:rPr>
                <w:rFonts w:ascii="Arial" w:hAnsi="Arial" w:cs="Arial"/>
              </w:rPr>
              <w:t xml:space="preserve"> as detailed in paragraph 2.1</w:t>
            </w:r>
            <w:r w:rsidR="00220FD7" w:rsidRPr="000F0023">
              <w:rPr>
                <w:rFonts w:ascii="Arial" w:hAnsi="Arial" w:cs="Arial"/>
              </w:rPr>
              <w:t>0</w:t>
            </w:r>
            <w:r w:rsidR="00C87E7F" w:rsidRPr="000F0023">
              <w:rPr>
                <w:rFonts w:ascii="Arial" w:hAnsi="Arial" w:cs="Arial"/>
              </w:rPr>
              <w:t>.2</w:t>
            </w:r>
            <w:r w:rsidR="000646AF" w:rsidRPr="000F0023">
              <w:rPr>
                <w:rFonts w:ascii="Arial" w:hAnsi="Arial" w:cs="Arial"/>
              </w:rPr>
              <w:t xml:space="preserve"> of Framework Schedule 1 (Specification) lot 4.</w:t>
            </w:r>
          </w:p>
          <w:p w14:paraId="6AD35DDC" w14:textId="77777777" w:rsidR="000F0023" w:rsidRPr="000F0023" w:rsidRDefault="000F0023" w:rsidP="000F0023">
            <w:pPr>
              <w:pStyle w:val="ListParagraph"/>
              <w:rPr>
                <w:rFonts w:ascii="Arial" w:hAnsi="Arial" w:cs="Arial"/>
              </w:rPr>
            </w:pPr>
          </w:p>
          <w:p w14:paraId="780A4F02" w14:textId="15514BBD" w:rsidR="00A02866" w:rsidRP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communicate with Buyers’ in a timely manner to inform them of any event, risk or issue which may have an impact on the delivery of mail item</w:t>
            </w:r>
            <w:r w:rsidR="00C87E7F" w:rsidRPr="000F0023">
              <w:rPr>
                <w:rFonts w:ascii="Arial" w:hAnsi="Arial" w:cs="Arial"/>
              </w:rPr>
              <w:t>s to international destinations as detailed in paragraph 2.</w:t>
            </w:r>
            <w:r w:rsidR="00220FD7" w:rsidRPr="000F0023">
              <w:rPr>
                <w:rFonts w:ascii="Arial" w:hAnsi="Arial" w:cs="Arial"/>
              </w:rPr>
              <w:t>1.5</w:t>
            </w:r>
            <w:r w:rsidR="000646AF" w:rsidRPr="000F0023">
              <w:rPr>
                <w:rFonts w:ascii="Arial" w:hAnsi="Arial" w:cs="Arial"/>
              </w:rPr>
              <w:t xml:space="preserve"> of Framework Schedule 1 (Specification) lot 4.</w:t>
            </w:r>
          </w:p>
          <w:p w14:paraId="6E8C4870" w14:textId="77777777" w:rsidR="005F216F"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6C3DA90" w14:textId="77777777" w:rsidR="005F216F" w:rsidRPr="00044321" w:rsidRDefault="005F216F" w:rsidP="005F216F">
            <w:pPr>
              <w:spacing w:before="120" w:after="120" w:line="240" w:lineRule="auto"/>
              <w:ind w:left="57" w:right="57"/>
              <w:contextualSpacing/>
              <w:rPr>
                <w:rFonts w:ascii="Arial" w:hAnsi="Arial" w:cs="Arial"/>
              </w:rPr>
            </w:pPr>
          </w:p>
          <w:p w14:paraId="56C7CBDB"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49E4745D" w14:textId="4038A21F"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Maximum character count </w:t>
            </w:r>
            <w:r w:rsidRPr="007A3A8B">
              <w:rPr>
                <w:rFonts w:ascii="Arial" w:hAnsi="Arial" w:cs="Arial"/>
              </w:rPr>
              <w:t xml:space="preserve">– </w:t>
            </w:r>
            <w:r w:rsidR="003668EE" w:rsidRPr="007A3A8B">
              <w:rPr>
                <w:rFonts w:ascii="Arial" w:hAnsi="Arial" w:cs="Arial"/>
              </w:rPr>
              <w:t>6,000</w:t>
            </w:r>
            <w:r w:rsidRPr="00330CB3">
              <w:rPr>
                <w:rFonts w:ascii="Arial" w:hAnsi="Arial" w:cs="Arial"/>
              </w:rPr>
              <w:t xml:space="preserve"> characters including spaces and punctuation. </w:t>
            </w:r>
          </w:p>
          <w:p w14:paraId="5C50EB86" w14:textId="77777777" w:rsidR="00F6080A" w:rsidRPr="00330CB3" w:rsidRDefault="00F6080A" w:rsidP="00F6080A">
            <w:pPr>
              <w:spacing w:before="120" w:after="120" w:line="240" w:lineRule="auto"/>
              <w:ind w:left="57" w:right="57"/>
              <w:contextualSpacing/>
              <w:rPr>
                <w:rFonts w:ascii="Arial" w:hAnsi="Arial" w:cs="Arial"/>
              </w:rPr>
            </w:pPr>
          </w:p>
          <w:p w14:paraId="2768686B"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6B7AAA8F" w14:textId="77777777" w:rsidR="00F6080A" w:rsidRPr="00330CB3" w:rsidRDefault="00F6080A" w:rsidP="00F6080A">
            <w:pPr>
              <w:spacing w:before="120" w:after="120" w:line="240" w:lineRule="auto"/>
              <w:ind w:left="57" w:right="57"/>
              <w:contextualSpacing/>
              <w:rPr>
                <w:rFonts w:ascii="Arial" w:hAnsi="Arial" w:cs="Arial"/>
                <w:bCs/>
                <w:iCs/>
              </w:rPr>
            </w:pPr>
          </w:p>
          <w:p w14:paraId="210A13C7" w14:textId="7ED38DE7" w:rsidR="00F6080A" w:rsidRPr="00330CB3" w:rsidRDefault="00F6080A" w:rsidP="003668EE">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 xml:space="preserve">2(i) and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 xml:space="preserve">2(ii) </w:t>
            </w:r>
            <w:r w:rsidR="003668EE"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2(iii)  each box has a character count of 2,000 characters.</w:t>
            </w:r>
            <w:r w:rsidRPr="00330CB3">
              <w:rPr>
                <w:rFonts w:ascii="Arial" w:hAnsi="Arial" w:cs="Arial"/>
                <w:b/>
                <w:bCs/>
                <w:iCs/>
              </w:rPr>
              <w:t xml:space="preserve"> </w:t>
            </w:r>
          </w:p>
          <w:p w14:paraId="5BEE1A0C" w14:textId="7F9614CA" w:rsidR="00B623C7" w:rsidRPr="00330CB3" w:rsidRDefault="00B623C7" w:rsidP="003668EE">
            <w:pPr>
              <w:spacing w:before="120" w:after="120" w:line="240" w:lineRule="auto"/>
              <w:ind w:left="57" w:right="57"/>
              <w:contextualSpacing/>
              <w:rPr>
                <w:rFonts w:ascii="Arial" w:hAnsi="Arial" w:cs="Arial"/>
                <w:b/>
                <w:bCs/>
                <w:iCs/>
              </w:rPr>
            </w:pPr>
          </w:p>
        </w:tc>
      </w:tr>
      <w:tr w:rsidR="00F6080A" w:rsidRPr="005A6393" w14:paraId="6EA7388B" w14:textId="77777777" w:rsidTr="00CC60EE">
        <w:trPr>
          <w:trHeight w:val="567"/>
        </w:trPr>
        <w:tc>
          <w:tcPr>
            <w:tcW w:w="10206" w:type="dxa"/>
            <w:gridSpan w:val="2"/>
            <w:shd w:val="clear" w:color="auto" w:fill="FFFFCC"/>
            <w:vAlign w:val="center"/>
          </w:tcPr>
          <w:p w14:paraId="7A5A20BF" w14:textId="3D75FF86" w:rsidR="00F6080A" w:rsidRPr="00330CB3" w:rsidRDefault="003668EE"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100/66/33/0</w:t>
            </w:r>
          </w:p>
        </w:tc>
      </w:tr>
      <w:tr w:rsidR="00F6080A" w:rsidRPr="005A6393" w14:paraId="5ED84840" w14:textId="77777777" w:rsidTr="00CC60EE">
        <w:tc>
          <w:tcPr>
            <w:tcW w:w="2048" w:type="dxa"/>
            <w:shd w:val="clear" w:color="auto" w:fill="FFFFCC"/>
          </w:tcPr>
          <w:p w14:paraId="203121C3"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17E8F3A9" w14:textId="72D88FCB" w:rsidR="00F6080A" w:rsidRPr="00330CB3" w:rsidRDefault="00F6080A" w:rsidP="003668EE">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F6080A" w:rsidRPr="005A6393" w14:paraId="58AE79BF" w14:textId="77777777" w:rsidTr="00CC60EE">
        <w:trPr>
          <w:trHeight w:val="737"/>
        </w:trPr>
        <w:tc>
          <w:tcPr>
            <w:tcW w:w="2048" w:type="dxa"/>
            <w:shd w:val="clear" w:color="auto" w:fill="FFFFCC"/>
            <w:vAlign w:val="center"/>
          </w:tcPr>
          <w:p w14:paraId="2A589F62" w14:textId="77777777" w:rsidR="00F6080A" w:rsidRPr="00330CB3" w:rsidRDefault="00F6080A" w:rsidP="00F6080A">
            <w:pPr>
              <w:spacing w:before="120" w:after="120" w:line="240" w:lineRule="auto"/>
              <w:ind w:left="57" w:right="57"/>
              <w:contextualSpacing/>
              <w:jc w:val="center"/>
              <w:rPr>
                <w:rFonts w:ascii="Arial" w:hAnsi="Arial" w:cs="Arial"/>
                <w:b/>
                <w:sz w:val="24"/>
                <w:szCs w:val="24"/>
              </w:rPr>
            </w:pPr>
            <w:r w:rsidRPr="00330CB3">
              <w:rPr>
                <w:rFonts w:ascii="Arial" w:hAnsi="Arial" w:cs="Arial"/>
                <w:b/>
                <w:sz w:val="24"/>
                <w:szCs w:val="24"/>
              </w:rPr>
              <w:t>100</w:t>
            </w:r>
          </w:p>
        </w:tc>
        <w:tc>
          <w:tcPr>
            <w:tcW w:w="8158" w:type="dxa"/>
            <w:shd w:val="clear" w:color="auto" w:fill="FFFFCC"/>
            <w:vAlign w:val="center"/>
          </w:tcPr>
          <w:p w14:paraId="24E74E2A" w14:textId="77777777" w:rsidR="00F6080A" w:rsidRPr="00330CB3" w:rsidRDefault="00F6080A" w:rsidP="00F6080A">
            <w:pPr>
              <w:spacing w:before="120" w:after="120" w:line="240" w:lineRule="auto"/>
              <w:ind w:left="57" w:right="57"/>
              <w:contextualSpacing/>
              <w:rPr>
                <w:rFonts w:ascii="Arial" w:hAnsi="Arial" w:cs="Arial"/>
                <w:sz w:val="24"/>
                <w:szCs w:val="24"/>
              </w:rPr>
            </w:pPr>
            <w:r w:rsidRPr="00330CB3">
              <w:rPr>
                <w:rFonts w:ascii="Arial" w:hAnsi="Arial" w:cs="Arial"/>
                <w:sz w:val="24"/>
                <w:szCs w:val="24"/>
              </w:rPr>
              <w:t>The bidder’s response fully addresses all 3 of the component parts (a to c) of the response guidance above.</w:t>
            </w:r>
          </w:p>
        </w:tc>
      </w:tr>
      <w:tr w:rsidR="00F6080A" w:rsidRPr="005A6393" w14:paraId="47FE8770" w14:textId="77777777" w:rsidTr="00CC60EE">
        <w:trPr>
          <w:trHeight w:val="737"/>
        </w:trPr>
        <w:tc>
          <w:tcPr>
            <w:tcW w:w="2048" w:type="dxa"/>
            <w:shd w:val="clear" w:color="auto" w:fill="FFFFCC"/>
            <w:vAlign w:val="center"/>
          </w:tcPr>
          <w:p w14:paraId="38818215"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5B683678"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F6080A" w:rsidRPr="005A6393" w14:paraId="5168DAE8" w14:textId="77777777" w:rsidTr="00CC60EE">
        <w:trPr>
          <w:trHeight w:val="737"/>
        </w:trPr>
        <w:tc>
          <w:tcPr>
            <w:tcW w:w="2048" w:type="dxa"/>
            <w:shd w:val="clear" w:color="auto" w:fill="FFFFCC"/>
            <w:vAlign w:val="center"/>
          </w:tcPr>
          <w:p w14:paraId="0A9EB87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061792D6"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F6080A" w:rsidRPr="005A6393" w14:paraId="61F1B140" w14:textId="77777777" w:rsidTr="00CC60EE">
        <w:tc>
          <w:tcPr>
            <w:tcW w:w="2048" w:type="dxa"/>
            <w:shd w:val="clear" w:color="auto" w:fill="FFFFCC"/>
            <w:vAlign w:val="center"/>
          </w:tcPr>
          <w:p w14:paraId="3EA2D4D7"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7CC1EC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3CC5E753"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0F4840FC"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59DEA4C6" w14:textId="77777777" w:rsidR="00782E4F" w:rsidRPr="00330CB3" w:rsidRDefault="00782E4F" w:rsidP="002008BC">
      <w:pPr>
        <w:spacing w:before="120" w:after="120" w:line="240" w:lineRule="auto"/>
        <w:ind w:left="57" w:right="57"/>
        <w:contextualSpacing/>
        <w:rPr>
          <w:rFonts w:ascii="Arial" w:hAnsi="Arial" w:cs="Arial"/>
        </w:rPr>
      </w:pPr>
    </w:p>
    <w:p w14:paraId="4D6423BC" w14:textId="77777777" w:rsidR="00782E4F" w:rsidRPr="00330CB3" w:rsidRDefault="00782E4F"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34247" w:rsidRPr="005A6393" w14:paraId="2937F0F8" w14:textId="77777777" w:rsidTr="00434C48">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CD3823C" w14:textId="22AB2DB4" w:rsidR="00F34247" w:rsidRPr="00330CB3" w:rsidRDefault="0044446C" w:rsidP="00220FD7">
            <w:pPr>
              <w:spacing w:before="120" w:after="120" w:line="240" w:lineRule="auto"/>
              <w:ind w:left="57" w:right="57"/>
              <w:contextualSpacing/>
              <w:rPr>
                <w:rFonts w:ascii="Arial" w:hAnsi="Arial" w:cs="Arial"/>
                <w:b/>
              </w:rPr>
            </w:pPr>
            <w:r>
              <w:rPr>
                <w:rFonts w:ascii="Arial" w:hAnsi="Arial" w:cs="Arial"/>
                <w:b/>
              </w:rPr>
              <w:t xml:space="preserve">Section G </w:t>
            </w:r>
            <w:r w:rsidR="00F34247" w:rsidRPr="00330CB3">
              <w:rPr>
                <w:rFonts w:ascii="Arial" w:hAnsi="Arial" w:cs="Arial"/>
                <w:b/>
              </w:rPr>
              <w:t xml:space="preserve">– Lot 5 Question - </w:t>
            </w:r>
            <w:r w:rsidR="001B455D">
              <w:rPr>
                <w:rFonts w:ascii="Arial" w:hAnsi="Arial" w:cs="Arial"/>
                <w:b/>
                <w:bCs/>
                <w:iCs/>
              </w:rPr>
              <w:t xml:space="preserve">Performance and Delivery </w:t>
            </w:r>
          </w:p>
        </w:tc>
      </w:tr>
      <w:tr w:rsidR="00F34247" w:rsidRPr="005A6393" w14:paraId="2EF8F949" w14:textId="77777777" w:rsidTr="00434C48">
        <w:tc>
          <w:tcPr>
            <w:tcW w:w="10206" w:type="dxa"/>
            <w:gridSpan w:val="2"/>
            <w:tcBorders>
              <w:top w:val="single" w:sz="4" w:space="0" w:color="auto"/>
              <w:left w:val="single" w:sz="4" w:space="0" w:color="auto"/>
              <w:bottom w:val="single" w:sz="4" w:space="0" w:color="auto"/>
              <w:right w:val="single" w:sz="4" w:space="0" w:color="auto"/>
            </w:tcBorders>
            <w:hideMark/>
          </w:tcPr>
          <w:p w14:paraId="62242445" w14:textId="0BFB88FE" w:rsidR="00F34247" w:rsidRPr="00330CB3" w:rsidRDefault="00F34247" w:rsidP="00434C48">
            <w:pPr>
              <w:spacing w:before="240" w:after="120" w:line="240" w:lineRule="auto"/>
              <w:ind w:left="57" w:right="57"/>
              <w:contextualSpacing/>
              <w:rPr>
                <w:rFonts w:ascii="Arial" w:hAnsi="Arial" w:cs="Arial"/>
                <w:b/>
              </w:rPr>
            </w:pPr>
            <w:r w:rsidRPr="00220FD7">
              <w:rPr>
                <w:rFonts w:ascii="Arial" w:hAnsi="Arial" w:cs="Arial"/>
                <w:b/>
              </w:rPr>
              <w:t>Q</w:t>
            </w:r>
            <w:r w:rsidR="0044446C" w:rsidRPr="00220FD7">
              <w:rPr>
                <w:rFonts w:ascii="Arial" w:hAnsi="Arial" w:cs="Arial"/>
                <w:b/>
              </w:rPr>
              <w:t>G</w:t>
            </w:r>
            <w:r w:rsidRPr="00220FD7">
              <w:rPr>
                <w:rFonts w:ascii="Arial" w:hAnsi="Arial" w:cs="Arial"/>
                <w:b/>
              </w:rPr>
              <w:t>1</w:t>
            </w:r>
            <w:r w:rsidRPr="00330CB3">
              <w:rPr>
                <w:rFonts w:ascii="Arial" w:hAnsi="Arial" w:cs="Arial"/>
                <w:b/>
              </w:rPr>
              <w:t xml:space="preserve"> Requirement: </w:t>
            </w:r>
          </w:p>
          <w:p w14:paraId="1F906487" w14:textId="77777777" w:rsidR="00F34247" w:rsidRPr="00330CB3" w:rsidRDefault="00F34247" w:rsidP="00434C48">
            <w:pPr>
              <w:spacing w:before="240" w:after="120" w:line="240" w:lineRule="auto"/>
              <w:ind w:left="57" w:right="57"/>
              <w:contextualSpacing/>
              <w:rPr>
                <w:rFonts w:ascii="Arial" w:hAnsi="Arial" w:cs="Arial"/>
                <w:b/>
              </w:rPr>
            </w:pPr>
          </w:p>
          <w:p w14:paraId="016D5362" w14:textId="15F09C1F" w:rsidR="00F34247" w:rsidRDefault="00F34247" w:rsidP="005C2E44">
            <w:pPr>
              <w:spacing w:before="240" w:after="120" w:line="240" w:lineRule="auto"/>
              <w:ind w:left="57" w:right="57"/>
              <w:contextualSpacing/>
              <w:rPr>
                <w:rFonts w:ascii="Arial" w:hAnsi="Arial" w:cs="Arial"/>
              </w:rPr>
            </w:pPr>
            <w:r w:rsidRPr="005A6393">
              <w:rPr>
                <w:rFonts w:ascii="Arial" w:hAnsi="Arial" w:cs="Arial"/>
              </w:rPr>
              <w:t>CCS requires the Supplier to provide cost effective, flexible, high quality and value for money, Level 3 Niche Consultancy Services for Lot 5 which supports the development and implementation of improvement strategies to deliver benefits, savings and efficiencies specific to mailroom operations and associated document and data management</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p>
          <w:p w14:paraId="4AA2197E" w14:textId="77777777" w:rsidR="00220FD7" w:rsidRPr="00330CB3" w:rsidRDefault="00220FD7" w:rsidP="005C2E44">
            <w:pPr>
              <w:spacing w:before="240" w:after="120" w:line="240" w:lineRule="auto"/>
              <w:ind w:left="57" w:right="57"/>
              <w:contextualSpacing/>
              <w:rPr>
                <w:rFonts w:ascii="Arial" w:hAnsi="Arial" w:cs="Arial"/>
                <w:b/>
              </w:rPr>
            </w:pPr>
          </w:p>
          <w:p w14:paraId="5A247CE3" w14:textId="77777777" w:rsidR="00F34247" w:rsidRPr="005A6393" w:rsidRDefault="00F34247" w:rsidP="00434C48">
            <w:pPr>
              <w:spacing w:before="200" w:after="0" w:line="240" w:lineRule="auto"/>
              <w:textAlignment w:val="baseline"/>
              <w:rPr>
                <w:rFonts w:ascii="Arial" w:hAnsi="Arial" w:cs="Arial"/>
              </w:rPr>
            </w:pPr>
            <w:r w:rsidRPr="005A6393">
              <w:rPr>
                <w:rFonts w:ascii="Arial" w:hAnsi="Arial" w:cs="Arial"/>
              </w:rPr>
              <w:t xml:space="preserve">We want you to tell us how you will ensure you fully understand Buyers requirements and objectives, including your approach to undertaking an effective investigation and analysis process. We also want </w:t>
            </w:r>
            <w:r w:rsidRPr="005A6393">
              <w:rPr>
                <w:rFonts w:ascii="Arial" w:hAnsi="Arial" w:cs="Arial"/>
              </w:rPr>
              <w:lastRenderedPageBreak/>
              <w:t xml:space="preserve">you to tell us how you will present your findings and recommendations to Buyers’ to provide transparency of the existing operations, process and procedures and support the development and adoption of effective improvement strategies as detailed </w:t>
            </w:r>
            <w:r w:rsidRPr="00220FD7">
              <w:rPr>
                <w:rFonts w:ascii="Arial" w:hAnsi="Arial" w:cs="Arial"/>
              </w:rPr>
              <w:t>in section 2  of</w:t>
            </w:r>
            <w:r w:rsidRPr="005A6393">
              <w:rPr>
                <w:rFonts w:ascii="Arial" w:hAnsi="Arial" w:cs="Arial"/>
              </w:rPr>
              <w:t xml:space="preserve"> Framework Schedule 1 (Specification) lot 5 (Annex 5).</w:t>
            </w:r>
          </w:p>
          <w:p w14:paraId="44D809B3" w14:textId="77777777" w:rsidR="00F34247" w:rsidRPr="00330CB3" w:rsidRDefault="00F34247" w:rsidP="00434C48">
            <w:pPr>
              <w:spacing w:before="120" w:after="120" w:line="240" w:lineRule="auto"/>
              <w:ind w:left="57" w:right="57"/>
              <w:contextualSpacing/>
              <w:rPr>
                <w:rFonts w:ascii="Arial" w:hAnsi="Arial" w:cs="Arial"/>
                <w:strike/>
              </w:rPr>
            </w:pPr>
          </w:p>
        </w:tc>
      </w:tr>
      <w:tr w:rsidR="00F34247" w:rsidRPr="005A6393" w14:paraId="067327FA" w14:textId="77777777" w:rsidTr="00434C48">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0803685" w14:textId="18F3BC1D" w:rsidR="00F34247" w:rsidRPr="00330CB3" w:rsidRDefault="0044446C"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lastRenderedPageBreak/>
              <w:t>QG</w:t>
            </w:r>
            <w:r w:rsidR="00F34247" w:rsidRPr="00330CB3">
              <w:rPr>
                <w:rFonts w:ascii="Arial" w:eastAsia="Times New Roman" w:hAnsi="Arial" w:cs="Arial"/>
                <w:b/>
              </w:rPr>
              <w:t xml:space="preserve">1 Response guidance </w:t>
            </w:r>
          </w:p>
          <w:p w14:paraId="71B84D5A"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67C6903"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2DD5608C" w14:textId="77777777" w:rsidR="00F34247"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250C53E8" w14:textId="58D58339"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5 requirements.</w:t>
            </w:r>
          </w:p>
          <w:p w14:paraId="0853456D" w14:textId="77777777" w:rsidR="00623826" w:rsidRPr="00330CB3" w:rsidRDefault="00623826"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DE5A722"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E49C01C" w14:textId="77777777" w:rsidR="00F34247" w:rsidRPr="005A6393" w:rsidRDefault="00F34247" w:rsidP="00434C48">
            <w:pPr>
              <w:spacing w:before="120" w:after="120" w:line="240" w:lineRule="auto"/>
              <w:rPr>
                <w:rFonts w:ascii="Arial" w:eastAsia="Times New Roman" w:hAnsi="Arial" w:cs="Arial"/>
              </w:rPr>
            </w:pPr>
            <w:r w:rsidRPr="005A6393">
              <w:rPr>
                <w:rFonts w:ascii="Arial" w:eastAsia="Arial" w:hAnsi="Arial" w:cs="Arial"/>
              </w:rPr>
              <w:t>Your response must</w:t>
            </w:r>
            <w:r w:rsidRPr="005A6393">
              <w:rPr>
                <w:rFonts w:ascii="Arial" w:hAnsi="Arial" w:cs="Arial"/>
              </w:rPr>
              <w:t xml:space="preserve"> demonstrate: </w:t>
            </w:r>
          </w:p>
          <w:p w14:paraId="3AFEFDF0" w14:textId="18BD61FC" w:rsidR="00F34247" w:rsidRPr="005A6393" w:rsidRDefault="00F34247" w:rsidP="00434C48">
            <w:pPr>
              <w:pStyle w:val="ListParagraph"/>
              <w:numPr>
                <w:ilvl w:val="0"/>
                <w:numId w:val="28"/>
              </w:numPr>
              <w:spacing w:before="60" w:after="60" w:line="240" w:lineRule="auto"/>
              <w:contextualSpacing w:val="0"/>
              <w:rPr>
                <w:rFonts w:ascii="Arial" w:hAnsi="Arial" w:cs="Arial"/>
              </w:rPr>
            </w:pPr>
            <w:r w:rsidRPr="005A6393">
              <w:rPr>
                <w:rFonts w:ascii="Arial" w:hAnsi="Arial" w:cs="Arial"/>
                <w:bCs/>
              </w:rPr>
              <w:t xml:space="preserve">The structured approach you will </w:t>
            </w:r>
            <w:r w:rsidRPr="00220FD7">
              <w:rPr>
                <w:rFonts w:ascii="Arial" w:hAnsi="Arial" w:cs="Arial"/>
                <w:bCs/>
              </w:rPr>
              <w:t xml:space="preserve">adopt </w:t>
            </w:r>
            <w:r w:rsidR="00146E2A" w:rsidRPr="00220FD7">
              <w:rPr>
                <w:rFonts w:ascii="Arial" w:hAnsi="Arial" w:cs="Arial"/>
                <w:bCs/>
              </w:rPr>
              <w:t xml:space="preserve">when </w:t>
            </w:r>
            <w:r w:rsidRPr="00220FD7">
              <w:rPr>
                <w:rFonts w:ascii="Arial" w:hAnsi="Arial" w:cs="Arial"/>
                <w:bCs/>
              </w:rPr>
              <w:t>undertak</w:t>
            </w:r>
            <w:r w:rsidR="00146E2A" w:rsidRPr="00220FD7">
              <w:rPr>
                <w:rFonts w:ascii="Arial" w:hAnsi="Arial" w:cs="Arial"/>
                <w:bCs/>
              </w:rPr>
              <w:t>ing</w:t>
            </w:r>
            <w:r w:rsidRPr="00220FD7">
              <w:rPr>
                <w:rFonts w:ascii="Arial" w:hAnsi="Arial" w:cs="Arial"/>
                <w:bCs/>
              </w:rPr>
              <w:t xml:space="preserve"> </w:t>
            </w:r>
            <w:r w:rsidRPr="005A6393">
              <w:rPr>
                <w:rFonts w:ascii="Arial" w:hAnsi="Arial" w:cs="Arial"/>
                <w:bCs/>
              </w:rPr>
              <w:t xml:space="preserve">an in-depth investigation and analysis of the Buyer’s current operations, processes and services in order to develop a complete and accurate end to end mail profile, as detailed in </w:t>
            </w:r>
            <w:r w:rsidRPr="00205D5A">
              <w:rPr>
                <w:rFonts w:ascii="Arial" w:hAnsi="Arial" w:cs="Arial"/>
                <w:bCs/>
              </w:rPr>
              <w:t>paragraph 2.4.5</w:t>
            </w:r>
            <w:r w:rsidRPr="005A6393">
              <w:rPr>
                <w:rFonts w:ascii="Arial" w:hAnsi="Arial" w:cs="Arial"/>
              </w:rPr>
              <w:t xml:space="preserve"> of Framework Schedule 1 (Specification) lot 5.</w:t>
            </w:r>
          </w:p>
          <w:p w14:paraId="6360B4EE" w14:textId="77777777" w:rsidR="00F34247" w:rsidRPr="005A6393" w:rsidRDefault="00F34247" w:rsidP="00434C48">
            <w:pPr>
              <w:spacing w:before="60" w:after="60" w:line="240" w:lineRule="auto"/>
              <w:rPr>
                <w:rFonts w:ascii="Arial" w:hAnsi="Arial" w:cs="Arial"/>
                <w:bCs/>
              </w:rPr>
            </w:pPr>
          </w:p>
          <w:p w14:paraId="1009F903" w14:textId="77777777" w:rsidR="00F34247" w:rsidRPr="005A6393" w:rsidRDefault="00F34247" w:rsidP="00434C48">
            <w:pPr>
              <w:pStyle w:val="ListParagraph"/>
              <w:numPr>
                <w:ilvl w:val="0"/>
                <w:numId w:val="28"/>
              </w:numPr>
              <w:spacing w:before="60" w:after="60" w:line="240" w:lineRule="auto"/>
              <w:contextualSpacing w:val="0"/>
              <w:rPr>
                <w:rFonts w:ascii="Arial" w:hAnsi="Arial" w:cs="Arial"/>
                <w:bCs/>
                <w:color w:val="FF0000"/>
              </w:rPr>
            </w:pPr>
            <w:r w:rsidRPr="005A6393">
              <w:rPr>
                <w:rFonts w:ascii="Arial" w:hAnsi="Arial" w:cs="Arial"/>
                <w:bCs/>
              </w:rPr>
              <w:t xml:space="preserve">How you will communicate and present your findings using the data obtained during the investigation and analysis stage and formally propose recommendations to Buyers to ensure they clearly understand the benefits and ways in which they can adopt future improvement strategies, as detailed in </w:t>
            </w:r>
            <w:r w:rsidRPr="00205D5A">
              <w:rPr>
                <w:rFonts w:ascii="Arial" w:hAnsi="Arial" w:cs="Arial"/>
                <w:bCs/>
              </w:rPr>
              <w:t>paragraph 2.4.8</w:t>
            </w:r>
            <w:r w:rsidRPr="005A6393">
              <w:rPr>
                <w:rFonts w:ascii="Arial" w:hAnsi="Arial" w:cs="Arial"/>
              </w:rPr>
              <w:t xml:space="preserve"> of Framework Schedule 1 (Specification) lot 5.</w:t>
            </w:r>
          </w:p>
          <w:p w14:paraId="69A2A6CD" w14:textId="77777777" w:rsidR="00F34247" w:rsidRPr="005A6393" w:rsidRDefault="00F34247" w:rsidP="00434C48">
            <w:pPr>
              <w:spacing w:before="60" w:after="60" w:line="240" w:lineRule="auto"/>
              <w:rPr>
                <w:rFonts w:ascii="Arial" w:hAnsi="Arial" w:cs="Arial"/>
                <w:bCs/>
                <w:color w:val="FF0000"/>
              </w:rPr>
            </w:pPr>
          </w:p>
          <w:p w14:paraId="1FE607F3" w14:textId="2521A3BF" w:rsidR="00F34247" w:rsidRPr="005A6393" w:rsidRDefault="00F34247" w:rsidP="00434C48">
            <w:pPr>
              <w:pStyle w:val="ListParagraph"/>
              <w:numPr>
                <w:ilvl w:val="0"/>
                <w:numId w:val="28"/>
              </w:numPr>
              <w:spacing w:before="60" w:after="60" w:line="240" w:lineRule="auto"/>
              <w:contextualSpacing w:val="0"/>
              <w:rPr>
                <w:rFonts w:ascii="Arial" w:hAnsi="Arial" w:cs="Arial"/>
                <w:bCs/>
                <w:color w:val="FF0000"/>
              </w:rPr>
            </w:pPr>
            <w:r w:rsidRPr="005A6393">
              <w:rPr>
                <w:rFonts w:ascii="Arial" w:hAnsi="Arial" w:cs="Arial"/>
                <w:bCs/>
              </w:rPr>
              <w:t xml:space="preserve">How you will monitor and manage performance of the niche consultancy services to ensure you fully and effectively deliver the requirements and objectives of the Buyer within the agreed timescales, as detailed in </w:t>
            </w:r>
            <w:r w:rsidRPr="00205D5A">
              <w:rPr>
                <w:rFonts w:ascii="Arial" w:hAnsi="Arial" w:cs="Arial"/>
                <w:bCs/>
              </w:rPr>
              <w:t xml:space="preserve">paragraph </w:t>
            </w:r>
            <w:r w:rsidR="00205D5A" w:rsidRPr="00205D5A">
              <w:rPr>
                <w:rFonts w:ascii="Arial" w:hAnsi="Arial" w:cs="Arial"/>
                <w:bCs/>
              </w:rPr>
              <w:t xml:space="preserve">2.4.13 </w:t>
            </w:r>
            <w:r w:rsidR="00205D5A" w:rsidRPr="005A6393">
              <w:rPr>
                <w:rFonts w:ascii="Arial" w:hAnsi="Arial" w:cs="Arial"/>
                <w:bCs/>
              </w:rPr>
              <w:t>of</w:t>
            </w:r>
            <w:r w:rsidRPr="005A6393">
              <w:rPr>
                <w:rFonts w:ascii="Arial" w:hAnsi="Arial" w:cs="Arial"/>
              </w:rPr>
              <w:t xml:space="preserve"> Framework Schedule 1 (Specification) lot 5.</w:t>
            </w:r>
          </w:p>
          <w:p w14:paraId="75A8FA03" w14:textId="77777777" w:rsidR="005F216F"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A878DF9" w14:textId="77777777" w:rsidR="00EF679F" w:rsidRPr="00044321" w:rsidRDefault="00EF679F" w:rsidP="005F216F">
            <w:pPr>
              <w:spacing w:before="120" w:after="120" w:line="240" w:lineRule="auto"/>
              <w:ind w:left="57" w:right="57"/>
              <w:contextualSpacing/>
              <w:rPr>
                <w:rFonts w:ascii="Arial" w:hAnsi="Arial" w:cs="Arial"/>
              </w:rPr>
            </w:pPr>
          </w:p>
          <w:p w14:paraId="7F8AD86C" w14:textId="77777777" w:rsidR="00F34247" w:rsidRPr="00205D5A" w:rsidRDefault="00F34247" w:rsidP="00434C48">
            <w:pPr>
              <w:spacing w:before="120" w:after="120" w:line="240" w:lineRule="auto"/>
              <w:ind w:left="57" w:right="57"/>
              <w:contextualSpacing/>
              <w:rPr>
                <w:rFonts w:ascii="Arial" w:hAnsi="Arial" w:cs="Arial"/>
                <w:b/>
              </w:rPr>
            </w:pPr>
            <w:r w:rsidRPr="00205D5A">
              <w:rPr>
                <w:rFonts w:ascii="Arial" w:hAnsi="Arial" w:cs="Arial"/>
              </w:rPr>
              <w:t>Please attend to layout, spelling, punctuation and grammar. Address each of the component parts in the order they are listed in this response guidance. State which part you are responding to.</w:t>
            </w:r>
          </w:p>
          <w:p w14:paraId="0C9DAA36" w14:textId="36D7FF04" w:rsidR="00F34247" w:rsidRPr="00330CB3" w:rsidRDefault="00F34247" w:rsidP="00434C48">
            <w:pPr>
              <w:spacing w:before="120" w:after="120" w:line="240" w:lineRule="auto"/>
              <w:ind w:left="57" w:right="57"/>
              <w:contextualSpacing/>
              <w:rPr>
                <w:rFonts w:ascii="Arial" w:hAnsi="Arial" w:cs="Arial"/>
              </w:rPr>
            </w:pPr>
            <w:r w:rsidRPr="00205D5A">
              <w:rPr>
                <w:rFonts w:ascii="Arial" w:hAnsi="Arial" w:cs="Arial"/>
              </w:rPr>
              <w:t xml:space="preserve">Maximum character count – </w:t>
            </w:r>
            <w:r w:rsidR="00782E4F" w:rsidRPr="00205D5A">
              <w:rPr>
                <w:rFonts w:ascii="Arial" w:hAnsi="Arial" w:cs="Arial"/>
              </w:rPr>
              <w:t>6</w:t>
            </w:r>
            <w:r w:rsidRPr="00205D5A">
              <w:rPr>
                <w:rFonts w:ascii="Arial" w:hAnsi="Arial" w:cs="Arial"/>
              </w:rPr>
              <w:t>,000 characters</w:t>
            </w:r>
            <w:r w:rsidRPr="00330CB3">
              <w:rPr>
                <w:rFonts w:ascii="Arial" w:hAnsi="Arial" w:cs="Arial"/>
              </w:rPr>
              <w:t xml:space="preserve"> including spaces and punctuation. </w:t>
            </w:r>
          </w:p>
          <w:p w14:paraId="1797A094" w14:textId="77777777" w:rsidR="00F34247" w:rsidRPr="00330CB3" w:rsidRDefault="00F34247" w:rsidP="00434C48">
            <w:pPr>
              <w:spacing w:before="120" w:after="120" w:line="240" w:lineRule="auto"/>
              <w:ind w:left="57" w:right="57"/>
              <w:contextualSpacing/>
              <w:rPr>
                <w:rFonts w:ascii="Arial" w:hAnsi="Arial" w:cs="Arial"/>
              </w:rPr>
            </w:pPr>
          </w:p>
          <w:p w14:paraId="2EF801C4" w14:textId="77777777" w:rsidR="00F34247" w:rsidRPr="00330CB3" w:rsidRDefault="00F34247" w:rsidP="00434C48">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7B689849" w14:textId="77777777" w:rsidR="00F34247" w:rsidRPr="00330CB3" w:rsidRDefault="00F34247" w:rsidP="00434C48">
            <w:pPr>
              <w:spacing w:before="120" w:after="120" w:line="240" w:lineRule="auto"/>
              <w:ind w:left="57" w:right="57"/>
              <w:contextualSpacing/>
              <w:rPr>
                <w:rFonts w:ascii="Arial" w:hAnsi="Arial" w:cs="Arial"/>
                <w:bCs/>
                <w:iCs/>
              </w:rPr>
            </w:pPr>
          </w:p>
          <w:p w14:paraId="76A731C9" w14:textId="067BC913" w:rsidR="00F34247" w:rsidRPr="00330CB3" w:rsidRDefault="00F34247" w:rsidP="00434C48">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Pr="00FA20A8">
              <w:rPr>
                <w:rFonts w:ascii="Arial" w:hAnsi="Arial" w:cs="Arial"/>
                <w:bCs/>
                <w:iCs/>
              </w:rPr>
              <w:t>Q</w:t>
            </w:r>
            <w:r w:rsidR="0044446C" w:rsidRPr="00FA20A8">
              <w:rPr>
                <w:rFonts w:ascii="Arial" w:hAnsi="Arial" w:cs="Arial"/>
                <w:bCs/>
                <w:iCs/>
              </w:rPr>
              <w:t>G1(i) and QG</w:t>
            </w:r>
            <w:r w:rsidRPr="00FA20A8">
              <w:rPr>
                <w:rFonts w:ascii="Arial" w:hAnsi="Arial" w:cs="Arial"/>
                <w:bCs/>
                <w:iCs/>
              </w:rPr>
              <w:t>1(ii)</w:t>
            </w:r>
            <w:r w:rsidR="00782E4F" w:rsidRPr="00FA20A8">
              <w:rPr>
                <w:rFonts w:ascii="Arial" w:hAnsi="Arial" w:cs="Arial"/>
                <w:bCs/>
                <w:iCs/>
              </w:rPr>
              <w:t xml:space="preserve"> and</w:t>
            </w:r>
            <w:r w:rsidRPr="00FA20A8">
              <w:rPr>
                <w:rFonts w:ascii="Arial" w:hAnsi="Arial" w:cs="Arial"/>
                <w:bCs/>
                <w:iCs/>
              </w:rPr>
              <w:t xml:space="preserve"> Q</w:t>
            </w:r>
            <w:r w:rsidR="0044446C" w:rsidRPr="00FA20A8">
              <w:rPr>
                <w:rFonts w:ascii="Arial" w:hAnsi="Arial" w:cs="Arial"/>
                <w:bCs/>
                <w:iCs/>
              </w:rPr>
              <w:t>G</w:t>
            </w:r>
            <w:r w:rsidRPr="00FA20A8">
              <w:rPr>
                <w:rFonts w:ascii="Arial" w:hAnsi="Arial" w:cs="Arial"/>
                <w:bCs/>
                <w:iCs/>
              </w:rPr>
              <w:t>1(iii)  each box has a character count of 2,000 characters.</w:t>
            </w:r>
            <w:r w:rsidRPr="00330CB3">
              <w:rPr>
                <w:rFonts w:ascii="Arial" w:hAnsi="Arial" w:cs="Arial"/>
                <w:b/>
                <w:bCs/>
                <w:iCs/>
              </w:rPr>
              <w:t xml:space="preserve"> </w:t>
            </w:r>
          </w:p>
          <w:p w14:paraId="072DE33C" w14:textId="77777777" w:rsidR="00F34247" w:rsidRPr="00330CB3" w:rsidRDefault="00F34247" w:rsidP="00434C48">
            <w:pPr>
              <w:spacing w:before="120" w:after="120" w:line="240" w:lineRule="auto"/>
              <w:ind w:left="57" w:right="57"/>
              <w:contextualSpacing/>
              <w:rPr>
                <w:rFonts w:ascii="Arial" w:hAnsi="Arial" w:cs="Arial"/>
                <w:b/>
                <w:bCs/>
                <w:iCs/>
              </w:rPr>
            </w:pPr>
          </w:p>
        </w:tc>
      </w:tr>
      <w:tr w:rsidR="00782E4F" w:rsidRPr="005A6393" w14:paraId="0D064EAE" w14:textId="77777777" w:rsidTr="00434C48">
        <w:trPr>
          <w:trHeight w:val="567"/>
        </w:trPr>
        <w:tc>
          <w:tcPr>
            <w:tcW w:w="10206" w:type="dxa"/>
            <w:gridSpan w:val="2"/>
            <w:shd w:val="clear" w:color="auto" w:fill="FFFFCC"/>
            <w:vAlign w:val="center"/>
          </w:tcPr>
          <w:p w14:paraId="48735EBD"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782E4F" w:rsidRPr="005A6393" w14:paraId="5F0CDDC2" w14:textId="77777777" w:rsidTr="00434C48">
        <w:tc>
          <w:tcPr>
            <w:tcW w:w="2048" w:type="dxa"/>
            <w:shd w:val="clear" w:color="auto" w:fill="FFFFCC"/>
          </w:tcPr>
          <w:p w14:paraId="460530C4"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502CBAF3"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82E4F" w:rsidRPr="005A6393" w14:paraId="6BD6CEDE" w14:textId="77777777" w:rsidTr="00434C48">
        <w:trPr>
          <w:trHeight w:val="737"/>
        </w:trPr>
        <w:tc>
          <w:tcPr>
            <w:tcW w:w="2048" w:type="dxa"/>
            <w:shd w:val="clear" w:color="auto" w:fill="FFFFCC"/>
            <w:vAlign w:val="center"/>
          </w:tcPr>
          <w:p w14:paraId="0BA44162"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376D0147"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782E4F" w:rsidRPr="005A6393" w14:paraId="11E9C0CE" w14:textId="77777777" w:rsidTr="00434C48">
        <w:trPr>
          <w:trHeight w:val="737"/>
        </w:trPr>
        <w:tc>
          <w:tcPr>
            <w:tcW w:w="2048" w:type="dxa"/>
            <w:shd w:val="clear" w:color="auto" w:fill="FFFFCC"/>
            <w:vAlign w:val="center"/>
          </w:tcPr>
          <w:p w14:paraId="2ACAFED4"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lastRenderedPageBreak/>
              <w:t>66</w:t>
            </w:r>
          </w:p>
        </w:tc>
        <w:tc>
          <w:tcPr>
            <w:tcW w:w="8158" w:type="dxa"/>
            <w:shd w:val="clear" w:color="auto" w:fill="FFFFCC"/>
            <w:vAlign w:val="center"/>
          </w:tcPr>
          <w:p w14:paraId="489EDF4F"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782E4F" w:rsidRPr="005A6393" w14:paraId="7E83012E" w14:textId="77777777" w:rsidTr="00434C48">
        <w:trPr>
          <w:trHeight w:val="737"/>
        </w:trPr>
        <w:tc>
          <w:tcPr>
            <w:tcW w:w="2048" w:type="dxa"/>
            <w:shd w:val="clear" w:color="auto" w:fill="FFFFCC"/>
            <w:vAlign w:val="center"/>
          </w:tcPr>
          <w:p w14:paraId="4F964FEA"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54849CDF"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782E4F" w:rsidRPr="005A6393" w14:paraId="5E2878B9" w14:textId="77777777" w:rsidTr="00434C48">
        <w:tc>
          <w:tcPr>
            <w:tcW w:w="2048" w:type="dxa"/>
            <w:shd w:val="clear" w:color="auto" w:fill="FFFFCC"/>
            <w:vAlign w:val="center"/>
          </w:tcPr>
          <w:p w14:paraId="02D150AE"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3310C634"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25908C11"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OR</w:t>
            </w:r>
          </w:p>
          <w:p w14:paraId="355A241F"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6F47DBB4" w14:textId="77777777" w:rsidR="00F34247" w:rsidRPr="00330CB3" w:rsidRDefault="00F34247"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2914E54"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0615F49" w14:textId="2D55EF53" w:rsidR="00F6080A" w:rsidRPr="00330CB3" w:rsidRDefault="00F6080A" w:rsidP="00205D5A">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G</w:t>
            </w:r>
            <w:r w:rsidRPr="00330CB3">
              <w:rPr>
                <w:rFonts w:ascii="Arial" w:hAnsi="Arial" w:cs="Arial"/>
                <w:b/>
              </w:rPr>
              <w:t xml:space="preserve"> – Lot 5 </w:t>
            </w:r>
            <w:r w:rsidR="001349E6" w:rsidRPr="00330CB3">
              <w:rPr>
                <w:rFonts w:ascii="Arial" w:hAnsi="Arial" w:cs="Arial"/>
                <w:b/>
              </w:rPr>
              <w:t>Q</w:t>
            </w:r>
            <w:r w:rsidRPr="00330CB3">
              <w:rPr>
                <w:rFonts w:ascii="Arial" w:hAnsi="Arial" w:cs="Arial"/>
                <w:b/>
              </w:rPr>
              <w:t>uestion</w:t>
            </w:r>
            <w:r w:rsidR="003668EE" w:rsidRPr="00330CB3">
              <w:rPr>
                <w:rFonts w:ascii="Arial" w:hAnsi="Arial" w:cs="Arial"/>
                <w:b/>
              </w:rPr>
              <w:t xml:space="preserve"> - </w:t>
            </w:r>
            <w:r w:rsidR="00BE0F23" w:rsidRPr="00330CB3">
              <w:rPr>
                <w:rFonts w:ascii="Arial" w:hAnsi="Arial" w:cs="Arial"/>
                <w:b/>
              </w:rPr>
              <w:t>Supplier Staff</w:t>
            </w:r>
            <w:r w:rsidR="00F34247" w:rsidRPr="00330CB3">
              <w:rPr>
                <w:rFonts w:ascii="Arial" w:hAnsi="Arial" w:cs="Arial"/>
                <w:b/>
              </w:rPr>
              <w:t xml:space="preserve"> </w:t>
            </w:r>
          </w:p>
        </w:tc>
      </w:tr>
      <w:tr w:rsidR="00F6080A" w:rsidRPr="005A6393" w14:paraId="557A76CF"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EA72674" w14:textId="25A77D51" w:rsidR="00BE0F23" w:rsidRPr="00330CB3" w:rsidRDefault="00F6080A" w:rsidP="00BE0F23">
            <w:pPr>
              <w:spacing w:before="240" w:after="120" w:line="240" w:lineRule="auto"/>
              <w:ind w:left="57" w:right="57"/>
              <w:contextualSpacing/>
              <w:rPr>
                <w:rFonts w:ascii="Arial" w:hAnsi="Arial" w:cs="Arial"/>
                <w:b/>
              </w:rPr>
            </w:pPr>
            <w:r w:rsidRPr="007A3A8B">
              <w:rPr>
                <w:rFonts w:ascii="Arial" w:hAnsi="Arial" w:cs="Arial"/>
                <w:b/>
              </w:rPr>
              <w:t>Q</w:t>
            </w:r>
            <w:r w:rsidR="0044446C" w:rsidRPr="007A3A8B">
              <w:rPr>
                <w:rFonts w:ascii="Arial" w:hAnsi="Arial" w:cs="Arial"/>
                <w:b/>
              </w:rPr>
              <w:t>G</w:t>
            </w:r>
            <w:r w:rsidR="00F34247" w:rsidRPr="007A3A8B">
              <w:rPr>
                <w:rFonts w:ascii="Arial" w:hAnsi="Arial" w:cs="Arial"/>
                <w:b/>
              </w:rPr>
              <w:t>2</w:t>
            </w:r>
            <w:r w:rsidR="00BE0F23" w:rsidRPr="00330CB3">
              <w:rPr>
                <w:rFonts w:ascii="Arial" w:hAnsi="Arial" w:cs="Arial"/>
                <w:b/>
              </w:rPr>
              <w:t xml:space="preserve"> Requirement: </w:t>
            </w:r>
          </w:p>
          <w:p w14:paraId="721EC21F" w14:textId="77777777" w:rsidR="00B623C7" w:rsidRPr="00330CB3" w:rsidRDefault="00B623C7" w:rsidP="00BE0F23">
            <w:pPr>
              <w:spacing w:before="240" w:after="120" w:line="240" w:lineRule="auto"/>
              <w:ind w:left="57" w:right="57"/>
              <w:contextualSpacing/>
              <w:rPr>
                <w:rFonts w:ascii="Arial" w:hAnsi="Arial" w:cs="Arial"/>
                <w:b/>
              </w:rPr>
            </w:pPr>
          </w:p>
          <w:p w14:paraId="6B5297F8" w14:textId="481CB9E0" w:rsidR="005C2E44" w:rsidRPr="00330CB3" w:rsidRDefault="00C87E7F" w:rsidP="005C2E44">
            <w:pPr>
              <w:spacing w:before="240" w:after="120" w:line="240" w:lineRule="auto"/>
              <w:ind w:left="57" w:right="57"/>
              <w:contextualSpacing/>
              <w:rPr>
                <w:rFonts w:ascii="Arial" w:hAnsi="Arial" w:cs="Arial"/>
                <w:b/>
              </w:rPr>
            </w:pPr>
            <w:r w:rsidRPr="005A6393">
              <w:rPr>
                <w:rFonts w:ascii="Arial" w:hAnsi="Arial" w:cs="Arial"/>
              </w:rPr>
              <w:t xml:space="preserve">CCS requires the </w:t>
            </w:r>
            <w:r w:rsidR="008A314E" w:rsidRPr="005A6393">
              <w:rPr>
                <w:rFonts w:ascii="Arial" w:hAnsi="Arial" w:cs="Arial"/>
              </w:rPr>
              <w:t>Supplier</w:t>
            </w:r>
            <w:r w:rsidRPr="005A6393">
              <w:rPr>
                <w:rFonts w:ascii="Arial" w:hAnsi="Arial" w:cs="Arial"/>
              </w:rPr>
              <w:t xml:space="preserve"> to provide and effectively manage experienced Supplier Staff to deliver cost effective, flexible, high quality and value for money mailroom and production audits, efficiency reviews and niche consultancy services </w:t>
            </w:r>
            <w:r w:rsidR="008A314E" w:rsidRPr="005A6393">
              <w:rPr>
                <w:rFonts w:ascii="Arial" w:hAnsi="Arial" w:cs="Arial"/>
              </w:rPr>
              <w:t xml:space="preserve">for Lot 5 </w:t>
            </w:r>
            <w:r w:rsidRPr="005A6393">
              <w:rPr>
                <w:rFonts w:ascii="Arial" w:hAnsi="Arial" w:cs="Arial"/>
              </w:rPr>
              <w:t>which are entirely independent and vendor neutral</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05D5A">
              <w:rPr>
                <w:rFonts w:ascii="Arial" w:hAnsi="Arial" w:cs="Arial"/>
              </w:rPr>
              <w:t>.</w:t>
            </w:r>
          </w:p>
          <w:p w14:paraId="6142BC6A" w14:textId="5A9CFC27" w:rsidR="00C87E7F" w:rsidRPr="005A6393" w:rsidRDefault="00C87E7F" w:rsidP="00C87E7F">
            <w:pPr>
              <w:spacing w:before="120" w:after="120"/>
              <w:jc w:val="both"/>
              <w:rPr>
                <w:rFonts w:ascii="Arial" w:hAnsi="Arial" w:cs="Arial"/>
              </w:rPr>
            </w:pPr>
            <w:r w:rsidRPr="005A6393">
              <w:rPr>
                <w:rFonts w:ascii="Arial" w:hAnsi="Arial" w:cs="Arial"/>
              </w:rPr>
              <w:t xml:space="preserve">  </w:t>
            </w:r>
          </w:p>
          <w:p w14:paraId="2D3E96C3" w14:textId="2F980E53" w:rsidR="00F6080A" w:rsidRPr="00330CB3" w:rsidRDefault="00C87E7F" w:rsidP="00C87E7F">
            <w:pPr>
              <w:spacing w:before="240" w:after="120" w:line="240" w:lineRule="auto"/>
              <w:ind w:left="57" w:right="57"/>
              <w:contextualSpacing/>
              <w:rPr>
                <w:rFonts w:ascii="Arial" w:hAnsi="Arial" w:cs="Arial"/>
                <w:b/>
              </w:rPr>
            </w:pPr>
            <w:r w:rsidRPr="005A6393">
              <w:rPr>
                <w:rFonts w:ascii="Arial" w:hAnsi="Arial" w:cs="Arial"/>
              </w:rPr>
              <w:t xml:space="preserve">We want you to tell us how you will ensure you provide Supplier Staff </w:t>
            </w:r>
            <w:r w:rsidR="008A314E" w:rsidRPr="005A6393">
              <w:rPr>
                <w:rFonts w:ascii="Arial" w:hAnsi="Arial" w:cs="Arial"/>
              </w:rPr>
              <w:t xml:space="preserve">who have </w:t>
            </w:r>
            <w:r w:rsidR="001349E6" w:rsidRPr="005A6393">
              <w:rPr>
                <w:rFonts w:ascii="Arial" w:hAnsi="Arial" w:cs="Arial"/>
              </w:rPr>
              <w:t xml:space="preserve">the </w:t>
            </w:r>
            <w:r w:rsidRPr="005A6393">
              <w:rPr>
                <w:rFonts w:ascii="Arial" w:hAnsi="Arial" w:cs="Arial"/>
              </w:rPr>
              <w:t>relevant experience and skills</w:t>
            </w:r>
            <w:r w:rsidR="001349E6" w:rsidRPr="005A6393">
              <w:rPr>
                <w:rFonts w:ascii="Arial" w:hAnsi="Arial" w:cs="Arial"/>
              </w:rPr>
              <w:t xml:space="preserve"> to deliver the Lot 5 services</w:t>
            </w:r>
            <w:r w:rsidR="00E75B0F">
              <w:rPr>
                <w:rFonts w:ascii="Arial" w:hAnsi="Arial" w:cs="Arial"/>
              </w:rPr>
              <w:t xml:space="preserve"> including professional advice and recommendations</w:t>
            </w:r>
            <w:r w:rsidR="001349E6" w:rsidRPr="005A6393">
              <w:rPr>
                <w:rFonts w:ascii="Arial" w:hAnsi="Arial" w:cs="Arial"/>
              </w:rPr>
              <w:t>. We also want you to tell us</w:t>
            </w:r>
            <w:r w:rsidRPr="005A6393">
              <w:rPr>
                <w:rFonts w:ascii="Arial" w:hAnsi="Arial" w:cs="Arial"/>
              </w:rPr>
              <w:t xml:space="preserve"> how you will maintain </w:t>
            </w:r>
            <w:r w:rsidR="001349E6" w:rsidRPr="005A6393">
              <w:rPr>
                <w:rFonts w:ascii="Arial" w:hAnsi="Arial" w:cs="Arial"/>
              </w:rPr>
              <w:t>the</w:t>
            </w:r>
            <w:r w:rsidRPr="005A6393">
              <w:rPr>
                <w:rFonts w:ascii="Arial" w:hAnsi="Arial" w:cs="Arial"/>
              </w:rPr>
              <w:t xml:space="preserve"> appropriate level of capability and capacity throughout the lifetime of the Framework Contract</w:t>
            </w:r>
            <w:r w:rsidR="001349E6" w:rsidRPr="005A6393">
              <w:rPr>
                <w:rFonts w:ascii="Arial" w:hAnsi="Arial" w:cs="Arial"/>
              </w:rPr>
              <w:t>,</w:t>
            </w:r>
            <w:r w:rsidRPr="005A6393">
              <w:rPr>
                <w:rFonts w:ascii="Arial" w:hAnsi="Arial" w:cs="Arial"/>
              </w:rPr>
              <w:t xml:space="preserve"> to accommodate the broad range of  Buyer</w:t>
            </w:r>
            <w:r w:rsidR="001349E6" w:rsidRPr="005A6393">
              <w:rPr>
                <w:rFonts w:ascii="Arial" w:hAnsi="Arial" w:cs="Arial"/>
              </w:rPr>
              <w:t>s</w:t>
            </w:r>
            <w:r w:rsidRPr="005A6393">
              <w:rPr>
                <w:rFonts w:ascii="Arial" w:hAnsi="Arial" w:cs="Arial"/>
              </w:rPr>
              <w:t xml:space="preserve"> and fulfil the specific requirements of individual Call-Off Contracts as detailed in </w:t>
            </w:r>
            <w:r w:rsidRPr="00205D5A">
              <w:rPr>
                <w:rFonts w:ascii="Arial" w:hAnsi="Arial" w:cs="Arial"/>
              </w:rPr>
              <w:t>section</w:t>
            </w:r>
            <w:r w:rsidR="008B4500" w:rsidRPr="00205D5A">
              <w:rPr>
                <w:rFonts w:ascii="Arial" w:hAnsi="Arial" w:cs="Arial"/>
              </w:rPr>
              <w:t>s 2</w:t>
            </w:r>
            <w:r w:rsidRPr="00205D5A">
              <w:rPr>
                <w:rFonts w:ascii="Arial" w:hAnsi="Arial" w:cs="Arial"/>
              </w:rPr>
              <w:t xml:space="preserve"> and </w:t>
            </w:r>
            <w:r w:rsidR="008B4500" w:rsidRPr="00205D5A">
              <w:rPr>
                <w:rFonts w:ascii="Arial" w:hAnsi="Arial" w:cs="Arial"/>
              </w:rPr>
              <w:t>4</w:t>
            </w:r>
            <w:r w:rsidRPr="00205D5A">
              <w:rPr>
                <w:rFonts w:ascii="Arial" w:hAnsi="Arial" w:cs="Arial"/>
              </w:rPr>
              <w:t xml:space="preserve"> </w:t>
            </w:r>
            <w:r w:rsidRPr="005A6393">
              <w:rPr>
                <w:rFonts w:ascii="Arial" w:hAnsi="Arial" w:cs="Arial"/>
              </w:rPr>
              <w:t xml:space="preserve"> of Framework Schedule 1 (Specification)</w:t>
            </w:r>
            <w:r w:rsidR="000646AF" w:rsidRPr="005A6393">
              <w:rPr>
                <w:rFonts w:ascii="Arial" w:hAnsi="Arial" w:cs="Arial"/>
              </w:rPr>
              <w:t xml:space="preserve"> lot 5</w:t>
            </w:r>
            <w:r w:rsidR="001349E6" w:rsidRPr="005A6393">
              <w:rPr>
                <w:rFonts w:ascii="Arial" w:hAnsi="Arial" w:cs="Arial"/>
              </w:rPr>
              <w:t xml:space="preserve"> </w:t>
            </w:r>
            <w:r w:rsidR="00451F51" w:rsidRPr="005A6393">
              <w:rPr>
                <w:rFonts w:ascii="Arial" w:hAnsi="Arial" w:cs="Arial"/>
              </w:rPr>
              <w:t>(</w:t>
            </w:r>
            <w:r w:rsidR="001349E6" w:rsidRPr="005A6393">
              <w:rPr>
                <w:rFonts w:ascii="Arial" w:hAnsi="Arial" w:cs="Arial"/>
              </w:rPr>
              <w:t>Annex 5</w:t>
            </w:r>
            <w:r w:rsidR="00451F51" w:rsidRPr="005A6393">
              <w:rPr>
                <w:rFonts w:ascii="Arial" w:hAnsi="Arial" w:cs="Arial"/>
              </w:rPr>
              <w:t>)</w:t>
            </w:r>
            <w:r w:rsidR="00BE0F23" w:rsidRPr="005A6393">
              <w:rPr>
                <w:rFonts w:ascii="Arial" w:hAnsi="Arial" w:cs="Arial"/>
              </w:rPr>
              <w:t>.</w:t>
            </w:r>
          </w:p>
          <w:p w14:paraId="18ECF4DD" w14:textId="77777777" w:rsidR="00BE0F23" w:rsidRPr="00330CB3" w:rsidRDefault="00BE0F23" w:rsidP="00F6080A">
            <w:pPr>
              <w:spacing w:before="120" w:after="120" w:line="240" w:lineRule="auto"/>
              <w:ind w:right="57"/>
              <w:contextualSpacing/>
              <w:rPr>
                <w:rFonts w:ascii="Arial" w:hAnsi="Arial" w:cs="Arial"/>
                <w:strike/>
              </w:rPr>
            </w:pPr>
          </w:p>
        </w:tc>
      </w:tr>
      <w:tr w:rsidR="00F6080A" w:rsidRPr="005A6393" w14:paraId="13120B4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62CC9B3" w14:textId="2135CAE4"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QG</w:t>
            </w:r>
            <w:r w:rsidR="00F34247" w:rsidRPr="00330CB3">
              <w:rPr>
                <w:rFonts w:ascii="Arial" w:eastAsia="Times New Roman" w:hAnsi="Arial" w:cs="Arial"/>
                <w:b/>
              </w:rPr>
              <w:t>2</w:t>
            </w:r>
            <w:r w:rsidR="00F6080A" w:rsidRPr="00330CB3">
              <w:rPr>
                <w:rFonts w:ascii="Arial" w:eastAsia="Times New Roman" w:hAnsi="Arial" w:cs="Arial"/>
                <w:b/>
              </w:rPr>
              <w:t xml:space="preserve"> Response guidance </w:t>
            </w:r>
          </w:p>
          <w:p w14:paraId="0F42C474"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F774340"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D5BAF0F"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3C95C17B" w14:textId="32B74D06"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5 requirements.</w:t>
            </w:r>
          </w:p>
          <w:p w14:paraId="1217F81A"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4ED8F81" w14:textId="77777777" w:rsidR="00BE0F23" w:rsidRPr="00330CB3" w:rsidRDefault="00BE0F23"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C321554" w14:textId="7A2CFEF0" w:rsidR="00BE0F23" w:rsidRPr="005A6393" w:rsidRDefault="00BE0F23" w:rsidP="00C87E7F">
            <w:pPr>
              <w:spacing w:before="120" w:after="120" w:line="240" w:lineRule="auto"/>
              <w:jc w:val="both"/>
              <w:rPr>
                <w:rFonts w:ascii="Arial" w:hAnsi="Arial" w:cs="Arial"/>
              </w:rPr>
            </w:pPr>
            <w:r w:rsidRPr="005A6393">
              <w:rPr>
                <w:rFonts w:ascii="Arial" w:eastAsia="Arial" w:hAnsi="Arial" w:cs="Arial"/>
              </w:rPr>
              <w:t>Your response must</w:t>
            </w:r>
            <w:r w:rsidRPr="005A6393">
              <w:rPr>
                <w:rFonts w:ascii="Arial" w:hAnsi="Arial" w:cs="Arial"/>
              </w:rPr>
              <w:t xml:space="preserve"> demonstrate: </w:t>
            </w:r>
          </w:p>
          <w:p w14:paraId="0A562988" w14:textId="77777777" w:rsidR="00F34247" w:rsidRPr="00205D5A" w:rsidRDefault="00F34247" w:rsidP="00F34247">
            <w:pPr>
              <w:pStyle w:val="ListParagraph"/>
              <w:numPr>
                <w:ilvl w:val="0"/>
                <w:numId w:val="27"/>
              </w:numPr>
              <w:spacing w:before="200" w:after="200" w:line="240" w:lineRule="auto"/>
              <w:textAlignment w:val="baseline"/>
              <w:rPr>
                <w:rFonts w:ascii="Arial" w:eastAsia="Times New Roman" w:hAnsi="Arial" w:cs="Arial"/>
                <w:lang w:eastAsia="en-GB"/>
              </w:rPr>
            </w:pPr>
            <w:r w:rsidRPr="005A6393">
              <w:rPr>
                <w:rFonts w:ascii="Arial" w:eastAsia="Times New Roman" w:hAnsi="Arial" w:cs="Arial"/>
                <w:lang w:eastAsia="en-GB"/>
              </w:rPr>
              <w:t xml:space="preserve">How you will ensure that the professional advice and recommendations that Supplier Staff provide to Buyers’ is accurate, clear and supports the strategic direction of Buyers, whilst remaining objective and independent, </w:t>
            </w:r>
            <w:r w:rsidRPr="00205D5A">
              <w:rPr>
                <w:rFonts w:ascii="Arial" w:eastAsia="Times New Roman" w:hAnsi="Arial" w:cs="Arial"/>
                <w:lang w:eastAsia="en-GB"/>
              </w:rPr>
              <w:t>as detailed in paragraph 2.5</w:t>
            </w:r>
            <w:r w:rsidRPr="005A6393">
              <w:rPr>
                <w:rFonts w:ascii="Arial" w:eastAsia="Times New Roman" w:hAnsi="Arial" w:cs="Arial"/>
                <w:lang w:eastAsia="en-GB"/>
              </w:rPr>
              <w:t xml:space="preserve"> </w:t>
            </w:r>
            <w:r w:rsidRPr="005A6393">
              <w:rPr>
                <w:rFonts w:ascii="Arial" w:hAnsi="Arial" w:cs="Arial"/>
              </w:rPr>
              <w:t>of Framework Schedule 1 (Specification) lot 5.</w:t>
            </w:r>
          </w:p>
          <w:p w14:paraId="63DD7163" w14:textId="77777777" w:rsidR="00205D5A" w:rsidRPr="005A6393" w:rsidRDefault="00205D5A" w:rsidP="00205D5A">
            <w:pPr>
              <w:pStyle w:val="ListParagraph"/>
              <w:spacing w:before="200" w:after="200" w:line="240" w:lineRule="auto"/>
              <w:ind w:left="522"/>
              <w:textAlignment w:val="baseline"/>
              <w:rPr>
                <w:rFonts w:ascii="Arial" w:eastAsia="Times New Roman" w:hAnsi="Arial" w:cs="Arial"/>
                <w:lang w:eastAsia="en-GB"/>
              </w:rPr>
            </w:pPr>
          </w:p>
          <w:p w14:paraId="500C10B3" w14:textId="5E41EA84" w:rsidR="00C87E7F" w:rsidRPr="001353AC" w:rsidRDefault="00C87E7F" w:rsidP="003A5564">
            <w:pPr>
              <w:pStyle w:val="ListParagraph"/>
              <w:numPr>
                <w:ilvl w:val="0"/>
                <w:numId w:val="27"/>
              </w:numPr>
              <w:spacing w:before="200" w:after="200" w:line="240" w:lineRule="auto"/>
              <w:textAlignment w:val="baseline"/>
              <w:rPr>
                <w:rFonts w:ascii="Arial" w:eastAsia="Times New Roman" w:hAnsi="Arial" w:cs="Arial"/>
                <w:lang w:eastAsia="en-GB"/>
              </w:rPr>
            </w:pPr>
            <w:r w:rsidRPr="001353AC">
              <w:rPr>
                <w:rFonts w:ascii="Arial" w:eastAsia="Times New Roman" w:hAnsi="Arial" w:cs="Arial"/>
                <w:lang w:eastAsia="en-GB"/>
              </w:rPr>
              <w:t xml:space="preserve">How you will ensure </w:t>
            </w:r>
            <w:r w:rsidR="00205D5A" w:rsidRPr="001353AC">
              <w:rPr>
                <w:rFonts w:ascii="Arial" w:eastAsia="Times New Roman" w:hAnsi="Arial" w:cs="Arial"/>
                <w:lang w:eastAsia="en-GB"/>
              </w:rPr>
              <w:t xml:space="preserve">your Supplier Staff have </w:t>
            </w:r>
            <w:r w:rsidRPr="001353AC">
              <w:rPr>
                <w:rFonts w:ascii="Arial" w:eastAsia="Times New Roman" w:hAnsi="Arial" w:cs="Arial"/>
                <w:lang w:eastAsia="en-GB"/>
              </w:rPr>
              <w:t xml:space="preserve">the </w:t>
            </w:r>
            <w:r w:rsidR="00205D5A" w:rsidRPr="001353AC">
              <w:rPr>
                <w:rFonts w:ascii="Arial" w:eastAsia="Times New Roman" w:hAnsi="Arial" w:cs="Arial"/>
                <w:lang w:eastAsia="en-GB"/>
              </w:rPr>
              <w:t>qualifications and experience</w:t>
            </w:r>
            <w:r w:rsidRPr="001353AC">
              <w:rPr>
                <w:rFonts w:ascii="Arial" w:eastAsia="Times New Roman" w:hAnsi="Arial" w:cs="Arial"/>
                <w:lang w:eastAsia="en-GB"/>
              </w:rPr>
              <w:t xml:space="preserve"> </w:t>
            </w:r>
            <w:r w:rsidR="00205D5A" w:rsidRPr="001353AC">
              <w:rPr>
                <w:rFonts w:ascii="Arial" w:eastAsia="Times New Roman" w:hAnsi="Arial" w:cs="Arial"/>
                <w:lang w:eastAsia="en-GB"/>
              </w:rPr>
              <w:t xml:space="preserve">and competence </w:t>
            </w:r>
            <w:r w:rsidR="001353AC">
              <w:rPr>
                <w:rFonts w:ascii="Arial" w:eastAsia="Times New Roman" w:hAnsi="Arial" w:cs="Arial"/>
                <w:lang w:eastAsia="en-GB"/>
              </w:rPr>
              <w:t xml:space="preserve">appropriate to the tasks for which they are employed </w:t>
            </w:r>
            <w:r w:rsidR="00205D5A" w:rsidRPr="001353AC">
              <w:rPr>
                <w:rFonts w:ascii="Arial" w:eastAsia="Times New Roman" w:hAnsi="Arial" w:cs="Arial"/>
                <w:lang w:eastAsia="en-GB"/>
              </w:rPr>
              <w:t>as detailed in paragraph 4.1.1</w:t>
            </w:r>
            <w:r w:rsidR="00205D5A" w:rsidRPr="001353AC">
              <w:rPr>
                <w:rFonts w:ascii="Arial" w:hAnsi="Arial" w:cs="Arial"/>
              </w:rPr>
              <w:t xml:space="preserve"> of Framework Schedule 1 (Specification) lot 5</w:t>
            </w:r>
            <w:r w:rsidR="001353AC">
              <w:rPr>
                <w:rFonts w:ascii="Arial" w:hAnsi="Arial" w:cs="Arial"/>
              </w:rPr>
              <w:t>.</w:t>
            </w:r>
            <w:r w:rsidRPr="001353AC">
              <w:rPr>
                <w:rFonts w:ascii="Arial" w:eastAsia="Times New Roman" w:hAnsi="Arial" w:cs="Arial"/>
                <w:lang w:eastAsia="en-GB"/>
              </w:rPr>
              <w:t xml:space="preserve"> </w:t>
            </w:r>
          </w:p>
          <w:p w14:paraId="0E9EE146" w14:textId="77777777" w:rsidR="00C87E7F" w:rsidRPr="005A6393" w:rsidRDefault="00C87E7F" w:rsidP="00C87E7F">
            <w:pPr>
              <w:pStyle w:val="ListParagraph"/>
              <w:rPr>
                <w:rFonts w:ascii="Arial" w:eastAsia="Times New Roman" w:hAnsi="Arial" w:cs="Arial"/>
                <w:lang w:eastAsia="en-GB"/>
              </w:rPr>
            </w:pPr>
          </w:p>
          <w:p w14:paraId="097250A3" w14:textId="29014860" w:rsidR="00C87E7F" w:rsidRPr="005A6393" w:rsidRDefault="00C87E7F" w:rsidP="00C87E7F">
            <w:pPr>
              <w:pStyle w:val="ListParagraph"/>
              <w:numPr>
                <w:ilvl w:val="0"/>
                <w:numId w:val="27"/>
              </w:numPr>
              <w:spacing w:before="200" w:after="0" w:line="240" w:lineRule="auto"/>
              <w:textAlignment w:val="baseline"/>
              <w:rPr>
                <w:rFonts w:ascii="Arial" w:eastAsia="Times New Roman" w:hAnsi="Arial" w:cs="Arial"/>
                <w:lang w:eastAsia="en-GB"/>
              </w:rPr>
            </w:pPr>
            <w:r w:rsidRPr="005A6393">
              <w:rPr>
                <w:rFonts w:ascii="Arial" w:eastAsia="Times New Roman" w:hAnsi="Arial" w:cs="Arial"/>
                <w:lang w:eastAsia="en-GB"/>
              </w:rPr>
              <w:t xml:space="preserve">The processes you will have in place to ensure you allocate the appropriate number of resources with the relevant experience and skills for each Call–Off Contract and how you will monitor and manage this effectively throughout the duration of the Call-Off Contract to ensure the specific requirements and timescales of the Buyer are met, </w:t>
            </w:r>
            <w:r w:rsidRPr="00205D5A">
              <w:rPr>
                <w:rFonts w:ascii="Arial" w:eastAsia="Times New Roman" w:hAnsi="Arial" w:cs="Arial"/>
                <w:lang w:eastAsia="en-GB"/>
              </w:rPr>
              <w:t xml:space="preserve">as detailed in paragraph </w:t>
            </w:r>
            <w:r w:rsidR="000646AF" w:rsidRPr="00205D5A">
              <w:rPr>
                <w:rFonts w:ascii="Arial" w:eastAsia="Times New Roman" w:hAnsi="Arial" w:cs="Arial"/>
                <w:lang w:eastAsia="en-GB"/>
              </w:rPr>
              <w:t>4.1.2</w:t>
            </w:r>
            <w:r w:rsidR="000646AF" w:rsidRPr="005A6393">
              <w:rPr>
                <w:rFonts w:ascii="Arial" w:eastAsia="Times New Roman" w:hAnsi="Arial" w:cs="Arial"/>
                <w:lang w:eastAsia="en-GB"/>
              </w:rPr>
              <w:t xml:space="preserve"> </w:t>
            </w:r>
            <w:r w:rsidR="000646AF" w:rsidRPr="005A6393">
              <w:rPr>
                <w:rFonts w:ascii="Arial" w:hAnsi="Arial" w:cs="Arial"/>
              </w:rPr>
              <w:t>of Framework Schedule 1 (Specification) lot 5.</w:t>
            </w:r>
          </w:p>
          <w:p w14:paraId="26DEA67B" w14:textId="76353A81" w:rsidR="003668EE" w:rsidRPr="005A6393" w:rsidRDefault="00C87E7F" w:rsidP="003A5564">
            <w:pPr>
              <w:pStyle w:val="ListParagraph"/>
              <w:numPr>
                <w:ilvl w:val="0"/>
                <w:numId w:val="27"/>
              </w:numPr>
              <w:spacing w:before="120" w:after="0" w:line="240" w:lineRule="auto"/>
              <w:contextualSpacing w:val="0"/>
              <w:textAlignment w:val="baseline"/>
              <w:rPr>
                <w:rFonts w:ascii="Arial" w:hAnsi="Arial" w:cs="Arial"/>
              </w:rPr>
            </w:pPr>
            <w:r w:rsidRPr="005A6393">
              <w:rPr>
                <w:rFonts w:ascii="Arial" w:eastAsia="Times New Roman" w:hAnsi="Arial" w:cs="Arial"/>
                <w:lang w:eastAsia="en-GB"/>
              </w:rPr>
              <w:t xml:space="preserve">How you will maintain the appropriate level of capability and capacity of Supplier Staff throughout the lifetime of the Framework Contract to accommodate a broad Buyer base whilst meeting the </w:t>
            </w:r>
            <w:r w:rsidRPr="005A6393">
              <w:rPr>
                <w:rFonts w:ascii="Arial" w:hAnsi="Arial" w:cs="Arial"/>
              </w:rPr>
              <w:lastRenderedPageBreak/>
              <w:t xml:space="preserve">specific requirements and objectives of individual Buyers efficiently and effectively, as detailed in </w:t>
            </w:r>
            <w:r w:rsidRPr="00205D5A">
              <w:rPr>
                <w:rFonts w:ascii="Arial" w:hAnsi="Arial" w:cs="Arial"/>
              </w:rPr>
              <w:t xml:space="preserve">paragraph </w:t>
            </w:r>
            <w:r w:rsidR="00205D5A" w:rsidRPr="00205D5A">
              <w:rPr>
                <w:rFonts w:ascii="Arial" w:hAnsi="Arial" w:cs="Arial"/>
              </w:rPr>
              <w:t xml:space="preserve">4.1.4 </w:t>
            </w:r>
            <w:r w:rsidR="00205D5A" w:rsidRPr="005A6393">
              <w:rPr>
                <w:rFonts w:ascii="Arial" w:hAnsi="Arial" w:cs="Arial"/>
              </w:rPr>
              <w:t>of</w:t>
            </w:r>
            <w:r w:rsidR="000646AF" w:rsidRPr="005A6393">
              <w:rPr>
                <w:rFonts w:ascii="Arial" w:hAnsi="Arial" w:cs="Arial"/>
              </w:rPr>
              <w:t xml:space="preserve"> Framework Schedule 1 (Specification) lot 5.</w:t>
            </w:r>
          </w:p>
          <w:p w14:paraId="7851D017"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7E3EB58" w14:textId="77777777" w:rsidR="00F6080A" w:rsidRPr="00330CB3" w:rsidRDefault="00F6080A" w:rsidP="00F6080A">
            <w:pPr>
              <w:spacing w:before="120" w:after="120" w:line="240" w:lineRule="auto"/>
              <w:ind w:left="57" w:right="57"/>
              <w:contextualSpacing/>
              <w:rPr>
                <w:rFonts w:ascii="Arial" w:hAnsi="Arial" w:cs="Arial"/>
              </w:rPr>
            </w:pPr>
          </w:p>
          <w:p w14:paraId="7DC87551"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0E49A96D" w14:textId="58B90709"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Maximum character count – </w:t>
            </w:r>
            <w:r w:rsidR="00BE0F23" w:rsidRPr="007A3A8B">
              <w:rPr>
                <w:rFonts w:ascii="Arial" w:hAnsi="Arial" w:cs="Arial"/>
              </w:rPr>
              <w:t>8,000</w:t>
            </w:r>
            <w:r w:rsidRPr="00330CB3">
              <w:rPr>
                <w:rFonts w:ascii="Arial" w:hAnsi="Arial" w:cs="Arial"/>
              </w:rPr>
              <w:t xml:space="preserve"> characters including spaces and punctuation. </w:t>
            </w:r>
          </w:p>
          <w:p w14:paraId="3AF57DF5" w14:textId="77777777" w:rsidR="00F6080A" w:rsidRPr="00330CB3" w:rsidRDefault="00F6080A" w:rsidP="00F6080A">
            <w:pPr>
              <w:spacing w:before="120" w:after="120" w:line="240" w:lineRule="auto"/>
              <w:ind w:left="57" w:right="57"/>
              <w:contextualSpacing/>
              <w:rPr>
                <w:rFonts w:ascii="Arial" w:hAnsi="Arial" w:cs="Arial"/>
              </w:rPr>
            </w:pPr>
          </w:p>
          <w:p w14:paraId="76EE0527"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2448B19D" w14:textId="77777777" w:rsidR="00F6080A" w:rsidRPr="00330CB3" w:rsidRDefault="00F6080A" w:rsidP="00F6080A">
            <w:pPr>
              <w:spacing w:before="120" w:after="120" w:line="240" w:lineRule="auto"/>
              <w:ind w:left="57" w:right="57"/>
              <w:contextualSpacing/>
              <w:rPr>
                <w:rFonts w:ascii="Arial" w:hAnsi="Arial" w:cs="Arial"/>
                <w:bCs/>
                <w:iCs/>
              </w:rPr>
            </w:pPr>
          </w:p>
          <w:p w14:paraId="282016FD" w14:textId="25C94F41" w:rsidR="00F6080A" w:rsidRPr="00330CB3" w:rsidRDefault="00F6080A" w:rsidP="0005752D">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 and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(ii)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(iii) and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(iv) each box has a character count of 2,000 characters.</w:t>
            </w:r>
            <w:r w:rsidRPr="00330CB3">
              <w:rPr>
                <w:rFonts w:ascii="Arial" w:hAnsi="Arial" w:cs="Arial"/>
                <w:b/>
                <w:bCs/>
                <w:iCs/>
              </w:rPr>
              <w:t xml:space="preserve"> </w:t>
            </w:r>
          </w:p>
          <w:p w14:paraId="13D2A509" w14:textId="47BCBBA8" w:rsidR="00B623C7" w:rsidRPr="00330CB3" w:rsidRDefault="00B623C7" w:rsidP="0005752D">
            <w:pPr>
              <w:spacing w:before="120" w:after="120" w:line="240" w:lineRule="auto"/>
              <w:ind w:left="57" w:right="57"/>
              <w:contextualSpacing/>
              <w:rPr>
                <w:rFonts w:ascii="Arial" w:hAnsi="Arial" w:cs="Arial"/>
                <w:b/>
                <w:bCs/>
                <w:iCs/>
              </w:rPr>
            </w:pPr>
          </w:p>
        </w:tc>
      </w:tr>
      <w:tr w:rsidR="00F6080A" w:rsidRPr="005A6393" w14:paraId="4446C36E" w14:textId="77777777" w:rsidTr="00CC60EE">
        <w:trPr>
          <w:trHeight w:val="567"/>
        </w:trPr>
        <w:tc>
          <w:tcPr>
            <w:tcW w:w="10206" w:type="dxa"/>
            <w:gridSpan w:val="2"/>
            <w:shd w:val="clear" w:color="auto" w:fill="FFFFCC"/>
            <w:vAlign w:val="center"/>
          </w:tcPr>
          <w:p w14:paraId="6116D719" w14:textId="492D0742" w:rsidR="00F6080A" w:rsidRPr="00330CB3" w:rsidRDefault="00BE0F23"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100/75/50/25/0</w:t>
            </w:r>
          </w:p>
        </w:tc>
      </w:tr>
      <w:tr w:rsidR="00F6080A" w:rsidRPr="005A6393" w14:paraId="6E57F92E" w14:textId="77777777" w:rsidTr="00CC60EE">
        <w:tc>
          <w:tcPr>
            <w:tcW w:w="2048" w:type="dxa"/>
            <w:shd w:val="clear" w:color="auto" w:fill="FFFFCC"/>
          </w:tcPr>
          <w:p w14:paraId="69C43BA2"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2830AC8A"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F6080A" w:rsidRPr="005A6393" w14:paraId="58537A01" w14:textId="77777777" w:rsidTr="00CC60EE">
        <w:trPr>
          <w:trHeight w:val="737"/>
        </w:trPr>
        <w:tc>
          <w:tcPr>
            <w:tcW w:w="2048" w:type="dxa"/>
            <w:shd w:val="clear" w:color="auto" w:fill="FFFFCC"/>
            <w:vAlign w:val="center"/>
          </w:tcPr>
          <w:p w14:paraId="3FFF4BC1"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4009F046"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(a to d) of the response guidance above.</w:t>
            </w:r>
          </w:p>
        </w:tc>
      </w:tr>
      <w:tr w:rsidR="00F6080A" w:rsidRPr="005A6393" w14:paraId="4398540F" w14:textId="77777777" w:rsidTr="00CC60EE">
        <w:trPr>
          <w:trHeight w:val="737"/>
        </w:trPr>
        <w:tc>
          <w:tcPr>
            <w:tcW w:w="2048" w:type="dxa"/>
            <w:shd w:val="clear" w:color="auto" w:fill="FFFFCC"/>
            <w:vAlign w:val="center"/>
          </w:tcPr>
          <w:p w14:paraId="157C6AA2"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61137C67"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(a to d) of the response guidance above.</w:t>
            </w:r>
          </w:p>
        </w:tc>
      </w:tr>
      <w:tr w:rsidR="00F6080A" w:rsidRPr="005A6393" w14:paraId="536372A5" w14:textId="77777777" w:rsidTr="00CC60EE">
        <w:trPr>
          <w:trHeight w:val="737"/>
        </w:trPr>
        <w:tc>
          <w:tcPr>
            <w:tcW w:w="2048" w:type="dxa"/>
            <w:shd w:val="clear" w:color="auto" w:fill="FFFFCC"/>
            <w:vAlign w:val="center"/>
          </w:tcPr>
          <w:p w14:paraId="45DD98B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61389971"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(a to d) of the response guidance above.</w:t>
            </w:r>
          </w:p>
        </w:tc>
      </w:tr>
      <w:tr w:rsidR="00F6080A" w:rsidRPr="005A6393" w14:paraId="3CF6F938" w14:textId="77777777" w:rsidTr="00CC60EE">
        <w:trPr>
          <w:trHeight w:val="737"/>
        </w:trPr>
        <w:tc>
          <w:tcPr>
            <w:tcW w:w="2048" w:type="dxa"/>
            <w:shd w:val="clear" w:color="auto" w:fill="FFFFCC"/>
            <w:vAlign w:val="center"/>
          </w:tcPr>
          <w:p w14:paraId="293201AE"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7E772C9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(a to d) of the response guidance above.</w:t>
            </w:r>
          </w:p>
        </w:tc>
      </w:tr>
      <w:tr w:rsidR="00F6080A" w:rsidRPr="005A6393" w14:paraId="5A2AAE2E" w14:textId="77777777" w:rsidTr="00CC60EE">
        <w:tc>
          <w:tcPr>
            <w:tcW w:w="2048" w:type="dxa"/>
            <w:shd w:val="clear" w:color="auto" w:fill="FFFFCC"/>
            <w:vAlign w:val="center"/>
          </w:tcPr>
          <w:p w14:paraId="69C3BB1F"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14EE960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(a to d) of the response guidance above.</w:t>
            </w:r>
          </w:p>
          <w:p w14:paraId="1FFEC830"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0C52A904"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3D484F6B" w14:textId="77777777" w:rsidR="00782E4F" w:rsidRPr="00330CB3" w:rsidRDefault="00782E4F" w:rsidP="002008BC">
      <w:pPr>
        <w:spacing w:before="120" w:after="120" w:line="240" w:lineRule="auto"/>
        <w:ind w:left="57" w:right="57"/>
        <w:contextualSpacing/>
        <w:rPr>
          <w:rFonts w:ascii="Arial" w:hAnsi="Arial" w:cs="Arial"/>
        </w:rPr>
      </w:pPr>
    </w:p>
    <w:p w14:paraId="1A1B7F9C" w14:textId="77777777" w:rsidR="00782E4F" w:rsidRPr="00330CB3" w:rsidRDefault="00782E4F"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75EB67C"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D68C51D" w14:textId="000C0DC8" w:rsidR="00F6080A" w:rsidRPr="00330CB3" w:rsidRDefault="00F6080A" w:rsidP="00205D5A">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H</w:t>
            </w:r>
            <w:r w:rsidRPr="00330CB3">
              <w:rPr>
                <w:rFonts w:ascii="Arial" w:hAnsi="Arial" w:cs="Arial"/>
                <w:b/>
              </w:rPr>
              <w:t xml:space="preserve"> – Lot 6 </w:t>
            </w:r>
            <w:r w:rsidR="0066236D" w:rsidRPr="00330CB3">
              <w:rPr>
                <w:rFonts w:ascii="Arial" w:hAnsi="Arial" w:cs="Arial"/>
                <w:b/>
              </w:rPr>
              <w:t xml:space="preserve">Question </w:t>
            </w:r>
            <w:r w:rsidR="00BE0F23" w:rsidRPr="00330CB3">
              <w:rPr>
                <w:rFonts w:ascii="Arial" w:hAnsi="Arial" w:cs="Arial"/>
                <w:b/>
              </w:rPr>
              <w:t>-</w:t>
            </w:r>
            <w:r w:rsidR="005548D4" w:rsidRPr="00330CB3">
              <w:rPr>
                <w:rFonts w:ascii="Arial" w:hAnsi="Arial" w:cs="Arial"/>
                <w:b/>
              </w:rPr>
              <w:t xml:space="preserve"> </w:t>
            </w:r>
            <w:r w:rsidR="005548D4" w:rsidRPr="00330CB3">
              <w:rPr>
                <w:rFonts w:ascii="Arial" w:hAnsi="Arial" w:cs="Arial"/>
                <w:b/>
                <w:color w:val="000000"/>
              </w:rPr>
              <w:t>On-Site Mailroom Management Service</w:t>
            </w:r>
            <w:r w:rsidR="00CE75C8" w:rsidRPr="00330CB3">
              <w:rPr>
                <w:rFonts w:ascii="Arial" w:hAnsi="Arial" w:cs="Arial"/>
                <w:b/>
                <w:color w:val="000000"/>
              </w:rPr>
              <w:t xml:space="preserve"> </w:t>
            </w:r>
          </w:p>
        </w:tc>
      </w:tr>
      <w:tr w:rsidR="00F6080A" w:rsidRPr="005A6393" w14:paraId="199BBEE2"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078BA1CB" w14:textId="6DDC17E2" w:rsidR="00F6080A" w:rsidRPr="00330CB3" w:rsidRDefault="00F6080A" w:rsidP="00F6080A">
            <w:pPr>
              <w:spacing w:before="240" w:after="120" w:line="240" w:lineRule="auto"/>
              <w:ind w:left="57" w:right="57"/>
              <w:contextualSpacing/>
              <w:rPr>
                <w:rFonts w:ascii="Arial" w:hAnsi="Arial" w:cs="Arial"/>
                <w:b/>
              </w:rPr>
            </w:pPr>
            <w:r w:rsidRPr="00205D5A">
              <w:rPr>
                <w:rFonts w:ascii="Arial" w:hAnsi="Arial" w:cs="Arial"/>
                <w:b/>
              </w:rPr>
              <w:t>Q</w:t>
            </w:r>
            <w:r w:rsidR="0044446C" w:rsidRPr="00205D5A">
              <w:rPr>
                <w:rFonts w:ascii="Arial" w:hAnsi="Arial" w:cs="Arial"/>
                <w:b/>
              </w:rPr>
              <w:t>H</w:t>
            </w:r>
            <w:r w:rsidRPr="00205D5A">
              <w:rPr>
                <w:rFonts w:ascii="Arial" w:hAnsi="Arial" w:cs="Arial"/>
                <w:b/>
              </w:rPr>
              <w:t>1 Requirement</w:t>
            </w:r>
            <w:r w:rsidRPr="00330CB3">
              <w:rPr>
                <w:rFonts w:ascii="Arial" w:hAnsi="Arial" w:cs="Arial"/>
                <w:b/>
              </w:rPr>
              <w:t xml:space="preserve">: </w:t>
            </w:r>
          </w:p>
          <w:p w14:paraId="12CAAE35" w14:textId="77777777" w:rsidR="00F6080A" w:rsidRPr="00330CB3" w:rsidRDefault="00F6080A" w:rsidP="00F6080A">
            <w:pPr>
              <w:spacing w:before="120" w:after="120" w:line="240" w:lineRule="auto"/>
              <w:ind w:left="57" w:right="57"/>
              <w:contextualSpacing/>
              <w:rPr>
                <w:rFonts w:ascii="Arial" w:hAnsi="Arial" w:cs="Arial"/>
              </w:rPr>
            </w:pPr>
          </w:p>
          <w:p w14:paraId="163DA435" w14:textId="36599BE4" w:rsidR="005548D4" w:rsidRDefault="005548D4" w:rsidP="005C2E44">
            <w:pPr>
              <w:spacing w:before="240" w:after="120" w:line="240" w:lineRule="auto"/>
              <w:ind w:left="57" w:right="57"/>
              <w:contextualSpacing/>
              <w:rPr>
                <w:rFonts w:ascii="Arial" w:eastAsia="Times New Roman" w:hAnsi="Arial" w:cs="Arial"/>
                <w:color w:val="000000"/>
                <w:lang w:eastAsia="en-GB"/>
              </w:rPr>
            </w:pPr>
            <w:r w:rsidRPr="005A6393">
              <w:rPr>
                <w:rFonts w:ascii="Arial" w:eastAsia="Times New Roman" w:hAnsi="Arial" w:cs="Arial"/>
                <w:color w:val="000000"/>
                <w:lang w:eastAsia="en-GB"/>
              </w:rPr>
              <w:t xml:space="preserve">CCS requires the </w:t>
            </w:r>
            <w:r w:rsidR="00CC5096" w:rsidRPr="005A6393">
              <w:rPr>
                <w:rFonts w:ascii="Arial" w:eastAsia="Times New Roman" w:hAnsi="Arial" w:cs="Arial"/>
                <w:color w:val="000000"/>
                <w:lang w:eastAsia="en-GB"/>
              </w:rPr>
              <w:t>Supplier</w:t>
            </w:r>
            <w:r w:rsidRPr="005A6393">
              <w:rPr>
                <w:rFonts w:ascii="Arial" w:eastAsia="Times New Roman" w:hAnsi="Arial" w:cs="Arial"/>
                <w:color w:val="000000"/>
                <w:lang w:eastAsia="en-GB"/>
              </w:rPr>
              <w:t xml:space="preserve"> to support Buyers </w:t>
            </w:r>
            <w:r w:rsidR="0066236D" w:rsidRPr="005A6393">
              <w:rPr>
                <w:rFonts w:ascii="Arial" w:eastAsia="Times New Roman" w:hAnsi="Arial" w:cs="Arial"/>
                <w:color w:val="000000"/>
                <w:lang w:eastAsia="en-GB"/>
              </w:rPr>
              <w:t>throughout their</w:t>
            </w:r>
            <w:r w:rsidRPr="005A6393">
              <w:rPr>
                <w:rFonts w:ascii="Arial" w:eastAsia="Times New Roman" w:hAnsi="Arial" w:cs="Arial"/>
                <w:color w:val="000000"/>
                <w:lang w:eastAsia="en-GB"/>
              </w:rPr>
              <w:t xml:space="preserve"> transformation journey when providing a fully managed ‘</w:t>
            </w:r>
            <w:r w:rsidRPr="005A6393">
              <w:rPr>
                <w:rFonts w:ascii="Arial" w:eastAsia="Times New Roman" w:hAnsi="Arial" w:cs="Arial"/>
                <w:b/>
                <w:color w:val="000000"/>
                <w:lang w:eastAsia="en-GB"/>
              </w:rPr>
              <w:t>on-site</w:t>
            </w:r>
            <w:r w:rsidRPr="005A6393">
              <w:rPr>
                <w:rFonts w:ascii="Arial" w:eastAsia="Times New Roman" w:hAnsi="Arial" w:cs="Arial"/>
                <w:color w:val="000000"/>
                <w:lang w:eastAsia="en-GB"/>
              </w:rPr>
              <w:t>’ Mailroom Management service on-site at the Buyers location</w:t>
            </w:r>
            <w:r w:rsidR="00CC5096" w:rsidRPr="005A6393">
              <w:rPr>
                <w:rFonts w:ascii="Arial" w:eastAsia="Times New Roman" w:hAnsi="Arial" w:cs="Arial"/>
                <w:color w:val="000000"/>
                <w:lang w:eastAsia="en-GB"/>
              </w:rPr>
              <w:t xml:space="preserve"> in Lot 6</w:t>
            </w:r>
            <w:r w:rsidR="005C2E44" w:rsidRPr="005A6393">
              <w:rPr>
                <w:rFonts w:ascii="Arial" w:eastAsia="Times New Roman" w:hAnsi="Arial" w:cs="Arial"/>
                <w:color w:val="000000"/>
                <w:lang w:eastAsia="en-GB"/>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05D5A">
              <w:rPr>
                <w:rFonts w:ascii="Arial" w:hAnsi="Arial" w:cs="Arial"/>
              </w:rPr>
              <w:t>.</w:t>
            </w:r>
            <w:r w:rsidRPr="005A6393">
              <w:rPr>
                <w:rFonts w:ascii="Arial" w:eastAsia="Times New Roman" w:hAnsi="Arial" w:cs="Arial"/>
                <w:color w:val="000000"/>
                <w:lang w:eastAsia="en-GB"/>
              </w:rPr>
              <w:t xml:space="preserve">  </w:t>
            </w:r>
          </w:p>
          <w:p w14:paraId="2F6D9942" w14:textId="77777777" w:rsidR="00205D5A" w:rsidRPr="00330CB3" w:rsidRDefault="00205D5A" w:rsidP="005C2E44">
            <w:pPr>
              <w:spacing w:before="240" w:after="120" w:line="240" w:lineRule="auto"/>
              <w:ind w:left="57" w:right="57"/>
              <w:contextualSpacing/>
              <w:rPr>
                <w:rFonts w:ascii="Arial" w:hAnsi="Arial" w:cs="Arial"/>
                <w:b/>
              </w:rPr>
            </w:pPr>
          </w:p>
          <w:p w14:paraId="459C07F7" w14:textId="77777777" w:rsidR="00EF679F" w:rsidRDefault="005548D4" w:rsidP="005548D4">
            <w:pPr>
              <w:spacing w:before="200" w:after="0" w:line="240" w:lineRule="auto"/>
              <w:rPr>
                <w:rFonts w:ascii="Arial" w:eastAsia="Times New Roman" w:hAnsi="Arial" w:cs="Arial"/>
                <w:lang w:eastAsia="en-GB"/>
              </w:rPr>
            </w:pPr>
            <w:r w:rsidRPr="005A6393">
              <w:rPr>
                <w:rFonts w:ascii="Arial" w:eastAsia="Times New Roman" w:hAnsi="Arial" w:cs="Arial"/>
                <w:color w:val="000000"/>
                <w:lang w:eastAsia="en-GB"/>
              </w:rPr>
              <w:t xml:space="preserve">We want you to tell us </w:t>
            </w:r>
            <w:r w:rsidR="00CC5096" w:rsidRPr="005A6393">
              <w:rPr>
                <w:rFonts w:ascii="Arial" w:eastAsia="Times New Roman" w:hAnsi="Arial" w:cs="Arial"/>
                <w:color w:val="000000"/>
                <w:lang w:eastAsia="en-GB"/>
              </w:rPr>
              <w:t xml:space="preserve">about </w:t>
            </w:r>
            <w:r w:rsidRPr="005A6393">
              <w:rPr>
                <w:rFonts w:ascii="Arial" w:eastAsia="Times New Roman" w:hAnsi="Arial" w:cs="Arial"/>
                <w:color w:val="000000"/>
                <w:lang w:eastAsia="en-GB"/>
              </w:rPr>
              <w:t xml:space="preserve">the steps you </w:t>
            </w:r>
            <w:r w:rsidR="00205D5A">
              <w:rPr>
                <w:rFonts w:ascii="Arial" w:eastAsia="Times New Roman" w:hAnsi="Arial" w:cs="Arial"/>
                <w:color w:val="000000"/>
                <w:lang w:eastAsia="en-GB"/>
              </w:rPr>
              <w:t xml:space="preserve">will </w:t>
            </w:r>
            <w:r w:rsidRPr="005A6393">
              <w:rPr>
                <w:rFonts w:ascii="Arial" w:eastAsia="Times New Roman" w:hAnsi="Arial" w:cs="Arial"/>
                <w:color w:val="000000"/>
                <w:lang w:eastAsia="en-GB"/>
              </w:rPr>
              <w:t xml:space="preserve">take to understand the Buyers current and future requirement and how you will work with the Buyer to achieve their </w:t>
            </w:r>
            <w:r w:rsidR="008224E9" w:rsidRPr="005A6393">
              <w:rPr>
                <w:rFonts w:ascii="Arial" w:eastAsia="Times New Roman" w:hAnsi="Arial" w:cs="Arial"/>
                <w:color w:val="000000"/>
                <w:lang w:eastAsia="en-GB"/>
              </w:rPr>
              <w:t>digital strategy.</w:t>
            </w:r>
            <w:r w:rsidRPr="005A6393">
              <w:rPr>
                <w:rFonts w:ascii="Arial" w:eastAsia="Times New Roman" w:hAnsi="Arial" w:cs="Arial"/>
                <w:color w:val="000000"/>
                <w:lang w:eastAsia="en-GB"/>
              </w:rPr>
              <w:t xml:space="preserve"> You</w:t>
            </w:r>
            <w:r w:rsidR="00CC5096" w:rsidRPr="005A6393">
              <w:rPr>
                <w:rFonts w:ascii="Arial" w:eastAsia="Times New Roman" w:hAnsi="Arial" w:cs="Arial"/>
                <w:color w:val="000000"/>
                <w:lang w:eastAsia="en-GB"/>
              </w:rPr>
              <w:t xml:space="preserve"> are also required to tell us </w:t>
            </w:r>
            <w:r w:rsidRPr="005A6393">
              <w:rPr>
                <w:rFonts w:ascii="Arial" w:eastAsia="Times New Roman" w:hAnsi="Arial" w:cs="Arial"/>
                <w:color w:val="000000"/>
                <w:lang w:eastAsia="en-GB"/>
              </w:rPr>
              <w:t xml:space="preserve">how you will </w:t>
            </w:r>
            <w:r w:rsidR="008F2CBA" w:rsidRPr="005A6393">
              <w:rPr>
                <w:rFonts w:ascii="Arial" w:eastAsia="Times New Roman" w:hAnsi="Arial" w:cs="Arial"/>
                <w:color w:val="000000"/>
                <w:lang w:eastAsia="en-GB"/>
              </w:rPr>
              <w:t>evaluate and proactively</w:t>
            </w:r>
            <w:r w:rsidR="008224E9" w:rsidRPr="005A6393">
              <w:rPr>
                <w:rFonts w:ascii="Arial" w:eastAsia="Times New Roman" w:hAnsi="Arial" w:cs="Arial"/>
                <w:color w:val="000000"/>
                <w:lang w:eastAsia="en-GB"/>
              </w:rPr>
              <w:t xml:space="preserve"> make </w:t>
            </w:r>
            <w:r w:rsidR="008F2CBA" w:rsidRPr="005A6393">
              <w:rPr>
                <w:rFonts w:ascii="Arial" w:eastAsia="Times New Roman" w:hAnsi="Arial" w:cs="Arial"/>
                <w:color w:val="000000"/>
                <w:lang w:eastAsia="en-GB"/>
              </w:rPr>
              <w:t>recommendations</w:t>
            </w:r>
            <w:r w:rsidR="00AD3404">
              <w:rPr>
                <w:rFonts w:ascii="Arial" w:eastAsia="Times New Roman" w:hAnsi="Arial" w:cs="Arial"/>
                <w:color w:val="000000"/>
                <w:lang w:eastAsia="en-GB"/>
              </w:rPr>
              <w:t xml:space="preserve"> to Buyers </w:t>
            </w:r>
            <w:r w:rsidR="00AD3404" w:rsidRPr="00205D5A">
              <w:rPr>
                <w:rFonts w:ascii="Arial" w:eastAsia="Times New Roman" w:hAnsi="Arial" w:cs="Arial"/>
                <w:lang w:eastAsia="en-GB"/>
              </w:rPr>
              <w:t xml:space="preserve">and work with them to ensure appropriate staff allocated to meet their requirements </w:t>
            </w:r>
            <w:r w:rsidR="00A62288" w:rsidRPr="00205D5A">
              <w:rPr>
                <w:rFonts w:ascii="Arial" w:eastAsia="Times New Roman" w:hAnsi="Arial" w:cs="Arial"/>
                <w:lang w:eastAsia="en-GB"/>
              </w:rPr>
              <w:t>a</w:t>
            </w:r>
            <w:r w:rsidR="00A62288" w:rsidRPr="005A6393">
              <w:rPr>
                <w:rFonts w:ascii="Arial" w:eastAsia="Times New Roman" w:hAnsi="Arial" w:cs="Arial"/>
                <w:color w:val="000000"/>
                <w:lang w:eastAsia="en-GB"/>
              </w:rPr>
              <w:t xml:space="preserve">s detailed </w:t>
            </w:r>
            <w:r w:rsidR="00A62288" w:rsidRPr="00205D5A">
              <w:rPr>
                <w:rFonts w:ascii="Arial" w:eastAsia="Times New Roman" w:hAnsi="Arial" w:cs="Arial"/>
                <w:color w:val="000000"/>
                <w:lang w:eastAsia="en-GB"/>
              </w:rPr>
              <w:t xml:space="preserve">in section </w:t>
            </w:r>
            <w:r w:rsidR="008F2CBA" w:rsidRPr="00205D5A">
              <w:rPr>
                <w:rFonts w:ascii="Arial" w:eastAsia="Times New Roman" w:hAnsi="Arial" w:cs="Arial"/>
                <w:color w:val="000000"/>
                <w:lang w:eastAsia="en-GB"/>
              </w:rPr>
              <w:t>2</w:t>
            </w:r>
            <w:r w:rsidR="00A62288" w:rsidRPr="00205D5A">
              <w:rPr>
                <w:rFonts w:ascii="Arial" w:eastAsia="Times New Roman" w:hAnsi="Arial" w:cs="Arial"/>
                <w:color w:val="000000"/>
                <w:lang w:eastAsia="en-GB"/>
              </w:rPr>
              <w:t xml:space="preserve"> </w:t>
            </w:r>
            <w:r w:rsidR="00F865F7" w:rsidRPr="00205D5A">
              <w:rPr>
                <w:rFonts w:ascii="Arial" w:eastAsia="Times New Roman" w:hAnsi="Arial" w:cs="Arial"/>
                <w:color w:val="000000"/>
                <w:lang w:eastAsia="en-GB"/>
              </w:rPr>
              <w:t>of</w:t>
            </w:r>
            <w:r w:rsidR="00F865F7" w:rsidRPr="005A6393">
              <w:rPr>
                <w:rFonts w:ascii="Arial" w:eastAsia="Times New Roman" w:hAnsi="Arial" w:cs="Arial"/>
                <w:color w:val="000000"/>
                <w:lang w:eastAsia="en-GB"/>
              </w:rPr>
              <w:t xml:space="preserve"> </w:t>
            </w:r>
            <w:r w:rsidR="00A62288" w:rsidRPr="005A6393">
              <w:rPr>
                <w:rFonts w:ascii="Arial" w:eastAsia="Times New Roman" w:hAnsi="Arial" w:cs="Arial"/>
                <w:color w:val="000000"/>
                <w:lang w:eastAsia="en-GB"/>
              </w:rPr>
              <w:t>Framework Schedule 1 (Specification</w:t>
            </w:r>
            <w:r w:rsidR="000646AF" w:rsidRPr="005A6393">
              <w:rPr>
                <w:rFonts w:ascii="Arial" w:eastAsia="Times New Roman" w:hAnsi="Arial" w:cs="Arial"/>
                <w:color w:val="000000"/>
                <w:lang w:eastAsia="en-GB"/>
              </w:rPr>
              <w:t>) lot 6</w:t>
            </w:r>
            <w:r w:rsidR="00CC5096" w:rsidRPr="005A6393">
              <w:rPr>
                <w:rFonts w:ascii="Arial" w:eastAsia="Times New Roman" w:hAnsi="Arial" w:cs="Arial"/>
                <w:color w:val="000000"/>
                <w:lang w:eastAsia="en-GB"/>
              </w:rPr>
              <w:t xml:space="preserve"> (Annex 6)</w:t>
            </w:r>
            <w:r w:rsidR="00205D5A">
              <w:rPr>
                <w:rFonts w:ascii="Arial" w:eastAsia="Times New Roman" w:hAnsi="Arial" w:cs="Arial"/>
                <w:lang w:eastAsia="en-GB"/>
              </w:rPr>
              <w:t>.</w:t>
            </w:r>
          </w:p>
          <w:p w14:paraId="0DEA778F" w14:textId="77777777" w:rsidR="00EF679F" w:rsidRDefault="00EF679F" w:rsidP="005548D4">
            <w:pPr>
              <w:spacing w:before="200" w:after="0" w:line="240" w:lineRule="auto"/>
              <w:rPr>
                <w:rFonts w:ascii="Arial" w:eastAsia="Times New Roman" w:hAnsi="Arial" w:cs="Arial"/>
                <w:lang w:eastAsia="en-GB"/>
              </w:rPr>
            </w:pPr>
          </w:p>
          <w:p w14:paraId="15452B53" w14:textId="6B44B336" w:rsidR="00EF679F" w:rsidRPr="00330CB3" w:rsidRDefault="00EF679F" w:rsidP="005548D4">
            <w:pPr>
              <w:spacing w:before="200" w:after="0" w:line="240" w:lineRule="auto"/>
              <w:rPr>
                <w:rFonts w:ascii="Arial" w:eastAsia="Times New Roman" w:hAnsi="Arial" w:cs="Arial"/>
                <w:lang w:eastAsia="en-GB"/>
              </w:rPr>
            </w:pPr>
          </w:p>
        </w:tc>
      </w:tr>
      <w:tr w:rsidR="00F6080A" w:rsidRPr="005A6393" w14:paraId="0FA41ABB"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6F6B2A1" w14:textId="567816BE"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lastRenderedPageBreak/>
              <w:t>Q</w:t>
            </w:r>
            <w:r w:rsidR="0044446C">
              <w:rPr>
                <w:rFonts w:ascii="Arial" w:eastAsia="Times New Roman" w:hAnsi="Arial" w:cs="Arial"/>
                <w:b/>
              </w:rPr>
              <w:t>H</w:t>
            </w:r>
            <w:r w:rsidRPr="00330CB3">
              <w:rPr>
                <w:rFonts w:ascii="Arial" w:eastAsia="Times New Roman" w:hAnsi="Arial" w:cs="Arial"/>
                <w:b/>
              </w:rPr>
              <w:t xml:space="preserve">1 Response guidance </w:t>
            </w:r>
          </w:p>
          <w:p w14:paraId="412F8BC0"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811269B"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2502EAB1"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1258CCC6" w14:textId="52B31FE1"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6 requirements.</w:t>
            </w:r>
          </w:p>
          <w:p w14:paraId="7161C937" w14:textId="77777777" w:rsidR="00B06475" w:rsidRPr="00330CB3" w:rsidRDefault="00B06475" w:rsidP="00EF679F">
            <w:pPr>
              <w:spacing w:before="120" w:after="120" w:line="240" w:lineRule="auto"/>
              <w:ind w:right="57"/>
              <w:contextualSpacing/>
              <w:rPr>
                <w:rFonts w:ascii="Arial" w:hAnsi="Arial" w:cs="Arial"/>
              </w:rPr>
            </w:pPr>
          </w:p>
          <w:p w14:paraId="3F8D9D71" w14:textId="0B8DB3FE" w:rsidR="00AD2492" w:rsidRPr="00330CB3" w:rsidRDefault="00B06475" w:rsidP="003129FB">
            <w:pPr>
              <w:spacing w:before="120" w:after="120" w:line="240" w:lineRule="auto"/>
              <w:ind w:right="57"/>
              <w:contextualSpacing/>
              <w:rPr>
                <w:rFonts w:ascii="Arial" w:hAnsi="Arial" w:cs="Arial"/>
                <w:b/>
              </w:rPr>
            </w:pPr>
            <w:r w:rsidRPr="00330CB3">
              <w:rPr>
                <w:rFonts w:ascii="Arial" w:hAnsi="Arial" w:cs="Arial"/>
              </w:rPr>
              <w:t xml:space="preserve">Your response must demonstrate: </w:t>
            </w:r>
            <w:r w:rsidR="00F6080A" w:rsidRPr="00330CB3">
              <w:rPr>
                <w:rFonts w:ascii="Arial" w:hAnsi="Arial" w:cs="Arial"/>
              </w:rPr>
              <w:t xml:space="preserve"> </w:t>
            </w:r>
          </w:p>
          <w:p w14:paraId="5C9DF6FB" w14:textId="7CD8A5E7" w:rsidR="00AD2492" w:rsidRDefault="00AD2492" w:rsidP="006F76D5">
            <w:pPr>
              <w:pStyle w:val="NormalWeb"/>
              <w:numPr>
                <w:ilvl w:val="0"/>
                <w:numId w:val="51"/>
              </w:numPr>
              <w:spacing w:before="200" w:beforeAutospacing="0" w:after="200" w:afterAutospacing="0"/>
              <w:rPr>
                <w:rFonts w:ascii="Arial" w:hAnsi="Arial" w:cs="Arial"/>
                <w:sz w:val="22"/>
                <w:szCs w:val="22"/>
              </w:rPr>
            </w:pPr>
            <w:r w:rsidRPr="005A6393">
              <w:rPr>
                <w:rFonts w:ascii="Arial" w:hAnsi="Arial" w:cs="Arial"/>
                <w:color w:val="000000"/>
                <w:sz w:val="22"/>
                <w:szCs w:val="22"/>
              </w:rPr>
              <w:t xml:space="preserve">The steps you </w:t>
            </w:r>
            <w:r w:rsidR="002A0BA1" w:rsidRPr="005A6393">
              <w:rPr>
                <w:rFonts w:ascii="Arial" w:hAnsi="Arial" w:cs="Arial"/>
                <w:color w:val="000000"/>
                <w:sz w:val="22"/>
                <w:szCs w:val="22"/>
              </w:rPr>
              <w:t xml:space="preserve">will </w:t>
            </w:r>
            <w:r w:rsidRPr="005A6393">
              <w:rPr>
                <w:rFonts w:ascii="Arial" w:hAnsi="Arial" w:cs="Arial"/>
                <w:color w:val="000000"/>
                <w:sz w:val="22"/>
                <w:szCs w:val="22"/>
              </w:rPr>
              <w:t>take to understand the current status of Buyers to deliver improvements in working practises and support</w:t>
            </w:r>
            <w:r w:rsidR="000646AF" w:rsidRPr="005A6393">
              <w:rPr>
                <w:rFonts w:ascii="Arial" w:hAnsi="Arial" w:cs="Arial"/>
                <w:color w:val="000000"/>
                <w:sz w:val="22"/>
                <w:szCs w:val="22"/>
              </w:rPr>
              <w:t xml:space="preserve"> Buyers transformation journey as detailed in </w:t>
            </w:r>
            <w:r w:rsidR="000646AF" w:rsidRPr="006F76D5">
              <w:rPr>
                <w:rFonts w:ascii="Arial" w:hAnsi="Arial" w:cs="Arial"/>
                <w:color w:val="000000"/>
                <w:sz w:val="22"/>
                <w:szCs w:val="22"/>
              </w:rPr>
              <w:t xml:space="preserve">paragraph </w:t>
            </w:r>
            <w:r w:rsidR="00EA000B" w:rsidRPr="006F76D5">
              <w:rPr>
                <w:rFonts w:ascii="Arial" w:hAnsi="Arial" w:cs="Arial"/>
                <w:color w:val="000000"/>
                <w:sz w:val="22"/>
                <w:szCs w:val="22"/>
              </w:rPr>
              <w:t>2.4.2</w:t>
            </w:r>
            <w:r w:rsidR="000646AF" w:rsidRPr="005A6393">
              <w:rPr>
                <w:rFonts w:ascii="Arial" w:hAnsi="Arial" w:cs="Arial"/>
                <w:color w:val="000000"/>
                <w:sz w:val="22"/>
                <w:szCs w:val="22"/>
              </w:rPr>
              <w:t xml:space="preserve"> </w:t>
            </w:r>
            <w:r w:rsidR="00F865F7" w:rsidRPr="005A6393">
              <w:rPr>
                <w:rFonts w:ascii="Arial" w:hAnsi="Arial" w:cs="Arial"/>
                <w:color w:val="000000"/>
                <w:sz w:val="22"/>
                <w:szCs w:val="22"/>
              </w:rPr>
              <w:t>of</w:t>
            </w:r>
            <w:r w:rsidR="000646AF" w:rsidRPr="005A6393">
              <w:rPr>
                <w:rFonts w:ascii="Arial" w:hAnsi="Arial" w:cs="Arial"/>
                <w:color w:val="000000"/>
                <w:sz w:val="22"/>
                <w:szCs w:val="22"/>
              </w:rPr>
              <w:t xml:space="preserve"> Framework Schedule 1 (Specification) lot 6</w:t>
            </w:r>
            <w:r w:rsidR="000646AF" w:rsidRPr="00330CB3">
              <w:rPr>
                <w:rFonts w:ascii="Arial" w:hAnsi="Arial" w:cs="Arial"/>
                <w:sz w:val="22"/>
                <w:szCs w:val="22"/>
              </w:rPr>
              <w:t>.</w:t>
            </w:r>
          </w:p>
          <w:p w14:paraId="778BF7C2" w14:textId="77777777" w:rsidR="006F76D5" w:rsidRPr="006F76D5" w:rsidRDefault="00AD3404" w:rsidP="006F76D5">
            <w:pPr>
              <w:pStyle w:val="NormalWeb"/>
              <w:numPr>
                <w:ilvl w:val="0"/>
                <w:numId w:val="51"/>
              </w:numPr>
              <w:spacing w:before="200" w:beforeAutospacing="0" w:after="200" w:afterAutospacing="0"/>
              <w:rPr>
                <w:rFonts w:ascii="Arial" w:hAnsi="Arial" w:cs="Arial"/>
                <w:sz w:val="22"/>
                <w:szCs w:val="22"/>
              </w:rPr>
            </w:pPr>
            <w:r w:rsidRPr="005A6393">
              <w:rPr>
                <w:rFonts w:ascii="Arial" w:hAnsi="Arial" w:cs="Arial"/>
                <w:color w:val="222222"/>
                <w:sz w:val="22"/>
                <w:szCs w:val="22"/>
              </w:rPr>
              <w:t xml:space="preserve">How you will work with the Buyer to evaluate and proactively make recommendations that supports the Buyers transformation to a Digital by default operation as detailed in </w:t>
            </w:r>
            <w:r w:rsidRPr="006F76D5">
              <w:rPr>
                <w:rFonts w:ascii="Arial" w:hAnsi="Arial" w:cs="Arial"/>
                <w:color w:val="222222"/>
                <w:sz w:val="22"/>
                <w:szCs w:val="22"/>
              </w:rPr>
              <w:t xml:space="preserve">paragraph 2.4.8 </w:t>
            </w:r>
            <w:r w:rsidRPr="006F76D5">
              <w:rPr>
                <w:rFonts w:ascii="Arial" w:hAnsi="Arial" w:cs="Arial"/>
                <w:color w:val="000000"/>
                <w:sz w:val="22"/>
                <w:szCs w:val="22"/>
              </w:rPr>
              <w:t>of Framework Schedule 1 (Specification) lot 6</w:t>
            </w:r>
            <w:r w:rsidRPr="006F76D5">
              <w:rPr>
                <w:rFonts w:ascii="Arial" w:hAnsi="Arial" w:cs="Arial"/>
                <w:sz w:val="22"/>
                <w:szCs w:val="22"/>
              </w:rPr>
              <w:t>.</w:t>
            </w:r>
            <w:r w:rsidRPr="006F76D5">
              <w:rPr>
                <w:rFonts w:ascii="Arial" w:hAnsi="Arial" w:cs="Arial"/>
                <w:color w:val="222222"/>
                <w:sz w:val="22"/>
                <w:szCs w:val="22"/>
              </w:rPr>
              <w:t xml:space="preserve">     </w:t>
            </w:r>
          </w:p>
          <w:p w14:paraId="4958D231" w14:textId="51C38CC9" w:rsidR="00AD2492" w:rsidRPr="007A3A8B" w:rsidRDefault="00AD2492" w:rsidP="006F76D5">
            <w:pPr>
              <w:pStyle w:val="NormalWeb"/>
              <w:numPr>
                <w:ilvl w:val="0"/>
                <w:numId w:val="51"/>
              </w:numPr>
              <w:spacing w:before="200" w:beforeAutospacing="0" w:after="200" w:afterAutospacing="0"/>
              <w:rPr>
                <w:rFonts w:ascii="Arial" w:hAnsi="Arial" w:cs="Arial"/>
                <w:sz w:val="22"/>
                <w:szCs w:val="22"/>
              </w:rPr>
            </w:pPr>
            <w:r w:rsidRPr="006F76D5">
              <w:rPr>
                <w:rFonts w:ascii="Arial" w:hAnsi="Arial" w:cs="Arial"/>
                <w:color w:val="000000"/>
                <w:sz w:val="22"/>
                <w:szCs w:val="22"/>
              </w:rPr>
              <w:t xml:space="preserve">How you will work with the Buyer </w:t>
            </w:r>
            <w:r w:rsidR="00EA000B" w:rsidRPr="006F76D5">
              <w:rPr>
                <w:rFonts w:ascii="Arial" w:hAnsi="Arial" w:cs="Arial"/>
                <w:color w:val="000000"/>
                <w:sz w:val="22"/>
                <w:szCs w:val="22"/>
              </w:rPr>
              <w:t>during the</w:t>
            </w:r>
            <w:r w:rsidRPr="006F76D5">
              <w:rPr>
                <w:rFonts w:ascii="Arial" w:hAnsi="Arial" w:cs="Arial"/>
                <w:color w:val="000000"/>
                <w:sz w:val="22"/>
                <w:szCs w:val="22"/>
              </w:rPr>
              <w:t xml:space="preserve"> implementation</w:t>
            </w:r>
            <w:r w:rsidR="00EA000B" w:rsidRPr="006F76D5">
              <w:rPr>
                <w:rFonts w:ascii="Arial" w:hAnsi="Arial" w:cs="Arial"/>
                <w:color w:val="000000"/>
                <w:sz w:val="22"/>
                <w:szCs w:val="22"/>
              </w:rPr>
              <w:t xml:space="preserve"> </w:t>
            </w:r>
            <w:r w:rsidR="0011215B" w:rsidRPr="006F76D5">
              <w:rPr>
                <w:rFonts w:ascii="Arial" w:hAnsi="Arial" w:cs="Arial"/>
                <w:color w:val="000000"/>
                <w:sz w:val="22"/>
                <w:szCs w:val="22"/>
              </w:rPr>
              <w:t>period</w:t>
            </w:r>
            <w:r w:rsidR="00EA000B" w:rsidRPr="006F76D5">
              <w:rPr>
                <w:rFonts w:ascii="Arial" w:hAnsi="Arial" w:cs="Arial"/>
                <w:color w:val="000000"/>
                <w:sz w:val="22"/>
                <w:szCs w:val="22"/>
              </w:rPr>
              <w:t xml:space="preserve"> to</w:t>
            </w:r>
            <w:r w:rsidR="00CC5096" w:rsidRPr="006F76D5">
              <w:rPr>
                <w:rFonts w:ascii="Arial" w:hAnsi="Arial" w:cs="Arial"/>
                <w:color w:val="000000"/>
                <w:sz w:val="22"/>
                <w:szCs w:val="22"/>
              </w:rPr>
              <w:t xml:space="preserve"> </w:t>
            </w:r>
            <w:r w:rsidRPr="006F76D5">
              <w:rPr>
                <w:rFonts w:ascii="Arial" w:hAnsi="Arial" w:cs="Arial"/>
                <w:color w:val="000000"/>
                <w:sz w:val="22"/>
                <w:szCs w:val="22"/>
              </w:rPr>
              <w:t xml:space="preserve">ensure </w:t>
            </w:r>
            <w:r w:rsidR="006F76D5">
              <w:rPr>
                <w:rFonts w:ascii="Arial" w:hAnsi="Arial" w:cs="Arial"/>
                <w:color w:val="000000"/>
                <w:sz w:val="22"/>
                <w:szCs w:val="22"/>
              </w:rPr>
              <w:t>an impl</w:t>
            </w:r>
            <w:r w:rsidR="001353AC">
              <w:rPr>
                <w:rFonts w:ascii="Arial" w:hAnsi="Arial" w:cs="Arial"/>
                <w:color w:val="000000"/>
                <w:sz w:val="22"/>
                <w:szCs w:val="22"/>
              </w:rPr>
              <w:t>eme</w:t>
            </w:r>
            <w:r w:rsidR="006F76D5">
              <w:rPr>
                <w:rFonts w:ascii="Arial" w:hAnsi="Arial" w:cs="Arial"/>
                <w:color w:val="000000"/>
                <w:sz w:val="22"/>
                <w:szCs w:val="22"/>
              </w:rPr>
              <w:t xml:space="preserve">ntation team with the </w:t>
            </w:r>
            <w:r w:rsidR="00204C30" w:rsidRPr="006F76D5">
              <w:rPr>
                <w:rFonts w:ascii="Arial" w:hAnsi="Arial" w:cs="Arial"/>
                <w:sz w:val="22"/>
                <w:szCs w:val="22"/>
              </w:rPr>
              <w:t>appropriate experience and skills are allocated to meet the Buyer’s requirements and timescales</w:t>
            </w:r>
            <w:r w:rsidR="000646AF" w:rsidRPr="006F76D5">
              <w:rPr>
                <w:rFonts w:ascii="Arial" w:hAnsi="Arial" w:cs="Arial"/>
                <w:color w:val="000000"/>
                <w:sz w:val="22"/>
                <w:szCs w:val="22"/>
              </w:rPr>
              <w:t xml:space="preserve"> as detailed in paragraph </w:t>
            </w:r>
            <w:r w:rsidR="00EA000B" w:rsidRPr="006F76D5">
              <w:rPr>
                <w:rFonts w:ascii="Arial" w:hAnsi="Arial" w:cs="Arial"/>
                <w:color w:val="000000"/>
                <w:sz w:val="22"/>
                <w:szCs w:val="22"/>
              </w:rPr>
              <w:t>2.</w:t>
            </w:r>
            <w:r w:rsidR="006F76D5" w:rsidRPr="006F76D5">
              <w:rPr>
                <w:rFonts w:ascii="Arial" w:hAnsi="Arial" w:cs="Arial"/>
                <w:color w:val="000000"/>
                <w:sz w:val="22"/>
                <w:szCs w:val="22"/>
              </w:rPr>
              <w:t>6.6 and 2.6.7</w:t>
            </w:r>
            <w:r w:rsidR="003E6AF7" w:rsidRPr="006F76D5">
              <w:rPr>
                <w:rFonts w:ascii="Arial" w:hAnsi="Arial" w:cs="Arial"/>
                <w:color w:val="000000"/>
                <w:sz w:val="22"/>
                <w:szCs w:val="22"/>
              </w:rPr>
              <w:t xml:space="preserve"> </w:t>
            </w:r>
            <w:r w:rsidR="00F865F7" w:rsidRPr="006F76D5">
              <w:rPr>
                <w:rFonts w:ascii="Arial" w:hAnsi="Arial" w:cs="Arial"/>
                <w:color w:val="000000"/>
                <w:sz w:val="22"/>
                <w:szCs w:val="22"/>
              </w:rPr>
              <w:t xml:space="preserve">of </w:t>
            </w:r>
            <w:r w:rsidR="000646AF" w:rsidRPr="006F76D5">
              <w:rPr>
                <w:rFonts w:ascii="Arial" w:hAnsi="Arial" w:cs="Arial"/>
                <w:color w:val="000000"/>
                <w:sz w:val="22"/>
                <w:szCs w:val="22"/>
              </w:rPr>
              <w:t>Framework Schedule 1 (</w:t>
            </w:r>
            <w:r w:rsidR="000646AF" w:rsidRPr="007A3A8B">
              <w:rPr>
                <w:rFonts w:ascii="Arial" w:hAnsi="Arial" w:cs="Arial"/>
                <w:color w:val="000000"/>
                <w:sz w:val="22"/>
                <w:szCs w:val="22"/>
              </w:rPr>
              <w:t>Specification) lot 6</w:t>
            </w:r>
            <w:r w:rsidR="000646AF" w:rsidRPr="007A3A8B">
              <w:rPr>
                <w:rFonts w:ascii="Arial" w:hAnsi="Arial" w:cs="Arial"/>
                <w:sz w:val="22"/>
                <w:szCs w:val="22"/>
              </w:rPr>
              <w:t>.</w:t>
            </w:r>
          </w:p>
          <w:p w14:paraId="757B0079"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01F20E8" w14:textId="77777777" w:rsidR="00F6080A" w:rsidRPr="007A3A8B" w:rsidRDefault="00F6080A" w:rsidP="00F6080A">
            <w:pPr>
              <w:spacing w:before="120" w:after="120" w:line="240" w:lineRule="auto"/>
              <w:ind w:left="57" w:right="57"/>
              <w:contextualSpacing/>
              <w:rPr>
                <w:rFonts w:ascii="Arial" w:hAnsi="Arial" w:cs="Arial"/>
              </w:rPr>
            </w:pPr>
          </w:p>
          <w:p w14:paraId="053E4697" w14:textId="77777777" w:rsidR="00F6080A" w:rsidRPr="007A3A8B" w:rsidRDefault="00F6080A" w:rsidP="00F6080A">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4126CE52" w14:textId="453D9CC4" w:rsidR="00F6080A" w:rsidRPr="00330CB3" w:rsidRDefault="00F6080A" w:rsidP="00F6080A">
            <w:pPr>
              <w:spacing w:before="120" w:after="120" w:line="240" w:lineRule="auto"/>
              <w:ind w:left="57" w:right="57"/>
              <w:contextualSpacing/>
              <w:rPr>
                <w:rFonts w:ascii="Arial" w:hAnsi="Arial" w:cs="Arial"/>
              </w:rPr>
            </w:pPr>
            <w:r w:rsidRPr="007A3A8B">
              <w:rPr>
                <w:rFonts w:ascii="Arial" w:hAnsi="Arial" w:cs="Arial"/>
              </w:rPr>
              <w:t>Maximum character count –</w:t>
            </w:r>
            <w:r w:rsidR="004D6302" w:rsidRPr="007A3A8B">
              <w:rPr>
                <w:rFonts w:ascii="Arial" w:hAnsi="Arial" w:cs="Arial"/>
              </w:rPr>
              <w:t xml:space="preserve"> </w:t>
            </w:r>
            <w:r w:rsidR="003D2F27" w:rsidRPr="007A3A8B">
              <w:rPr>
                <w:rFonts w:ascii="Arial" w:hAnsi="Arial" w:cs="Arial"/>
              </w:rPr>
              <w:t>6</w:t>
            </w:r>
            <w:r w:rsidR="004D6302" w:rsidRPr="007A3A8B">
              <w:rPr>
                <w:rFonts w:ascii="Arial" w:hAnsi="Arial" w:cs="Arial"/>
              </w:rPr>
              <w:t xml:space="preserve">,000 </w:t>
            </w:r>
            <w:r w:rsidRPr="00330CB3">
              <w:rPr>
                <w:rFonts w:ascii="Arial" w:hAnsi="Arial" w:cs="Arial"/>
              </w:rPr>
              <w:t xml:space="preserve">characters including spaces and punctuation. </w:t>
            </w:r>
          </w:p>
          <w:p w14:paraId="08C5F3DD" w14:textId="77777777" w:rsidR="00F6080A" w:rsidRPr="00330CB3" w:rsidRDefault="00F6080A" w:rsidP="00F6080A">
            <w:pPr>
              <w:spacing w:before="120" w:after="120" w:line="240" w:lineRule="auto"/>
              <w:ind w:left="57" w:right="57"/>
              <w:contextualSpacing/>
              <w:rPr>
                <w:rFonts w:ascii="Arial" w:hAnsi="Arial" w:cs="Arial"/>
              </w:rPr>
            </w:pPr>
          </w:p>
          <w:p w14:paraId="2D29111F"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1B828FB5" w14:textId="77777777" w:rsidR="00F6080A" w:rsidRPr="00330CB3" w:rsidRDefault="00F6080A" w:rsidP="00F6080A">
            <w:pPr>
              <w:spacing w:before="120" w:after="120" w:line="240" w:lineRule="auto"/>
              <w:ind w:left="57" w:right="57"/>
              <w:contextualSpacing/>
              <w:rPr>
                <w:rFonts w:ascii="Arial" w:hAnsi="Arial" w:cs="Arial"/>
                <w:bCs/>
                <w:iCs/>
              </w:rPr>
            </w:pPr>
          </w:p>
          <w:p w14:paraId="229EFB4C" w14:textId="63898C25" w:rsidR="00F6080A" w:rsidRPr="00330CB3" w:rsidRDefault="00F6080A" w:rsidP="00F6080A">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1(i) and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1(ii) </w:t>
            </w:r>
            <w:r w:rsidR="00CE75C8"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H</w:t>
            </w:r>
            <w:r w:rsidR="00CE75C8" w:rsidRPr="00FA20A8">
              <w:rPr>
                <w:rFonts w:ascii="Arial" w:hAnsi="Arial" w:cs="Arial"/>
                <w:bCs/>
                <w:iCs/>
              </w:rPr>
              <w:t xml:space="preserve">1(iii) </w:t>
            </w:r>
            <w:r w:rsidRPr="00FA20A8">
              <w:rPr>
                <w:rFonts w:ascii="Arial" w:hAnsi="Arial" w:cs="Arial"/>
                <w:bCs/>
                <w:iCs/>
              </w:rPr>
              <w:t xml:space="preserve"> each box has a character count of 2,000 characters.</w:t>
            </w:r>
            <w:r w:rsidRPr="00330CB3">
              <w:rPr>
                <w:rFonts w:ascii="Arial" w:hAnsi="Arial" w:cs="Arial"/>
                <w:b/>
                <w:bCs/>
                <w:iCs/>
              </w:rPr>
              <w:t xml:space="preserve"> </w:t>
            </w:r>
          </w:p>
          <w:p w14:paraId="7ACFC421" w14:textId="426537F0" w:rsidR="00B623C7" w:rsidRPr="00330CB3" w:rsidRDefault="00B623C7" w:rsidP="00F6080A">
            <w:pPr>
              <w:spacing w:before="120" w:after="120" w:line="240" w:lineRule="auto"/>
              <w:ind w:left="57" w:right="57"/>
              <w:contextualSpacing/>
              <w:rPr>
                <w:rFonts w:ascii="Arial" w:hAnsi="Arial" w:cs="Arial"/>
                <w:b/>
                <w:bCs/>
                <w:iCs/>
              </w:rPr>
            </w:pPr>
          </w:p>
        </w:tc>
      </w:tr>
      <w:tr w:rsidR="003D2F27" w:rsidRPr="005A6393" w14:paraId="71458F6C" w14:textId="77777777" w:rsidTr="00434C48">
        <w:trPr>
          <w:trHeight w:val="567"/>
        </w:trPr>
        <w:tc>
          <w:tcPr>
            <w:tcW w:w="10206" w:type="dxa"/>
            <w:gridSpan w:val="2"/>
            <w:shd w:val="clear" w:color="auto" w:fill="FFFFCC"/>
            <w:vAlign w:val="center"/>
          </w:tcPr>
          <w:p w14:paraId="6D7309A2"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3D2F27" w:rsidRPr="005A6393" w14:paraId="0DEAE0DF" w14:textId="77777777" w:rsidTr="00434C48">
        <w:tc>
          <w:tcPr>
            <w:tcW w:w="2048" w:type="dxa"/>
            <w:shd w:val="clear" w:color="auto" w:fill="FFFFCC"/>
          </w:tcPr>
          <w:p w14:paraId="149C20F1"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44A87705"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3D2F27" w:rsidRPr="005A6393" w14:paraId="51F5B3EE" w14:textId="77777777" w:rsidTr="00434C48">
        <w:trPr>
          <w:trHeight w:val="737"/>
        </w:trPr>
        <w:tc>
          <w:tcPr>
            <w:tcW w:w="2048" w:type="dxa"/>
            <w:shd w:val="clear" w:color="auto" w:fill="FFFFCC"/>
            <w:vAlign w:val="center"/>
          </w:tcPr>
          <w:p w14:paraId="06C18DA0"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4A62F8F5"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3D2F27" w:rsidRPr="005A6393" w14:paraId="0E08A5D5" w14:textId="77777777" w:rsidTr="00434C48">
        <w:trPr>
          <w:trHeight w:val="737"/>
        </w:trPr>
        <w:tc>
          <w:tcPr>
            <w:tcW w:w="2048" w:type="dxa"/>
            <w:shd w:val="clear" w:color="auto" w:fill="FFFFCC"/>
            <w:vAlign w:val="center"/>
          </w:tcPr>
          <w:p w14:paraId="5A04A500"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7F3ACE48"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3D2F27" w:rsidRPr="005A6393" w14:paraId="46371C59" w14:textId="77777777" w:rsidTr="00434C48">
        <w:trPr>
          <w:trHeight w:val="737"/>
        </w:trPr>
        <w:tc>
          <w:tcPr>
            <w:tcW w:w="2048" w:type="dxa"/>
            <w:shd w:val="clear" w:color="auto" w:fill="FFFFCC"/>
            <w:vAlign w:val="center"/>
          </w:tcPr>
          <w:p w14:paraId="7CCE91A6"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1BB69321"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3D2F27" w:rsidRPr="005A6393" w14:paraId="700B4B56" w14:textId="77777777" w:rsidTr="00434C48">
        <w:tc>
          <w:tcPr>
            <w:tcW w:w="2048" w:type="dxa"/>
            <w:shd w:val="clear" w:color="auto" w:fill="FFFFCC"/>
            <w:vAlign w:val="center"/>
          </w:tcPr>
          <w:p w14:paraId="4B47677C"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D59E222"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4C44DCE9"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OR</w:t>
            </w:r>
          </w:p>
          <w:p w14:paraId="08DBB715"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rPr>
              <w:lastRenderedPageBreak/>
              <w:t>A response has not been provided to this question.</w:t>
            </w:r>
          </w:p>
        </w:tc>
      </w:tr>
    </w:tbl>
    <w:p w14:paraId="5410A0E8" w14:textId="77777777" w:rsidR="00F6080A" w:rsidRPr="00330CB3"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056AFFFF"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A421D4D" w14:textId="12A67050" w:rsidR="00F6080A" w:rsidRPr="00330CB3" w:rsidRDefault="0044446C" w:rsidP="001B455D">
            <w:pPr>
              <w:spacing w:before="120" w:after="120" w:line="240" w:lineRule="auto"/>
              <w:ind w:left="57" w:right="57"/>
              <w:contextualSpacing/>
              <w:rPr>
                <w:rFonts w:ascii="Arial" w:hAnsi="Arial" w:cs="Arial"/>
                <w:b/>
              </w:rPr>
            </w:pPr>
            <w:r>
              <w:rPr>
                <w:rFonts w:ascii="Arial" w:hAnsi="Arial" w:cs="Arial"/>
                <w:b/>
              </w:rPr>
              <w:t>Section H</w:t>
            </w:r>
            <w:r w:rsidR="00F6080A" w:rsidRPr="00330CB3">
              <w:rPr>
                <w:rFonts w:ascii="Arial" w:hAnsi="Arial" w:cs="Arial"/>
                <w:b/>
              </w:rPr>
              <w:t xml:space="preserve"> – Lot 6 </w:t>
            </w:r>
            <w:r w:rsidR="0066236D" w:rsidRPr="00330CB3">
              <w:rPr>
                <w:rFonts w:ascii="Arial" w:hAnsi="Arial" w:cs="Arial"/>
                <w:b/>
              </w:rPr>
              <w:t xml:space="preserve">Question </w:t>
            </w:r>
            <w:r w:rsidR="004D6302" w:rsidRPr="00330CB3">
              <w:rPr>
                <w:rFonts w:ascii="Arial" w:hAnsi="Arial" w:cs="Arial"/>
                <w:b/>
              </w:rPr>
              <w:t xml:space="preserve">- </w:t>
            </w:r>
            <w:r w:rsidR="004D6302" w:rsidRPr="00330CB3">
              <w:rPr>
                <w:rFonts w:ascii="Arial" w:hAnsi="Arial" w:cs="Arial"/>
                <w:b/>
                <w:color w:val="000000"/>
              </w:rPr>
              <w:t>Off-site Mailroom Management Service</w:t>
            </w:r>
          </w:p>
        </w:tc>
      </w:tr>
      <w:tr w:rsidR="00F6080A" w:rsidRPr="005A6393" w14:paraId="37B54E0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4EB9820" w14:textId="157C2695" w:rsidR="00F6080A" w:rsidRPr="00330CB3" w:rsidRDefault="0044446C" w:rsidP="00F6080A">
            <w:pPr>
              <w:spacing w:before="240" w:after="120" w:line="240" w:lineRule="auto"/>
              <w:ind w:left="57" w:right="57"/>
              <w:contextualSpacing/>
              <w:rPr>
                <w:rFonts w:ascii="Arial" w:hAnsi="Arial" w:cs="Arial"/>
                <w:b/>
              </w:rPr>
            </w:pPr>
            <w:r w:rsidRPr="006F76D5">
              <w:rPr>
                <w:rFonts w:ascii="Arial" w:hAnsi="Arial" w:cs="Arial"/>
                <w:b/>
              </w:rPr>
              <w:t>QH</w:t>
            </w:r>
            <w:r w:rsidR="00F6080A" w:rsidRPr="006F76D5">
              <w:rPr>
                <w:rFonts w:ascii="Arial" w:hAnsi="Arial" w:cs="Arial"/>
                <w:b/>
              </w:rPr>
              <w:t>2</w:t>
            </w:r>
            <w:r w:rsidR="00F6080A" w:rsidRPr="00330CB3">
              <w:rPr>
                <w:rFonts w:ascii="Arial" w:hAnsi="Arial" w:cs="Arial"/>
                <w:b/>
              </w:rPr>
              <w:t xml:space="preserve"> Requirement: </w:t>
            </w:r>
          </w:p>
          <w:p w14:paraId="0D37F033" w14:textId="77777777" w:rsidR="00F6080A" w:rsidRPr="00330CB3" w:rsidRDefault="00F6080A" w:rsidP="00F6080A">
            <w:pPr>
              <w:spacing w:before="120" w:after="120" w:line="240" w:lineRule="auto"/>
              <w:ind w:left="57" w:right="57"/>
              <w:contextualSpacing/>
              <w:rPr>
                <w:rFonts w:ascii="Arial" w:hAnsi="Arial" w:cs="Arial"/>
              </w:rPr>
            </w:pPr>
          </w:p>
          <w:p w14:paraId="34C192D8" w14:textId="4A4F66E1" w:rsidR="00F6080A" w:rsidRDefault="004D6302" w:rsidP="005C2E44">
            <w:pPr>
              <w:spacing w:before="240" w:after="120" w:line="240" w:lineRule="auto"/>
              <w:ind w:left="57" w:right="57"/>
              <w:contextualSpacing/>
              <w:rPr>
                <w:rFonts w:ascii="Arial" w:hAnsi="Arial" w:cs="Arial"/>
              </w:rPr>
            </w:pPr>
            <w:r w:rsidRPr="005A6393">
              <w:rPr>
                <w:rFonts w:ascii="Arial" w:hAnsi="Arial" w:cs="Arial"/>
                <w:color w:val="000000"/>
              </w:rPr>
              <w:t xml:space="preserve">CCS requires the </w:t>
            </w:r>
            <w:r w:rsidR="00CC5096" w:rsidRPr="005A6393">
              <w:rPr>
                <w:rFonts w:ascii="Arial" w:hAnsi="Arial" w:cs="Arial"/>
                <w:color w:val="000000"/>
              </w:rPr>
              <w:t xml:space="preserve">Supplier </w:t>
            </w:r>
            <w:r w:rsidRPr="005A6393">
              <w:rPr>
                <w:rFonts w:ascii="Arial" w:hAnsi="Arial" w:cs="Arial"/>
                <w:color w:val="000000"/>
              </w:rPr>
              <w:t xml:space="preserve">to support Buyers </w:t>
            </w:r>
            <w:r w:rsidR="0066236D" w:rsidRPr="005A6393">
              <w:rPr>
                <w:rFonts w:ascii="Arial" w:hAnsi="Arial" w:cs="Arial"/>
                <w:color w:val="000000"/>
              </w:rPr>
              <w:t>throughout their</w:t>
            </w:r>
            <w:r w:rsidRPr="005A6393">
              <w:rPr>
                <w:rFonts w:ascii="Arial" w:hAnsi="Arial" w:cs="Arial"/>
                <w:color w:val="000000"/>
              </w:rPr>
              <w:t xml:space="preserve"> transformation journey when providing a fully managed ‘</w:t>
            </w:r>
            <w:r w:rsidRPr="005A6393">
              <w:rPr>
                <w:rFonts w:ascii="Arial" w:hAnsi="Arial" w:cs="Arial"/>
                <w:b/>
                <w:color w:val="000000"/>
              </w:rPr>
              <w:t>off-site</w:t>
            </w:r>
            <w:r w:rsidRPr="005A6393">
              <w:rPr>
                <w:rFonts w:ascii="Arial" w:hAnsi="Arial" w:cs="Arial"/>
                <w:color w:val="000000"/>
              </w:rPr>
              <w:t>’ Mailroom Management service</w:t>
            </w:r>
            <w:r w:rsidR="005C2E44" w:rsidRPr="005A6393">
              <w:rPr>
                <w:rFonts w:ascii="Arial" w:hAnsi="Arial" w:cs="Arial"/>
                <w:color w:val="000000"/>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7A3A8B">
              <w:rPr>
                <w:rFonts w:ascii="Arial" w:hAnsi="Arial" w:cs="Arial"/>
              </w:rPr>
              <w:t>.</w:t>
            </w:r>
          </w:p>
          <w:p w14:paraId="632A9D67" w14:textId="77777777" w:rsidR="007A3A8B" w:rsidRPr="00330CB3" w:rsidRDefault="007A3A8B" w:rsidP="005C2E44">
            <w:pPr>
              <w:spacing w:before="240" w:after="120" w:line="240" w:lineRule="auto"/>
              <w:ind w:left="57" w:right="57"/>
              <w:contextualSpacing/>
              <w:rPr>
                <w:rFonts w:ascii="Arial" w:hAnsi="Arial" w:cs="Arial"/>
                <w:b/>
              </w:rPr>
            </w:pPr>
          </w:p>
          <w:p w14:paraId="506201FB" w14:textId="5826FC54" w:rsidR="004D6302" w:rsidRPr="00330CB3" w:rsidRDefault="004D6302" w:rsidP="004D6302">
            <w:pPr>
              <w:spacing w:before="200" w:after="0" w:line="240" w:lineRule="auto"/>
              <w:rPr>
                <w:rFonts w:ascii="Arial" w:eastAsia="Times New Roman" w:hAnsi="Arial" w:cs="Arial"/>
                <w:lang w:eastAsia="en-GB"/>
              </w:rPr>
            </w:pPr>
            <w:r w:rsidRPr="005A6393">
              <w:rPr>
                <w:rFonts w:ascii="Arial" w:eastAsia="Times New Roman" w:hAnsi="Arial" w:cs="Arial"/>
                <w:color w:val="000000"/>
                <w:lang w:eastAsia="en-GB"/>
              </w:rPr>
              <w:t xml:space="preserve">We want you to tell us </w:t>
            </w:r>
            <w:r w:rsidR="00CC5096" w:rsidRPr="005A6393">
              <w:rPr>
                <w:rFonts w:ascii="Arial" w:eastAsia="Times New Roman" w:hAnsi="Arial" w:cs="Arial"/>
                <w:color w:val="000000"/>
                <w:lang w:eastAsia="en-GB"/>
              </w:rPr>
              <w:t xml:space="preserve">about </w:t>
            </w:r>
            <w:r w:rsidRPr="005A6393">
              <w:rPr>
                <w:rFonts w:ascii="Arial" w:eastAsia="Times New Roman" w:hAnsi="Arial" w:cs="Arial"/>
                <w:color w:val="000000"/>
                <w:lang w:eastAsia="en-GB"/>
              </w:rPr>
              <w:t xml:space="preserve">the steps you </w:t>
            </w:r>
            <w:r w:rsidR="00CC5096" w:rsidRPr="005A6393">
              <w:rPr>
                <w:rFonts w:ascii="Arial" w:eastAsia="Times New Roman" w:hAnsi="Arial" w:cs="Arial"/>
                <w:color w:val="000000"/>
                <w:lang w:eastAsia="en-GB"/>
              </w:rPr>
              <w:t xml:space="preserve">will </w:t>
            </w:r>
            <w:r w:rsidRPr="005A6393">
              <w:rPr>
                <w:rFonts w:ascii="Arial" w:eastAsia="Times New Roman" w:hAnsi="Arial" w:cs="Arial"/>
                <w:color w:val="000000"/>
                <w:lang w:eastAsia="en-GB"/>
              </w:rPr>
              <w:t>take to understand the Buyers current and future requirements and how you will work with the Buyer to achieve their required outcomes. You</w:t>
            </w:r>
            <w:r w:rsidR="00CC5096" w:rsidRPr="005A6393">
              <w:rPr>
                <w:rFonts w:ascii="Arial" w:eastAsia="Times New Roman" w:hAnsi="Arial" w:cs="Arial"/>
                <w:color w:val="000000"/>
                <w:lang w:eastAsia="en-GB"/>
              </w:rPr>
              <w:t xml:space="preserve"> are also required to tell us</w:t>
            </w:r>
            <w:r w:rsidRPr="005A6393">
              <w:rPr>
                <w:rFonts w:ascii="Arial" w:eastAsia="Times New Roman" w:hAnsi="Arial" w:cs="Arial"/>
                <w:color w:val="000000"/>
                <w:lang w:eastAsia="en-GB"/>
              </w:rPr>
              <w:t xml:space="preserve"> how you will ensure the Buyers transformation strategy is delivered, how key benefits are communicated to Buyers </w:t>
            </w:r>
            <w:r w:rsidR="00F45B9F" w:rsidRPr="005A6393">
              <w:rPr>
                <w:rFonts w:ascii="Arial" w:eastAsia="Times New Roman" w:hAnsi="Arial" w:cs="Arial"/>
                <w:color w:val="000000"/>
                <w:lang w:eastAsia="en-GB"/>
              </w:rPr>
              <w:t xml:space="preserve">and how you will manage suspected and actual breaches of security </w:t>
            </w:r>
            <w:r w:rsidRPr="005A6393">
              <w:rPr>
                <w:rFonts w:ascii="Arial" w:eastAsia="Times New Roman" w:hAnsi="Arial" w:cs="Arial"/>
                <w:color w:val="000000"/>
                <w:lang w:eastAsia="en-GB"/>
              </w:rPr>
              <w:t>throughout the lifetime of the Contract</w:t>
            </w:r>
            <w:r w:rsidR="00A62288" w:rsidRPr="005A6393">
              <w:rPr>
                <w:rFonts w:ascii="Arial" w:eastAsia="Times New Roman" w:hAnsi="Arial" w:cs="Arial"/>
                <w:color w:val="000000"/>
                <w:lang w:eastAsia="en-GB"/>
              </w:rPr>
              <w:t xml:space="preserve"> as detailed </w:t>
            </w:r>
            <w:r w:rsidR="00A62288" w:rsidRPr="007A3A8B">
              <w:rPr>
                <w:rFonts w:ascii="Arial" w:eastAsia="Times New Roman" w:hAnsi="Arial" w:cs="Arial"/>
                <w:color w:val="000000"/>
                <w:lang w:eastAsia="en-GB"/>
              </w:rPr>
              <w:t xml:space="preserve">in section </w:t>
            </w:r>
            <w:r w:rsidR="00CE75C8" w:rsidRPr="007A3A8B">
              <w:rPr>
                <w:rFonts w:ascii="Arial" w:eastAsia="Times New Roman" w:hAnsi="Arial" w:cs="Arial"/>
                <w:color w:val="000000"/>
                <w:lang w:eastAsia="en-GB"/>
              </w:rPr>
              <w:t>2</w:t>
            </w:r>
            <w:r w:rsidR="00A62288" w:rsidRPr="007A3A8B">
              <w:rPr>
                <w:rFonts w:ascii="Arial" w:eastAsia="Times New Roman" w:hAnsi="Arial" w:cs="Arial"/>
                <w:color w:val="000000"/>
                <w:lang w:eastAsia="en-GB"/>
              </w:rPr>
              <w:t xml:space="preserve"> of</w:t>
            </w:r>
            <w:r w:rsidR="00A62288" w:rsidRPr="005A6393">
              <w:rPr>
                <w:rFonts w:ascii="Arial" w:eastAsia="Times New Roman" w:hAnsi="Arial" w:cs="Arial"/>
                <w:color w:val="000000"/>
                <w:lang w:eastAsia="en-GB"/>
              </w:rPr>
              <w:t xml:space="preserve"> </w:t>
            </w:r>
            <w:r w:rsidR="00F865F7" w:rsidRPr="005A6393">
              <w:rPr>
                <w:rFonts w:ascii="Arial" w:eastAsia="Times New Roman" w:hAnsi="Arial" w:cs="Arial"/>
                <w:color w:val="000000"/>
                <w:lang w:eastAsia="en-GB"/>
              </w:rPr>
              <w:t xml:space="preserve"> </w:t>
            </w:r>
            <w:r w:rsidR="00A62288" w:rsidRPr="005A6393">
              <w:rPr>
                <w:rFonts w:ascii="Arial" w:eastAsia="Times New Roman" w:hAnsi="Arial" w:cs="Arial"/>
                <w:color w:val="000000"/>
                <w:lang w:eastAsia="en-GB"/>
              </w:rPr>
              <w:t>Framework Schedule 1 (Specification)</w:t>
            </w:r>
            <w:r w:rsidR="0043240E" w:rsidRPr="005A6393">
              <w:rPr>
                <w:rFonts w:ascii="Arial" w:eastAsia="Times New Roman" w:hAnsi="Arial" w:cs="Arial"/>
                <w:color w:val="000000"/>
                <w:lang w:eastAsia="en-GB"/>
              </w:rPr>
              <w:t xml:space="preserve"> lot 6</w:t>
            </w:r>
            <w:r w:rsidR="002A0BA1" w:rsidRPr="005A6393">
              <w:rPr>
                <w:rFonts w:ascii="Arial" w:eastAsia="Times New Roman" w:hAnsi="Arial" w:cs="Arial"/>
                <w:color w:val="000000"/>
                <w:lang w:eastAsia="en-GB"/>
              </w:rPr>
              <w:t xml:space="preserve"> (Annex 6)</w:t>
            </w:r>
            <w:r w:rsidRPr="005A6393">
              <w:rPr>
                <w:rFonts w:ascii="Arial" w:eastAsia="Times New Roman" w:hAnsi="Arial" w:cs="Arial"/>
                <w:color w:val="000000"/>
                <w:lang w:eastAsia="en-GB"/>
              </w:rPr>
              <w:t>.</w:t>
            </w:r>
          </w:p>
          <w:p w14:paraId="19178E28" w14:textId="77777777" w:rsidR="00F6080A" w:rsidRPr="00330CB3" w:rsidRDefault="00F6080A" w:rsidP="00F6080A">
            <w:pPr>
              <w:spacing w:before="120" w:after="120" w:line="240" w:lineRule="auto"/>
              <w:ind w:right="57"/>
              <w:contextualSpacing/>
              <w:rPr>
                <w:rFonts w:ascii="Arial" w:hAnsi="Arial" w:cs="Arial"/>
                <w:strike/>
              </w:rPr>
            </w:pPr>
          </w:p>
        </w:tc>
      </w:tr>
      <w:tr w:rsidR="00F6080A" w:rsidRPr="005A6393" w14:paraId="6064615E"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17E3C0D" w14:textId="0B04E642"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7A3A8B">
              <w:rPr>
                <w:rFonts w:ascii="Arial" w:eastAsia="Times New Roman" w:hAnsi="Arial" w:cs="Arial"/>
                <w:b/>
              </w:rPr>
              <w:t>H</w:t>
            </w:r>
            <w:r w:rsidR="00F6080A" w:rsidRPr="007A3A8B">
              <w:rPr>
                <w:rFonts w:ascii="Arial" w:eastAsia="Times New Roman" w:hAnsi="Arial" w:cs="Arial"/>
                <w:b/>
              </w:rPr>
              <w:t>2</w:t>
            </w:r>
            <w:r w:rsidR="00F6080A" w:rsidRPr="00330CB3">
              <w:rPr>
                <w:rFonts w:ascii="Arial" w:eastAsia="Times New Roman" w:hAnsi="Arial" w:cs="Arial"/>
                <w:b/>
              </w:rPr>
              <w:t xml:space="preserve"> Response guidance </w:t>
            </w:r>
          </w:p>
          <w:p w14:paraId="22D2A7B3"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67843DD"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4ED033DA"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 xml:space="preserve">You must insert your response into </w:t>
            </w:r>
            <w:r w:rsidRPr="00EF679F">
              <w:rPr>
                <w:rFonts w:ascii="Arial" w:eastAsia="Times New Roman" w:hAnsi="Arial" w:cs="Arial"/>
                <w:b/>
              </w:rPr>
              <w:t>the text fields in the eSourcing suite.</w:t>
            </w:r>
          </w:p>
          <w:p w14:paraId="35BD5989" w14:textId="7A93FB1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6 requirements.</w:t>
            </w:r>
          </w:p>
          <w:p w14:paraId="3CDAECDB"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0C4A155" w14:textId="77777777" w:rsidR="00B06475" w:rsidRPr="00330CB3" w:rsidRDefault="00B06475" w:rsidP="00B06475">
            <w:pPr>
              <w:spacing w:before="120" w:after="120" w:line="240" w:lineRule="auto"/>
              <w:ind w:left="57" w:right="57"/>
              <w:contextualSpacing/>
              <w:rPr>
                <w:rFonts w:ascii="Arial" w:hAnsi="Arial" w:cs="Arial"/>
              </w:rPr>
            </w:pPr>
          </w:p>
          <w:p w14:paraId="2461FF60" w14:textId="7B2E3473" w:rsidR="00F6080A" w:rsidRPr="00330CB3" w:rsidRDefault="00B06475" w:rsidP="00CE75C8">
            <w:pPr>
              <w:spacing w:before="120" w:after="120" w:line="240" w:lineRule="auto"/>
              <w:ind w:right="57"/>
              <w:contextualSpacing/>
              <w:rPr>
                <w:rFonts w:ascii="Arial" w:hAnsi="Arial" w:cs="Arial"/>
                <w:b/>
              </w:rPr>
            </w:pPr>
            <w:r w:rsidRPr="00330CB3">
              <w:rPr>
                <w:rFonts w:ascii="Arial" w:hAnsi="Arial" w:cs="Arial"/>
              </w:rPr>
              <w:t xml:space="preserve">Your response must demonstrate:  </w:t>
            </w:r>
          </w:p>
          <w:p w14:paraId="350DD477" w14:textId="1F8E1D40" w:rsidR="00CE75C8" w:rsidRDefault="00CE75C8" w:rsidP="007A3A8B">
            <w:pPr>
              <w:pStyle w:val="NormalWeb"/>
              <w:numPr>
                <w:ilvl w:val="0"/>
                <w:numId w:val="52"/>
              </w:numPr>
              <w:spacing w:before="200" w:beforeAutospacing="0" w:after="200" w:afterAutospacing="0"/>
              <w:rPr>
                <w:rFonts w:ascii="Arial" w:hAnsi="Arial" w:cs="Arial"/>
                <w:sz w:val="22"/>
                <w:szCs w:val="22"/>
              </w:rPr>
            </w:pPr>
            <w:r w:rsidRPr="005A6393">
              <w:rPr>
                <w:rFonts w:ascii="Arial" w:hAnsi="Arial" w:cs="Arial"/>
                <w:color w:val="000000"/>
                <w:sz w:val="22"/>
                <w:szCs w:val="22"/>
              </w:rPr>
              <w:t xml:space="preserve">The steps you will take to understand the current status of Buyers to deliver improvements in working practises and support Buyers transformation journey as detailed in </w:t>
            </w:r>
            <w:r w:rsidRPr="007A3A8B">
              <w:rPr>
                <w:rFonts w:ascii="Arial" w:hAnsi="Arial" w:cs="Arial"/>
                <w:color w:val="000000"/>
                <w:sz w:val="22"/>
                <w:szCs w:val="22"/>
              </w:rPr>
              <w:t>paragraph 2.4.2</w:t>
            </w:r>
            <w:r w:rsidRPr="005A6393">
              <w:rPr>
                <w:rFonts w:ascii="Arial" w:hAnsi="Arial" w:cs="Arial"/>
                <w:color w:val="000000"/>
                <w:sz w:val="22"/>
                <w:szCs w:val="22"/>
              </w:rPr>
              <w:t xml:space="preserve"> of Framework Schedule 1 (Specification) lot 6</w:t>
            </w:r>
            <w:r w:rsidRPr="00330CB3">
              <w:rPr>
                <w:rFonts w:ascii="Arial" w:hAnsi="Arial" w:cs="Arial"/>
                <w:sz w:val="22"/>
                <w:szCs w:val="22"/>
              </w:rPr>
              <w:t>.</w:t>
            </w:r>
          </w:p>
          <w:p w14:paraId="6E9CA73A" w14:textId="10B37B49" w:rsidR="00CE75C8" w:rsidRPr="007A3A8B" w:rsidRDefault="00AD3404" w:rsidP="007A3A8B">
            <w:pPr>
              <w:pStyle w:val="NormalWeb"/>
              <w:numPr>
                <w:ilvl w:val="0"/>
                <w:numId w:val="52"/>
              </w:numPr>
              <w:spacing w:before="200" w:beforeAutospacing="0" w:after="200" w:afterAutospacing="0"/>
              <w:rPr>
                <w:rFonts w:ascii="Arial" w:hAnsi="Arial" w:cs="Arial"/>
                <w:sz w:val="22"/>
                <w:szCs w:val="22"/>
              </w:rPr>
            </w:pPr>
            <w:r w:rsidRPr="005A6393">
              <w:rPr>
                <w:rFonts w:ascii="Arial" w:hAnsi="Arial" w:cs="Arial"/>
                <w:color w:val="222222"/>
                <w:sz w:val="22"/>
                <w:szCs w:val="22"/>
              </w:rPr>
              <w:t xml:space="preserve">How you will work with the Buyer to evaluate and proactively make recommendations that supports the Buyers transformation to a Digital by default operation as detailed in </w:t>
            </w:r>
            <w:r w:rsidRPr="007A3A8B">
              <w:rPr>
                <w:rFonts w:ascii="Arial" w:hAnsi="Arial" w:cs="Arial"/>
                <w:color w:val="222222"/>
                <w:sz w:val="22"/>
                <w:szCs w:val="22"/>
              </w:rPr>
              <w:t xml:space="preserve">paragraph 2.4.8 </w:t>
            </w:r>
            <w:r w:rsidRPr="007A3A8B">
              <w:rPr>
                <w:rFonts w:ascii="Arial" w:hAnsi="Arial" w:cs="Arial"/>
                <w:color w:val="000000"/>
                <w:sz w:val="22"/>
                <w:szCs w:val="22"/>
              </w:rPr>
              <w:t>of Framework Schedule 1 (Specification) lot 6</w:t>
            </w:r>
            <w:r w:rsidRPr="007A3A8B">
              <w:rPr>
                <w:rFonts w:ascii="Arial" w:hAnsi="Arial" w:cs="Arial"/>
                <w:sz w:val="22"/>
                <w:szCs w:val="22"/>
              </w:rPr>
              <w:t>.</w:t>
            </w:r>
            <w:r w:rsidRPr="007A3A8B">
              <w:rPr>
                <w:rFonts w:ascii="Arial" w:hAnsi="Arial" w:cs="Arial"/>
                <w:color w:val="222222"/>
                <w:sz w:val="22"/>
                <w:szCs w:val="22"/>
              </w:rPr>
              <w:t xml:space="preserve">                                         </w:t>
            </w:r>
          </w:p>
          <w:p w14:paraId="0AC85FA6" w14:textId="757AF924" w:rsidR="00CE75C8" w:rsidRPr="00330CB3" w:rsidRDefault="00CE75C8">
            <w:pPr>
              <w:pStyle w:val="NormalWeb"/>
              <w:spacing w:before="200" w:beforeAutospacing="0" w:after="200" w:afterAutospacing="0"/>
              <w:ind w:left="720" w:hanging="360"/>
              <w:rPr>
                <w:rFonts w:ascii="Arial" w:hAnsi="Arial" w:cs="Arial"/>
                <w:sz w:val="22"/>
                <w:szCs w:val="22"/>
              </w:rPr>
            </w:pPr>
            <w:r w:rsidRPr="005A6393">
              <w:rPr>
                <w:rFonts w:ascii="Arial" w:hAnsi="Arial" w:cs="Arial"/>
                <w:color w:val="222222"/>
                <w:sz w:val="22"/>
                <w:szCs w:val="22"/>
              </w:rPr>
              <w:t xml:space="preserve">c)  </w:t>
            </w:r>
            <w:r w:rsidR="00AD3404" w:rsidRPr="005A6393">
              <w:rPr>
                <w:rFonts w:ascii="Arial" w:hAnsi="Arial" w:cs="Arial"/>
                <w:color w:val="000000"/>
                <w:sz w:val="22"/>
                <w:szCs w:val="22"/>
              </w:rPr>
              <w:t xml:space="preserve">How you will work with the Buyer during the implementation period to ensure </w:t>
            </w:r>
            <w:r w:rsidR="00AD3404" w:rsidRPr="005A6393">
              <w:rPr>
                <w:rFonts w:ascii="Arial" w:hAnsi="Arial" w:cs="Arial"/>
                <w:sz w:val="22"/>
                <w:szCs w:val="22"/>
              </w:rPr>
              <w:t xml:space="preserve">appropriate </w:t>
            </w:r>
            <w:r w:rsidR="00AD3404" w:rsidRPr="007A3A8B">
              <w:rPr>
                <w:rFonts w:ascii="Arial" w:hAnsi="Arial" w:cs="Arial"/>
                <w:sz w:val="22"/>
                <w:szCs w:val="22"/>
              </w:rPr>
              <w:t xml:space="preserve">experience and skills are allocated to meet the Buyer’s requirements and timescales </w:t>
            </w:r>
            <w:r w:rsidR="0033379B" w:rsidRPr="007A3A8B">
              <w:rPr>
                <w:rFonts w:ascii="Arial" w:hAnsi="Arial" w:cs="Arial"/>
                <w:sz w:val="22"/>
                <w:szCs w:val="22"/>
              </w:rPr>
              <w:t xml:space="preserve">throughout the call off contract period </w:t>
            </w:r>
            <w:r w:rsidR="00AD3404" w:rsidRPr="005A6393">
              <w:rPr>
                <w:rFonts w:ascii="Arial" w:hAnsi="Arial" w:cs="Arial"/>
                <w:color w:val="000000"/>
                <w:sz w:val="22"/>
                <w:szCs w:val="22"/>
              </w:rPr>
              <w:t xml:space="preserve">as detailed in </w:t>
            </w:r>
            <w:r w:rsidR="00AD3404" w:rsidRPr="007A3A8B">
              <w:rPr>
                <w:rFonts w:ascii="Arial" w:hAnsi="Arial" w:cs="Arial"/>
                <w:color w:val="000000"/>
                <w:sz w:val="22"/>
                <w:szCs w:val="22"/>
              </w:rPr>
              <w:t>paragraph 2.7.6 of</w:t>
            </w:r>
            <w:r w:rsidR="00AD3404" w:rsidRPr="005A6393">
              <w:rPr>
                <w:rFonts w:ascii="Arial" w:hAnsi="Arial" w:cs="Arial"/>
                <w:color w:val="000000"/>
                <w:sz w:val="22"/>
                <w:szCs w:val="22"/>
              </w:rPr>
              <w:t xml:space="preserve"> Framework Schedule 1 (Specification) lot 6</w:t>
            </w:r>
            <w:r w:rsidR="00AD3404" w:rsidRPr="005A6393">
              <w:rPr>
                <w:rFonts w:ascii="Arial" w:hAnsi="Arial" w:cs="Arial"/>
                <w:sz w:val="22"/>
                <w:szCs w:val="22"/>
              </w:rPr>
              <w:t>.</w:t>
            </w:r>
          </w:p>
          <w:p w14:paraId="52B0B154" w14:textId="736FB1FB" w:rsidR="004D6302" w:rsidRPr="00EF679F" w:rsidRDefault="004D6302" w:rsidP="004D6302">
            <w:pPr>
              <w:spacing w:before="200" w:after="200" w:line="240" w:lineRule="auto"/>
              <w:ind w:left="720" w:hanging="360"/>
              <w:rPr>
                <w:rFonts w:ascii="Arial" w:eastAsia="Times New Roman" w:hAnsi="Arial" w:cs="Arial"/>
                <w:color w:val="000000"/>
                <w:lang w:eastAsia="en-GB"/>
              </w:rPr>
            </w:pPr>
            <w:r w:rsidRPr="00330CB3">
              <w:rPr>
                <w:rFonts w:ascii="Arial" w:eastAsia="Times New Roman" w:hAnsi="Arial" w:cs="Arial"/>
                <w:color w:val="000000"/>
                <w:lang w:eastAsia="en-GB"/>
              </w:rPr>
              <w:t xml:space="preserve">d) </w:t>
            </w:r>
            <w:r w:rsidRPr="00330CB3">
              <w:rPr>
                <w:rFonts w:ascii="Arial" w:eastAsia="Times New Roman" w:hAnsi="Arial" w:cs="Arial"/>
                <w:color w:val="000000"/>
                <w:lang w:eastAsia="en-GB"/>
              </w:rPr>
              <w:tab/>
            </w:r>
            <w:r w:rsidRPr="005A6393">
              <w:rPr>
                <w:rFonts w:ascii="Arial" w:eastAsia="Times New Roman" w:hAnsi="Arial" w:cs="Arial"/>
                <w:color w:val="000000"/>
                <w:lang w:eastAsia="en-GB"/>
              </w:rPr>
              <w:t xml:space="preserve">How you will ensure Supplier staff providing the off-site service </w:t>
            </w:r>
            <w:r w:rsidR="00E30CEF" w:rsidRPr="005A6393">
              <w:rPr>
                <w:rFonts w:ascii="Arial" w:eastAsia="Times New Roman" w:hAnsi="Arial" w:cs="Arial"/>
                <w:color w:val="000000"/>
                <w:lang w:eastAsia="en-GB"/>
              </w:rPr>
              <w:t xml:space="preserve">fully comply with your Asset and Personnel Security Policy and how you will manage suspected and actual breaches of </w:t>
            </w:r>
            <w:r w:rsidR="00CE75C8" w:rsidRPr="00EF679F">
              <w:rPr>
                <w:rFonts w:ascii="Arial" w:eastAsia="Times New Roman" w:hAnsi="Arial" w:cs="Arial"/>
                <w:color w:val="000000"/>
                <w:lang w:eastAsia="en-GB"/>
              </w:rPr>
              <w:t>security as</w:t>
            </w:r>
            <w:r w:rsidR="0043240E" w:rsidRPr="00EF679F">
              <w:rPr>
                <w:rFonts w:ascii="Arial" w:eastAsia="Times New Roman" w:hAnsi="Arial" w:cs="Arial"/>
                <w:color w:val="000000"/>
                <w:lang w:eastAsia="en-GB"/>
              </w:rPr>
              <w:t xml:space="preserve"> detailed in paragraph </w:t>
            </w:r>
            <w:r w:rsidR="00E25788" w:rsidRPr="00EF679F">
              <w:rPr>
                <w:rFonts w:ascii="Arial" w:eastAsia="Times New Roman" w:hAnsi="Arial" w:cs="Arial"/>
                <w:color w:val="000000"/>
                <w:lang w:eastAsia="en-GB"/>
              </w:rPr>
              <w:t>2.</w:t>
            </w:r>
            <w:r w:rsidR="00E30CEF" w:rsidRPr="00EF679F">
              <w:rPr>
                <w:rFonts w:ascii="Arial" w:eastAsia="Times New Roman" w:hAnsi="Arial" w:cs="Arial"/>
                <w:color w:val="000000"/>
                <w:lang w:eastAsia="en-GB"/>
              </w:rPr>
              <w:t>9</w:t>
            </w:r>
            <w:r w:rsidR="0043240E" w:rsidRPr="00EF679F">
              <w:rPr>
                <w:rFonts w:ascii="Arial" w:eastAsia="Times New Roman" w:hAnsi="Arial" w:cs="Arial"/>
                <w:color w:val="000000"/>
                <w:lang w:eastAsia="en-GB"/>
              </w:rPr>
              <w:t xml:space="preserve"> </w:t>
            </w:r>
            <w:r w:rsidR="00F865F7" w:rsidRPr="00EF679F">
              <w:rPr>
                <w:rFonts w:ascii="Arial" w:eastAsia="Times New Roman" w:hAnsi="Arial" w:cs="Arial"/>
                <w:color w:val="000000"/>
                <w:lang w:eastAsia="en-GB"/>
              </w:rPr>
              <w:t xml:space="preserve">of </w:t>
            </w:r>
            <w:r w:rsidR="0043240E" w:rsidRPr="00EF679F">
              <w:rPr>
                <w:rFonts w:ascii="Arial" w:eastAsia="Times New Roman" w:hAnsi="Arial" w:cs="Arial"/>
                <w:color w:val="000000"/>
                <w:lang w:eastAsia="en-GB"/>
              </w:rPr>
              <w:t>Framework Schedule 1 (Specification) lot 6.</w:t>
            </w:r>
          </w:p>
          <w:p w14:paraId="5118B8AA"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0F27AB06" w14:textId="77777777" w:rsidR="00F6080A" w:rsidRPr="007A3A8B" w:rsidRDefault="00F6080A" w:rsidP="00F6080A">
            <w:pPr>
              <w:spacing w:before="120" w:after="120" w:line="240" w:lineRule="auto"/>
              <w:ind w:left="57" w:right="57"/>
              <w:contextualSpacing/>
              <w:rPr>
                <w:rFonts w:ascii="Arial" w:hAnsi="Arial" w:cs="Arial"/>
              </w:rPr>
            </w:pPr>
          </w:p>
          <w:p w14:paraId="7FD8C923" w14:textId="77777777" w:rsidR="00F6080A" w:rsidRPr="007A3A8B" w:rsidRDefault="00F6080A" w:rsidP="00F6080A">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3AA93A41" w14:textId="4E14082F" w:rsidR="00F6080A" w:rsidRPr="00330CB3" w:rsidRDefault="00F6080A" w:rsidP="00F6080A">
            <w:pPr>
              <w:spacing w:before="120" w:after="120" w:line="240" w:lineRule="auto"/>
              <w:ind w:left="57" w:right="57"/>
              <w:contextualSpacing/>
              <w:rPr>
                <w:rFonts w:ascii="Arial" w:hAnsi="Arial" w:cs="Arial"/>
              </w:rPr>
            </w:pPr>
            <w:r w:rsidRPr="007A3A8B">
              <w:rPr>
                <w:rFonts w:ascii="Arial" w:hAnsi="Arial" w:cs="Arial"/>
              </w:rPr>
              <w:t>Maximum character count – 8,000</w:t>
            </w:r>
            <w:r w:rsidRPr="00330CB3">
              <w:rPr>
                <w:rFonts w:ascii="Arial" w:hAnsi="Arial" w:cs="Arial"/>
              </w:rPr>
              <w:t xml:space="preserve"> characters including spaces and punctuation. </w:t>
            </w:r>
          </w:p>
          <w:p w14:paraId="092C90E1" w14:textId="77777777" w:rsidR="00F6080A" w:rsidRPr="00330CB3" w:rsidRDefault="00F6080A" w:rsidP="00F6080A">
            <w:pPr>
              <w:spacing w:before="120" w:after="120" w:line="240" w:lineRule="auto"/>
              <w:ind w:left="57" w:right="57"/>
              <w:contextualSpacing/>
              <w:rPr>
                <w:rFonts w:ascii="Arial" w:hAnsi="Arial" w:cs="Arial"/>
              </w:rPr>
            </w:pPr>
          </w:p>
          <w:p w14:paraId="0DBEC33C" w14:textId="277F20A3" w:rsidR="00F6080A" w:rsidRDefault="00F6080A" w:rsidP="00F6080A">
            <w:pPr>
              <w:spacing w:before="120" w:after="120" w:line="240" w:lineRule="auto"/>
              <w:ind w:left="57" w:right="57"/>
              <w:contextualSpacing/>
              <w:rPr>
                <w:rFonts w:ascii="Arial" w:hAnsi="Arial" w:cs="Arial"/>
                <w:bCs/>
                <w:iCs/>
              </w:rPr>
            </w:pPr>
            <w:r w:rsidRPr="00330CB3">
              <w:rPr>
                <w:rFonts w:ascii="Arial" w:hAnsi="Arial" w:cs="Arial"/>
              </w:rPr>
              <w:t xml:space="preserve">You must not exceed the character count within the e-Sourcing suite. Responses must include </w:t>
            </w:r>
            <w:r w:rsidR="0044446C">
              <w:rPr>
                <w:rFonts w:ascii="Arial" w:hAnsi="Arial" w:cs="Arial"/>
              </w:rPr>
              <w:t>s</w:t>
            </w:r>
            <w:r w:rsidRPr="00330CB3">
              <w:rPr>
                <w:rFonts w:ascii="Arial" w:hAnsi="Arial" w:cs="Arial"/>
              </w:rPr>
              <w:t>paces between words.</w:t>
            </w:r>
            <w:r w:rsidRPr="00330CB3">
              <w:rPr>
                <w:rFonts w:ascii="Arial" w:hAnsi="Arial" w:cs="Arial"/>
                <w:bCs/>
                <w:iCs/>
              </w:rPr>
              <w:t xml:space="preserve"> No attachments are permitted; any additional documents submitted will be ignored in the evaluation of this question.</w:t>
            </w:r>
          </w:p>
          <w:p w14:paraId="55420840" w14:textId="77777777" w:rsidR="0044446C" w:rsidRPr="00330CB3" w:rsidRDefault="0044446C" w:rsidP="00F6080A">
            <w:pPr>
              <w:spacing w:before="120" w:after="120" w:line="240" w:lineRule="auto"/>
              <w:ind w:left="57" w:right="57"/>
              <w:contextualSpacing/>
              <w:rPr>
                <w:rFonts w:ascii="Arial" w:hAnsi="Arial" w:cs="Arial"/>
                <w:bCs/>
                <w:iCs/>
              </w:rPr>
            </w:pPr>
          </w:p>
          <w:p w14:paraId="52159FC4" w14:textId="50CED06D" w:rsidR="00F6080A" w:rsidRPr="00330CB3" w:rsidRDefault="00F6080A" w:rsidP="00F6080A">
            <w:pPr>
              <w:spacing w:before="120" w:after="120" w:line="240" w:lineRule="auto"/>
              <w:ind w:left="57" w:right="57"/>
              <w:contextualSpacing/>
              <w:rPr>
                <w:rFonts w:ascii="Arial" w:hAnsi="Arial" w:cs="Arial"/>
                <w:b/>
                <w:bCs/>
                <w:iCs/>
              </w:rPr>
            </w:pPr>
            <w:r w:rsidRPr="00FA20A8">
              <w:rPr>
                <w:rFonts w:ascii="Arial" w:hAnsi="Arial" w:cs="Arial"/>
                <w:bCs/>
                <w:iCs/>
              </w:rPr>
              <w:lastRenderedPageBreak/>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2(i) and </w:t>
            </w:r>
            <w:r w:rsidR="0044446C" w:rsidRPr="00FA20A8">
              <w:rPr>
                <w:rFonts w:ascii="Arial" w:hAnsi="Arial" w:cs="Arial"/>
                <w:bCs/>
                <w:iCs/>
              </w:rPr>
              <w:t>QH</w:t>
            </w:r>
            <w:r w:rsidRPr="00FA20A8">
              <w:rPr>
                <w:rFonts w:ascii="Arial" w:hAnsi="Arial" w:cs="Arial"/>
                <w:bCs/>
                <w:iCs/>
              </w:rPr>
              <w:t xml:space="preserve">2(ii)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2(iii) and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2(iv)] each box has a character count of 2,000 characters.</w:t>
            </w:r>
            <w:r w:rsidRPr="00330CB3">
              <w:rPr>
                <w:rFonts w:ascii="Arial" w:hAnsi="Arial" w:cs="Arial"/>
                <w:b/>
                <w:bCs/>
                <w:iCs/>
              </w:rPr>
              <w:t xml:space="preserve"> </w:t>
            </w:r>
          </w:p>
          <w:p w14:paraId="4944685C" w14:textId="7D3FB152" w:rsidR="00B623C7" w:rsidRPr="00330CB3" w:rsidRDefault="00B623C7" w:rsidP="00F6080A">
            <w:pPr>
              <w:spacing w:before="120" w:after="120" w:line="240" w:lineRule="auto"/>
              <w:ind w:left="57" w:right="57"/>
              <w:contextualSpacing/>
              <w:rPr>
                <w:rFonts w:ascii="Arial" w:hAnsi="Arial" w:cs="Arial"/>
                <w:b/>
                <w:bCs/>
                <w:iCs/>
              </w:rPr>
            </w:pPr>
          </w:p>
        </w:tc>
      </w:tr>
      <w:tr w:rsidR="00F6080A" w:rsidRPr="005A6393" w14:paraId="75C2DF04" w14:textId="77777777" w:rsidTr="00CC60EE">
        <w:trPr>
          <w:trHeight w:val="567"/>
        </w:trPr>
        <w:tc>
          <w:tcPr>
            <w:tcW w:w="10206" w:type="dxa"/>
            <w:gridSpan w:val="2"/>
            <w:shd w:val="clear" w:color="auto" w:fill="FFFFCC"/>
            <w:vAlign w:val="center"/>
          </w:tcPr>
          <w:p w14:paraId="56AAE93E" w14:textId="1091CFB4" w:rsidR="00F6080A" w:rsidRPr="00330CB3" w:rsidRDefault="004D6302"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100/75/50/25/0</w:t>
            </w:r>
          </w:p>
        </w:tc>
      </w:tr>
      <w:tr w:rsidR="00F6080A" w:rsidRPr="005A6393" w14:paraId="5D1C3CE3" w14:textId="77777777" w:rsidTr="00CC60EE">
        <w:tc>
          <w:tcPr>
            <w:tcW w:w="2048" w:type="dxa"/>
            <w:shd w:val="clear" w:color="auto" w:fill="FFFFCC"/>
          </w:tcPr>
          <w:p w14:paraId="4FF28115"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254EDA5F"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F6080A" w:rsidRPr="005A6393" w14:paraId="21D30656" w14:textId="77777777" w:rsidTr="00CC60EE">
        <w:trPr>
          <w:trHeight w:val="737"/>
        </w:trPr>
        <w:tc>
          <w:tcPr>
            <w:tcW w:w="2048" w:type="dxa"/>
            <w:shd w:val="clear" w:color="auto" w:fill="FFFFCC"/>
            <w:vAlign w:val="center"/>
          </w:tcPr>
          <w:p w14:paraId="1F58AA2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27848445"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(a to d) of the response guidance above.</w:t>
            </w:r>
          </w:p>
        </w:tc>
      </w:tr>
      <w:tr w:rsidR="00F6080A" w:rsidRPr="005A6393" w14:paraId="7DBA6166" w14:textId="77777777" w:rsidTr="00CC60EE">
        <w:trPr>
          <w:trHeight w:val="737"/>
        </w:trPr>
        <w:tc>
          <w:tcPr>
            <w:tcW w:w="2048" w:type="dxa"/>
            <w:shd w:val="clear" w:color="auto" w:fill="FFFFCC"/>
            <w:vAlign w:val="center"/>
          </w:tcPr>
          <w:p w14:paraId="37A6DEB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17BB0BA4"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(a to d) of the response guidance above.</w:t>
            </w:r>
          </w:p>
        </w:tc>
      </w:tr>
      <w:tr w:rsidR="00F6080A" w:rsidRPr="005A6393" w14:paraId="6AE6C3D4" w14:textId="77777777" w:rsidTr="00CC60EE">
        <w:trPr>
          <w:trHeight w:val="737"/>
        </w:trPr>
        <w:tc>
          <w:tcPr>
            <w:tcW w:w="2048" w:type="dxa"/>
            <w:shd w:val="clear" w:color="auto" w:fill="FFFFCC"/>
            <w:vAlign w:val="center"/>
          </w:tcPr>
          <w:p w14:paraId="7237898D"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57A4DE08"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(a to d) of the response guidance above.</w:t>
            </w:r>
          </w:p>
        </w:tc>
      </w:tr>
      <w:tr w:rsidR="00F6080A" w:rsidRPr="005A6393" w14:paraId="5FBE1F4D" w14:textId="77777777" w:rsidTr="00CC60EE">
        <w:trPr>
          <w:trHeight w:val="737"/>
        </w:trPr>
        <w:tc>
          <w:tcPr>
            <w:tcW w:w="2048" w:type="dxa"/>
            <w:shd w:val="clear" w:color="auto" w:fill="FFFFCC"/>
            <w:vAlign w:val="center"/>
          </w:tcPr>
          <w:p w14:paraId="31F37D93"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6525370F"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(a to d) of the response guidance above.</w:t>
            </w:r>
          </w:p>
        </w:tc>
      </w:tr>
      <w:tr w:rsidR="00F6080A" w:rsidRPr="005A6393" w14:paraId="3E3F80C2" w14:textId="77777777" w:rsidTr="00CC60EE">
        <w:tc>
          <w:tcPr>
            <w:tcW w:w="2048" w:type="dxa"/>
            <w:shd w:val="clear" w:color="auto" w:fill="FFFFCC"/>
            <w:vAlign w:val="center"/>
          </w:tcPr>
          <w:p w14:paraId="1BC3B98C"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3EB1EAE7"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(a to d) of the response guidance above.</w:t>
            </w:r>
          </w:p>
          <w:p w14:paraId="4A8D7ED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3148505B"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78B8F2A8" w14:textId="77777777" w:rsidR="00F6080A" w:rsidRPr="00330CB3"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046EAB30"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6D715DE" w14:textId="013804BD" w:rsidR="00F6080A" w:rsidRPr="00330CB3" w:rsidRDefault="00F6080A" w:rsidP="00BC7D1F">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I</w:t>
            </w:r>
            <w:r w:rsidRPr="00330CB3">
              <w:rPr>
                <w:rFonts w:ascii="Arial" w:hAnsi="Arial" w:cs="Arial"/>
                <w:b/>
              </w:rPr>
              <w:t xml:space="preserve"> – Lot 7 </w:t>
            </w:r>
            <w:r w:rsidR="0066236D" w:rsidRPr="00330CB3">
              <w:rPr>
                <w:rFonts w:ascii="Arial" w:hAnsi="Arial" w:cs="Arial"/>
                <w:b/>
              </w:rPr>
              <w:t xml:space="preserve">Question </w:t>
            </w:r>
            <w:r w:rsidR="007D09B5" w:rsidRPr="00330CB3">
              <w:rPr>
                <w:rFonts w:ascii="Arial" w:hAnsi="Arial" w:cs="Arial"/>
                <w:b/>
              </w:rPr>
              <w:t>–</w:t>
            </w:r>
            <w:r w:rsidR="004D6302" w:rsidRPr="00330CB3">
              <w:rPr>
                <w:rFonts w:ascii="Arial" w:hAnsi="Arial" w:cs="Arial"/>
                <w:b/>
              </w:rPr>
              <w:t xml:space="preserve"> </w:t>
            </w:r>
            <w:r w:rsidR="007D09B5" w:rsidRPr="00330CB3">
              <w:rPr>
                <w:rFonts w:ascii="Arial" w:hAnsi="Arial" w:cs="Arial"/>
                <w:b/>
              </w:rPr>
              <w:t xml:space="preserve">Implementation of </w:t>
            </w:r>
            <w:r w:rsidR="004D6302" w:rsidRPr="00330CB3">
              <w:rPr>
                <w:rFonts w:ascii="Arial" w:hAnsi="Arial" w:cs="Arial"/>
                <w:b/>
                <w:color w:val="000000"/>
              </w:rPr>
              <w:t xml:space="preserve"> Buyers</w:t>
            </w:r>
            <w:r w:rsidR="003129FB" w:rsidRPr="00330CB3">
              <w:rPr>
                <w:rFonts w:ascii="Arial" w:hAnsi="Arial" w:cs="Arial"/>
                <w:b/>
                <w:color w:val="000000"/>
              </w:rPr>
              <w:t xml:space="preserve"> </w:t>
            </w:r>
          </w:p>
        </w:tc>
      </w:tr>
      <w:tr w:rsidR="00F6080A" w:rsidRPr="005A6393" w14:paraId="146066D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24A9F322" w14:textId="1DFF6A11" w:rsidR="00F6080A" w:rsidRPr="00330CB3" w:rsidRDefault="0044446C" w:rsidP="00F6080A">
            <w:pPr>
              <w:spacing w:before="240" w:after="120" w:line="240" w:lineRule="auto"/>
              <w:ind w:left="57" w:right="57"/>
              <w:contextualSpacing/>
              <w:rPr>
                <w:rFonts w:ascii="Arial" w:hAnsi="Arial" w:cs="Arial"/>
                <w:b/>
              </w:rPr>
            </w:pPr>
            <w:r w:rsidRPr="0007545C">
              <w:rPr>
                <w:rFonts w:ascii="Arial" w:hAnsi="Arial" w:cs="Arial"/>
                <w:b/>
              </w:rPr>
              <w:t>QI</w:t>
            </w:r>
            <w:r w:rsidR="00F6080A" w:rsidRPr="0007545C">
              <w:rPr>
                <w:rFonts w:ascii="Arial" w:hAnsi="Arial" w:cs="Arial"/>
                <w:b/>
              </w:rPr>
              <w:t>1</w:t>
            </w:r>
            <w:r w:rsidR="00F6080A" w:rsidRPr="00330CB3">
              <w:rPr>
                <w:rFonts w:ascii="Arial" w:hAnsi="Arial" w:cs="Arial"/>
                <w:b/>
              </w:rPr>
              <w:t xml:space="preserve"> Requirement: </w:t>
            </w:r>
          </w:p>
          <w:p w14:paraId="26E116A7" w14:textId="77777777" w:rsidR="00F6080A" w:rsidRPr="00330CB3" w:rsidRDefault="00F6080A" w:rsidP="00F6080A">
            <w:pPr>
              <w:spacing w:before="120" w:after="120" w:line="240" w:lineRule="auto"/>
              <w:ind w:left="57" w:right="57"/>
              <w:contextualSpacing/>
              <w:rPr>
                <w:rFonts w:ascii="Arial" w:hAnsi="Arial" w:cs="Arial"/>
              </w:rPr>
            </w:pPr>
          </w:p>
          <w:p w14:paraId="5A5C72D3" w14:textId="28DC4A9F" w:rsidR="002C3E1E" w:rsidRPr="00330CB3" w:rsidRDefault="002C3E1E" w:rsidP="002C3E1E">
            <w:pPr>
              <w:spacing w:before="240" w:after="120" w:line="240" w:lineRule="auto"/>
              <w:ind w:left="57" w:right="57"/>
              <w:contextualSpacing/>
              <w:rPr>
                <w:rFonts w:ascii="Arial" w:hAnsi="Arial" w:cs="Arial"/>
                <w:b/>
              </w:rPr>
            </w:pPr>
            <w:r w:rsidRPr="005A6393">
              <w:rPr>
                <w:rFonts w:ascii="Arial" w:hAnsi="Arial" w:cs="Arial"/>
              </w:rPr>
              <w:t xml:space="preserve">CCS requires </w:t>
            </w:r>
            <w:r w:rsidR="003129FB" w:rsidRPr="005A6393">
              <w:rPr>
                <w:rFonts w:ascii="Arial" w:hAnsi="Arial" w:cs="Arial"/>
              </w:rPr>
              <w:t>the Supplier</w:t>
            </w:r>
            <w:r w:rsidRPr="005A6393">
              <w:rPr>
                <w:rFonts w:ascii="Arial" w:hAnsi="Arial" w:cs="Arial"/>
              </w:rPr>
              <w:t xml:space="preserve"> to provide an effective </w:t>
            </w:r>
            <w:r w:rsidR="008905DD" w:rsidRPr="005A6393">
              <w:rPr>
                <w:rFonts w:ascii="Arial" w:hAnsi="Arial" w:cs="Arial"/>
              </w:rPr>
              <w:t xml:space="preserve">implementation process </w:t>
            </w:r>
            <w:r w:rsidR="008905DD">
              <w:rPr>
                <w:rFonts w:ascii="Arial" w:hAnsi="Arial" w:cs="Arial"/>
              </w:rPr>
              <w:t xml:space="preserve">for </w:t>
            </w:r>
            <w:r w:rsidR="008905DD" w:rsidRPr="005A6393">
              <w:rPr>
                <w:rFonts w:ascii="Arial" w:hAnsi="Arial" w:cs="Arial"/>
              </w:rPr>
              <w:t>the wide range of public sector organisations</w:t>
            </w:r>
            <w:r w:rsidR="008905DD">
              <w:rPr>
                <w:rFonts w:ascii="Arial" w:hAnsi="Arial" w:cs="Arial"/>
              </w:rPr>
              <w:t xml:space="preserve"> accessing the Lot 7 Hybrid Mail, Digital and Transformational Framework Contract</w:t>
            </w:r>
            <w:r w:rsidRPr="005A6393">
              <w:rPr>
                <w:rFonts w:ascii="Arial" w:hAnsi="Arial" w:cs="Arial"/>
              </w:rPr>
              <w:t>.</w:t>
            </w:r>
          </w:p>
          <w:p w14:paraId="27ADFD15" w14:textId="77777777" w:rsidR="002C3E1E" w:rsidRPr="00330CB3" w:rsidRDefault="002C3E1E" w:rsidP="002C3E1E">
            <w:pPr>
              <w:spacing w:before="240" w:after="120" w:line="240" w:lineRule="auto"/>
              <w:ind w:left="57" w:right="57"/>
              <w:contextualSpacing/>
              <w:rPr>
                <w:rFonts w:ascii="Arial" w:hAnsi="Arial" w:cs="Arial"/>
                <w:b/>
              </w:rPr>
            </w:pPr>
          </w:p>
          <w:p w14:paraId="6B0D0ACD" w14:textId="289EB75B" w:rsidR="008905DD" w:rsidRDefault="008905DD" w:rsidP="008905DD">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ensure that you are capable of fulfilling the requirements </w:t>
            </w:r>
            <w:r>
              <w:rPr>
                <w:rFonts w:ascii="Arial" w:hAnsi="Arial" w:cs="Arial"/>
              </w:rPr>
              <w:t xml:space="preserve">for </w:t>
            </w:r>
            <w:r w:rsidRPr="00A92C62">
              <w:rPr>
                <w:rFonts w:ascii="Arial" w:eastAsia="Arial" w:hAnsi="Arial" w:cs="Arial"/>
              </w:rPr>
              <w:t xml:space="preserve">Lot </w:t>
            </w:r>
            <w:r>
              <w:rPr>
                <w:rFonts w:ascii="Arial" w:eastAsia="Arial" w:hAnsi="Arial" w:cs="Arial"/>
              </w:rPr>
              <w:t>7</w:t>
            </w:r>
            <w:r>
              <w:rPr>
                <w:rFonts w:ascii="Arial" w:hAnsi="Arial" w:cs="Arial"/>
              </w:rPr>
              <w:t xml:space="preserve"> Hybrid Mail, Digital and Transformational</w:t>
            </w:r>
            <w:r w:rsidRPr="005A6393">
              <w:rPr>
                <w:rFonts w:ascii="Arial" w:eastAsia="Arial" w:hAnsi="Arial" w:cs="Arial"/>
              </w:rPr>
              <w:t xml:space="preserve"> </w:t>
            </w:r>
            <w:r>
              <w:rPr>
                <w:rFonts w:ascii="Arial" w:eastAsia="Arial" w:hAnsi="Arial" w:cs="Arial"/>
              </w:rPr>
              <w:t>service,</w:t>
            </w:r>
            <w:r w:rsidRPr="00A92C62">
              <w:rPr>
                <w:rFonts w:ascii="Arial" w:eastAsia="Arial" w:hAnsi="Arial" w:cs="Arial"/>
              </w:rPr>
              <w:t xml:space="preserve"> </w:t>
            </w:r>
            <w:r w:rsidRPr="005A6393">
              <w:rPr>
                <w:rFonts w:ascii="Arial" w:eastAsia="Arial" w:hAnsi="Arial" w:cs="Arial"/>
              </w:rPr>
              <w:t>through</w:t>
            </w:r>
            <w:r>
              <w:rPr>
                <w:rFonts w:ascii="Arial" w:eastAsia="Arial" w:hAnsi="Arial" w:cs="Arial"/>
              </w:rPr>
              <w:t>out</w:t>
            </w:r>
            <w:r w:rsidRPr="005A6393">
              <w:rPr>
                <w:rFonts w:ascii="Arial" w:eastAsia="Arial" w:hAnsi="Arial" w:cs="Arial"/>
              </w:rPr>
              <w:t xml:space="preserve"> the implementation process</w:t>
            </w:r>
            <w:r>
              <w:rPr>
                <w:rFonts w:ascii="Arial" w:eastAsia="Arial" w:hAnsi="Arial" w:cs="Arial"/>
              </w:rPr>
              <w:t xml:space="preserve"> periods, </w:t>
            </w:r>
            <w:r w:rsidRPr="005A6393">
              <w:rPr>
                <w:rFonts w:ascii="Arial" w:eastAsia="Arial" w:hAnsi="Arial" w:cs="Arial"/>
              </w:rPr>
              <w:t xml:space="preserve">for </w:t>
            </w:r>
            <w:r w:rsidRPr="00A92C62">
              <w:rPr>
                <w:rFonts w:ascii="Arial" w:eastAsia="Arial" w:hAnsi="Arial" w:cs="Arial"/>
              </w:rPr>
              <w:t xml:space="preserve">a wide range of public sector organisations, which may vary in both size of </w:t>
            </w:r>
            <w:r w:rsidRPr="005A6393">
              <w:rPr>
                <w:rFonts w:ascii="Arial" w:eastAsia="Arial" w:hAnsi="Arial" w:cs="Arial"/>
              </w:rPr>
              <w:t>organisation</w:t>
            </w:r>
            <w:r>
              <w:rPr>
                <w:rFonts w:ascii="Arial" w:eastAsia="Arial" w:hAnsi="Arial" w:cs="Arial"/>
              </w:rPr>
              <w:t xml:space="preserve">, maturity </w:t>
            </w:r>
            <w:r w:rsidRPr="005A6393">
              <w:rPr>
                <w:rFonts w:ascii="Arial" w:eastAsia="Arial" w:hAnsi="Arial" w:cs="Arial"/>
              </w:rPr>
              <w:t>and complexity of their requirements</w:t>
            </w:r>
            <w:r>
              <w:rPr>
                <w:rFonts w:ascii="Arial" w:eastAsia="Arial" w:hAnsi="Arial" w:cs="Arial"/>
              </w:rPr>
              <w:t>.</w:t>
            </w:r>
            <w:r w:rsidRPr="005A6393">
              <w:rPr>
                <w:rFonts w:ascii="Arial" w:eastAsia="Arial" w:hAnsi="Arial" w:cs="Arial"/>
              </w:rPr>
              <w:t xml:space="preserve"> You are also required to tell us about </w:t>
            </w:r>
            <w:r>
              <w:rPr>
                <w:rFonts w:ascii="Arial" w:eastAsia="Arial" w:hAnsi="Arial" w:cs="Arial"/>
              </w:rPr>
              <w:t xml:space="preserve">how you will agree an effective communication plan and support, guidance and qualified resource to </w:t>
            </w:r>
            <w:r w:rsidRPr="005A6393">
              <w:rPr>
                <w:rFonts w:ascii="Arial" w:eastAsia="Arial" w:hAnsi="Arial" w:cs="Arial"/>
              </w:rPr>
              <w:t>accommodate Buyer</w:t>
            </w:r>
            <w:r>
              <w:rPr>
                <w:rFonts w:ascii="Arial" w:eastAsia="Arial" w:hAnsi="Arial" w:cs="Arial"/>
              </w:rPr>
              <w:t>(</w:t>
            </w:r>
            <w:r w:rsidRPr="005A6393">
              <w:rPr>
                <w:rFonts w:ascii="Arial" w:eastAsia="Arial" w:hAnsi="Arial" w:cs="Arial"/>
              </w:rPr>
              <w:t>s</w:t>
            </w:r>
            <w:r>
              <w:rPr>
                <w:rFonts w:ascii="Arial" w:eastAsia="Arial" w:hAnsi="Arial" w:cs="Arial"/>
              </w:rPr>
              <w:t xml:space="preserve">) </w:t>
            </w:r>
            <w:r w:rsidRPr="005A6393">
              <w:rPr>
                <w:rFonts w:ascii="Arial" w:eastAsia="Arial" w:hAnsi="Arial" w:cs="Arial"/>
              </w:rPr>
              <w:t>with different requirements which will reflect the</w:t>
            </w:r>
            <w:r>
              <w:rPr>
                <w:rFonts w:ascii="Arial" w:eastAsia="Arial" w:hAnsi="Arial" w:cs="Arial"/>
              </w:rPr>
              <w:t>ir</w:t>
            </w:r>
            <w:r w:rsidRPr="005A6393">
              <w:rPr>
                <w:rFonts w:ascii="Arial" w:eastAsia="Arial" w:hAnsi="Arial" w:cs="Arial"/>
              </w:rPr>
              <w:t xml:space="preserve"> various levels of maturity and complexit</w:t>
            </w:r>
            <w:r>
              <w:rPr>
                <w:rFonts w:ascii="Arial" w:eastAsia="Arial" w:hAnsi="Arial" w:cs="Arial"/>
              </w:rPr>
              <w:t xml:space="preserve">ies  </w:t>
            </w:r>
            <w:r w:rsidRPr="005A6393">
              <w:rPr>
                <w:rFonts w:ascii="Arial" w:eastAsia="Arial" w:hAnsi="Arial" w:cs="Arial"/>
              </w:rPr>
              <w:t>as detailed</w:t>
            </w:r>
            <w:r>
              <w:rPr>
                <w:rFonts w:ascii="Arial" w:eastAsia="Arial" w:hAnsi="Arial" w:cs="Arial"/>
              </w:rPr>
              <w:t xml:space="preserve"> </w:t>
            </w:r>
            <w:r w:rsidRPr="005A6393">
              <w:rPr>
                <w:rFonts w:ascii="Arial" w:hAnsi="Arial" w:cs="Arial"/>
              </w:rPr>
              <w:t xml:space="preserve">in </w:t>
            </w:r>
            <w:r w:rsidRPr="0007545C">
              <w:rPr>
                <w:rFonts w:ascii="Arial" w:hAnsi="Arial" w:cs="Arial"/>
              </w:rPr>
              <w:t>section 2 of Framework Schedule 1 (Specification) lot 7 (Annex 7).</w:t>
            </w:r>
          </w:p>
          <w:p w14:paraId="3CFCF15E" w14:textId="500BAD88" w:rsidR="00F6080A" w:rsidRDefault="00F6080A" w:rsidP="00F6080A">
            <w:pPr>
              <w:spacing w:before="120" w:after="120" w:line="240" w:lineRule="auto"/>
              <w:ind w:right="57"/>
              <w:contextualSpacing/>
              <w:rPr>
                <w:rFonts w:ascii="Arial" w:hAnsi="Arial" w:cs="Arial"/>
                <w:strike/>
              </w:rPr>
            </w:pPr>
          </w:p>
          <w:p w14:paraId="32056780" w14:textId="77777777" w:rsidR="008905DD" w:rsidRPr="00330CB3" w:rsidRDefault="008905DD" w:rsidP="00F6080A">
            <w:pPr>
              <w:spacing w:before="120" w:after="120" w:line="240" w:lineRule="auto"/>
              <w:ind w:right="57"/>
              <w:contextualSpacing/>
              <w:rPr>
                <w:rFonts w:ascii="Arial" w:hAnsi="Arial" w:cs="Arial"/>
                <w:strike/>
              </w:rPr>
            </w:pPr>
          </w:p>
        </w:tc>
      </w:tr>
      <w:tr w:rsidR="00F6080A" w:rsidRPr="005A6393" w14:paraId="7A1B84B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15597E0" w14:textId="67D31578"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QI</w:t>
            </w:r>
            <w:r w:rsidR="00F6080A" w:rsidRPr="00330CB3">
              <w:rPr>
                <w:rFonts w:ascii="Arial" w:eastAsia="Times New Roman" w:hAnsi="Arial" w:cs="Arial"/>
                <w:b/>
              </w:rPr>
              <w:t xml:space="preserve">1 Response guidance </w:t>
            </w:r>
          </w:p>
          <w:p w14:paraId="5BB04371"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4182271"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7CEDFB19"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 xml:space="preserve">You </w:t>
            </w:r>
            <w:r w:rsidRPr="00EF679F">
              <w:rPr>
                <w:rFonts w:ascii="Arial" w:eastAsia="Times New Roman" w:hAnsi="Arial" w:cs="Arial"/>
                <w:b/>
              </w:rPr>
              <w:t>must insert your response into the text fields in the eSourcing suite.</w:t>
            </w:r>
          </w:p>
          <w:p w14:paraId="5C9AFFC7" w14:textId="3BB9B95A"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7 requirements.</w:t>
            </w:r>
          </w:p>
          <w:p w14:paraId="5F7E6757" w14:textId="77777777" w:rsidR="00B06475" w:rsidRPr="00330CB3" w:rsidRDefault="00B06475" w:rsidP="00EF679F">
            <w:pPr>
              <w:spacing w:before="120" w:after="120" w:line="240" w:lineRule="auto"/>
              <w:ind w:right="57"/>
              <w:contextualSpacing/>
              <w:rPr>
                <w:rFonts w:ascii="Arial" w:hAnsi="Arial" w:cs="Arial"/>
              </w:rPr>
            </w:pPr>
          </w:p>
          <w:p w14:paraId="76F4FEBB" w14:textId="77777777" w:rsidR="000F0023" w:rsidRDefault="00B06475" w:rsidP="000F0023">
            <w:pPr>
              <w:spacing w:before="120" w:after="120" w:line="240" w:lineRule="auto"/>
              <w:ind w:right="57"/>
              <w:contextualSpacing/>
              <w:rPr>
                <w:rFonts w:ascii="Arial" w:hAnsi="Arial" w:cs="Arial"/>
                <w:b/>
              </w:rPr>
            </w:pPr>
            <w:r w:rsidRPr="00330CB3">
              <w:rPr>
                <w:rFonts w:ascii="Arial" w:hAnsi="Arial" w:cs="Arial"/>
              </w:rPr>
              <w:t xml:space="preserve">Your response must demonstrate:  </w:t>
            </w:r>
          </w:p>
          <w:p w14:paraId="7DD8A94C" w14:textId="77777777" w:rsidR="000F0023" w:rsidRDefault="000F0023" w:rsidP="000F0023">
            <w:pPr>
              <w:spacing w:before="120" w:after="120" w:line="240" w:lineRule="auto"/>
              <w:ind w:right="57"/>
              <w:contextualSpacing/>
              <w:rPr>
                <w:rFonts w:ascii="Arial" w:hAnsi="Arial" w:cs="Arial"/>
                <w:b/>
              </w:rPr>
            </w:pPr>
          </w:p>
          <w:p w14:paraId="2583AEA6" w14:textId="6CEBE9E8" w:rsidR="000F0023" w:rsidRPr="000F0023" w:rsidRDefault="008905DD" w:rsidP="000F0023">
            <w:pPr>
              <w:pStyle w:val="ListParagraph"/>
              <w:numPr>
                <w:ilvl w:val="0"/>
                <w:numId w:val="55"/>
              </w:numPr>
              <w:spacing w:before="120" w:after="120" w:line="240" w:lineRule="auto"/>
              <w:ind w:right="57"/>
              <w:rPr>
                <w:rFonts w:ascii="Arial" w:hAnsi="Arial" w:cs="Arial"/>
                <w:b/>
              </w:rPr>
            </w:pPr>
            <w:r w:rsidRPr="000F0023">
              <w:rPr>
                <w:rFonts w:ascii="Arial" w:hAnsi="Arial" w:cs="Arial"/>
              </w:rPr>
              <w:t>How you will ensure you fully understand the maturity level of Buyers in Lot 7 and the complexity of their requirements and how you will build this into the implementation process for the Buyers as detailed in paragraph 2.1</w:t>
            </w:r>
            <w:r w:rsidR="00FD67DC">
              <w:rPr>
                <w:rFonts w:ascii="Arial" w:hAnsi="Arial" w:cs="Arial"/>
              </w:rPr>
              <w:t>1</w:t>
            </w:r>
            <w:r w:rsidRPr="000F0023">
              <w:rPr>
                <w:rFonts w:ascii="Arial" w:hAnsi="Arial" w:cs="Arial"/>
              </w:rPr>
              <w:t>.2 and 2.1</w:t>
            </w:r>
            <w:r w:rsidR="00FD67DC">
              <w:rPr>
                <w:rFonts w:ascii="Arial" w:hAnsi="Arial" w:cs="Arial"/>
              </w:rPr>
              <w:t>1</w:t>
            </w:r>
            <w:r w:rsidRPr="000F0023">
              <w:rPr>
                <w:rFonts w:ascii="Arial" w:hAnsi="Arial" w:cs="Arial"/>
              </w:rPr>
              <w:t xml:space="preserve">.3 of Framework Schedule 1 (Specification) for lot </w:t>
            </w:r>
            <w:r w:rsidR="0007545C" w:rsidRPr="000F0023">
              <w:rPr>
                <w:rFonts w:ascii="Arial" w:hAnsi="Arial" w:cs="Arial"/>
              </w:rPr>
              <w:t>7</w:t>
            </w:r>
            <w:r w:rsidRPr="000F0023">
              <w:rPr>
                <w:rFonts w:ascii="Arial" w:hAnsi="Arial" w:cs="Arial"/>
              </w:rPr>
              <w:t>.</w:t>
            </w:r>
          </w:p>
          <w:p w14:paraId="5D2BB88A" w14:textId="77777777" w:rsidR="000F0023" w:rsidRDefault="000F0023" w:rsidP="000F0023">
            <w:pPr>
              <w:pStyle w:val="ListParagraph"/>
              <w:spacing w:before="120" w:after="120" w:line="240" w:lineRule="auto"/>
              <w:ind w:right="57"/>
              <w:rPr>
                <w:rFonts w:ascii="Arial" w:hAnsi="Arial" w:cs="Arial"/>
                <w:b/>
              </w:rPr>
            </w:pPr>
          </w:p>
          <w:p w14:paraId="2715EF5F" w14:textId="36090FB7" w:rsidR="00E35FF9" w:rsidRPr="00E35FF9" w:rsidRDefault="0007545C" w:rsidP="00E35FF9">
            <w:pPr>
              <w:pStyle w:val="ListParagraph"/>
              <w:numPr>
                <w:ilvl w:val="0"/>
                <w:numId w:val="55"/>
              </w:numPr>
              <w:spacing w:before="120" w:after="120" w:line="240" w:lineRule="auto"/>
              <w:ind w:right="57"/>
              <w:rPr>
                <w:rFonts w:ascii="Arial" w:hAnsi="Arial" w:cs="Arial"/>
                <w:b/>
              </w:rPr>
            </w:pPr>
            <w:r w:rsidRPr="000F0023">
              <w:rPr>
                <w:rFonts w:ascii="Arial" w:hAnsi="Arial" w:cs="Arial"/>
              </w:rPr>
              <w:lastRenderedPageBreak/>
              <w:t>How you will agree and ensure an effective communication plan is put in place with Buyers in order to provide the appropriate level of support and guidance required throughout the implementation process as detailed in paragraph 2.1</w:t>
            </w:r>
            <w:r w:rsidR="00FD67DC">
              <w:rPr>
                <w:rFonts w:ascii="Arial" w:hAnsi="Arial" w:cs="Arial"/>
              </w:rPr>
              <w:t>1</w:t>
            </w:r>
            <w:r w:rsidRPr="000F0023">
              <w:rPr>
                <w:rFonts w:ascii="Arial" w:hAnsi="Arial" w:cs="Arial"/>
              </w:rPr>
              <w:t xml:space="preserve">.10 of Framework Schedule 1 (Specification) </w:t>
            </w:r>
            <w:r w:rsidR="0043240E" w:rsidRPr="000F0023">
              <w:rPr>
                <w:rFonts w:ascii="Arial" w:hAnsi="Arial" w:cs="Arial"/>
              </w:rPr>
              <w:t>lot 7).</w:t>
            </w:r>
          </w:p>
          <w:p w14:paraId="2BC154CB" w14:textId="77777777" w:rsidR="00E35FF9" w:rsidRPr="00E35FF9" w:rsidRDefault="00E35FF9" w:rsidP="00E35FF9">
            <w:pPr>
              <w:pStyle w:val="ListParagraph"/>
              <w:rPr>
                <w:rFonts w:ascii="Arial" w:hAnsi="Arial" w:cs="Arial"/>
              </w:rPr>
            </w:pPr>
          </w:p>
          <w:p w14:paraId="40B320EA" w14:textId="06A31FCA" w:rsidR="009362DE" w:rsidRPr="00E35FF9" w:rsidRDefault="0007545C" w:rsidP="00E35FF9">
            <w:pPr>
              <w:pStyle w:val="ListParagraph"/>
              <w:numPr>
                <w:ilvl w:val="0"/>
                <w:numId w:val="55"/>
              </w:numPr>
              <w:spacing w:before="120" w:after="120" w:line="240" w:lineRule="auto"/>
              <w:ind w:right="57"/>
              <w:rPr>
                <w:rFonts w:ascii="Arial" w:hAnsi="Arial" w:cs="Arial"/>
                <w:b/>
              </w:rPr>
            </w:pPr>
            <w:r w:rsidRPr="00E35FF9">
              <w:rPr>
                <w:rFonts w:ascii="Arial" w:hAnsi="Arial" w:cs="Arial"/>
              </w:rPr>
              <w:t>How you will ensure you have in place the appropriate level of qualified resource to accommodate</w:t>
            </w:r>
            <w:r w:rsidRPr="00E35FF9">
              <w:rPr>
                <w:rFonts w:ascii="Arial" w:eastAsia="Arial" w:hAnsi="Arial" w:cs="Arial"/>
              </w:rPr>
              <w:t xml:space="preserve"> </w:t>
            </w:r>
            <w:r w:rsidRPr="00E35FF9">
              <w:rPr>
                <w:rFonts w:ascii="Arial" w:hAnsi="Arial" w:cs="Arial"/>
              </w:rPr>
              <w:t>Buyers with differing complexities and maturity levels during the implementation period and throughout the Call off Contract period as detailed in paragraph 2.1</w:t>
            </w:r>
            <w:r w:rsidR="00FD67DC">
              <w:rPr>
                <w:rFonts w:ascii="Arial" w:hAnsi="Arial" w:cs="Arial"/>
              </w:rPr>
              <w:t>1</w:t>
            </w:r>
            <w:r w:rsidRPr="00E35FF9">
              <w:rPr>
                <w:rFonts w:ascii="Arial" w:hAnsi="Arial" w:cs="Arial"/>
              </w:rPr>
              <w:t xml:space="preserve">.11 of Framework Schedule 1 (Specification) </w:t>
            </w:r>
            <w:r w:rsidR="0043240E" w:rsidRPr="00E35FF9">
              <w:rPr>
                <w:rFonts w:ascii="Arial" w:hAnsi="Arial" w:cs="Arial"/>
              </w:rPr>
              <w:t>lot 7).</w:t>
            </w:r>
            <w:r w:rsidR="009362DE" w:rsidRPr="00E35FF9">
              <w:rPr>
                <w:rFonts w:ascii="Arial" w:hAnsi="Arial" w:cs="Arial"/>
              </w:rPr>
              <w:t xml:space="preserve">  </w:t>
            </w:r>
          </w:p>
          <w:p w14:paraId="7F234CC4" w14:textId="77777777" w:rsidR="004D6302" w:rsidRPr="00330CB3" w:rsidRDefault="004D6302" w:rsidP="00F6080A">
            <w:pPr>
              <w:spacing w:before="120" w:after="120" w:line="240" w:lineRule="auto"/>
              <w:ind w:left="57" w:right="57"/>
              <w:contextualSpacing/>
              <w:rPr>
                <w:rFonts w:ascii="Arial" w:hAnsi="Arial" w:cs="Arial"/>
                <w:b/>
              </w:rPr>
            </w:pPr>
          </w:p>
          <w:p w14:paraId="7AA73AD3"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7FF0526" w14:textId="77777777" w:rsidR="00F6080A" w:rsidRPr="0007545C" w:rsidRDefault="00F6080A" w:rsidP="00F6080A">
            <w:pPr>
              <w:spacing w:before="120" w:after="120" w:line="240" w:lineRule="auto"/>
              <w:ind w:left="57" w:right="57"/>
              <w:contextualSpacing/>
              <w:rPr>
                <w:rFonts w:ascii="Arial" w:hAnsi="Arial" w:cs="Arial"/>
              </w:rPr>
            </w:pPr>
          </w:p>
          <w:p w14:paraId="2D752E44" w14:textId="77777777" w:rsidR="00F6080A" w:rsidRPr="0007545C" w:rsidRDefault="00F6080A" w:rsidP="00F6080A">
            <w:pPr>
              <w:spacing w:before="120" w:after="120" w:line="240" w:lineRule="auto"/>
              <w:ind w:left="57" w:right="57"/>
              <w:contextualSpacing/>
              <w:rPr>
                <w:rFonts w:ascii="Arial" w:hAnsi="Arial" w:cs="Arial"/>
                <w:b/>
              </w:rPr>
            </w:pPr>
            <w:r w:rsidRPr="0007545C">
              <w:rPr>
                <w:rFonts w:ascii="Arial" w:hAnsi="Arial" w:cs="Arial"/>
              </w:rPr>
              <w:t>Please attend to layout, spelling, punctuation and grammar. Address each of the component parts in the order they are listed in this response guidance. State which part you are responding to.</w:t>
            </w:r>
          </w:p>
          <w:p w14:paraId="037CA7AC" w14:textId="37CAB73C" w:rsidR="00F6080A" w:rsidRPr="00330CB3" w:rsidRDefault="00F6080A" w:rsidP="00F6080A">
            <w:pPr>
              <w:spacing w:before="120" w:after="120" w:line="240" w:lineRule="auto"/>
              <w:ind w:left="57" w:right="57"/>
              <w:contextualSpacing/>
              <w:rPr>
                <w:rFonts w:ascii="Arial" w:hAnsi="Arial" w:cs="Arial"/>
              </w:rPr>
            </w:pPr>
            <w:r w:rsidRPr="0007545C">
              <w:rPr>
                <w:rFonts w:ascii="Arial" w:hAnsi="Arial" w:cs="Arial"/>
              </w:rPr>
              <w:t xml:space="preserve">Maximum character count – </w:t>
            </w:r>
            <w:r w:rsidR="002C3E1E" w:rsidRPr="0007545C">
              <w:rPr>
                <w:rFonts w:ascii="Arial" w:hAnsi="Arial" w:cs="Arial"/>
              </w:rPr>
              <w:t>6</w:t>
            </w:r>
            <w:r w:rsidRPr="0007545C">
              <w:rPr>
                <w:rFonts w:ascii="Arial" w:hAnsi="Arial" w:cs="Arial"/>
              </w:rPr>
              <w:t>,000</w:t>
            </w:r>
            <w:r w:rsidRPr="00330CB3">
              <w:rPr>
                <w:rFonts w:ascii="Arial" w:hAnsi="Arial" w:cs="Arial"/>
              </w:rPr>
              <w:t xml:space="preserve"> characters including spaces and punctuation. </w:t>
            </w:r>
          </w:p>
          <w:p w14:paraId="6039111A" w14:textId="77777777" w:rsidR="00F6080A" w:rsidRPr="00330CB3" w:rsidRDefault="00F6080A" w:rsidP="00F6080A">
            <w:pPr>
              <w:spacing w:before="120" w:after="120" w:line="240" w:lineRule="auto"/>
              <w:ind w:left="57" w:right="57"/>
              <w:contextualSpacing/>
              <w:rPr>
                <w:rFonts w:ascii="Arial" w:hAnsi="Arial" w:cs="Arial"/>
              </w:rPr>
            </w:pPr>
          </w:p>
          <w:p w14:paraId="08520550"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4DA292FF" w14:textId="77777777" w:rsidR="00F6080A" w:rsidRPr="00330CB3" w:rsidRDefault="00F6080A" w:rsidP="00F6080A">
            <w:pPr>
              <w:spacing w:before="120" w:after="120" w:line="240" w:lineRule="auto"/>
              <w:ind w:left="57" w:right="57"/>
              <w:contextualSpacing/>
              <w:rPr>
                <w:rFonts w:ascii="Arial" w:hAnsi="Arial" w:cs="Arial"/>
                <w:bCs/>
                <w:iCs/>
              </w:rPr>
            </w:pPr>
          </w:p>
          <w:p w14:paraId="6807DC01" w14:textId="65122EC0" w:rsidR="00F6080A" w:rsidRPr="00330CB3" w:rsidRDefault="00F6080A" w:rsidP="00F6080A">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1(i)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1(ii) </w:t>
            </w:r>
            <w:r w:rsidR="002C3E1E" w:rsidRPr="00FA20A8">
              <w:rPr>
                <w:rFonts w:ascii="Arial" w:hAnsi="Arial" w:cs="Arial"/>
                <w:bCs/>
                <w:iCs/>
              </w:rPr>
              <w:t xml:space="preserve">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1(iii) each box has a character count of 2,000 characters.</w:t>
            </w:r>
            <w:r w:rsidRPr="00330CB3">
              <w:rPr>
                <w:rFonts w:ascii="Arial" w:hAnsi="Arial" w:cs="Arial"/>
                <w:b/>
                <w:bCs/>
                <w:iCs/>
              </w:rPr>
              <w:t xml:space="preserve"> </w:t>
            </w:r>
          </w:p>
          <w:p w14:paraId="70EE1EAB" w14:textId="02192A69" w:rsidR="00A62288" w:rsidRPr="00330CB3" w:rsidRDefault="00A62288" w:rsidP="00F6080A">
            <w:pPr>
              <w:spacing w:before="120" w:after="120" w:line="240" w:lineRule="auto"/>
              <w:ind w:left="57" w:right="57"/>
              <w:contextualSpacing/>
              <w:rPr>
                <w:rFonts w:ascii="Arial" w:hAnsi="Arial" w:cs="Arial"/>
                <w:b/>
                <w:bCs/>
                <w:iCs/>
              </w:rPr>
            </w:pPr>
          </w:p>
        </w:tc>
      </w:tr>
      <w:tr w:rsidR="00F6080A" w:rsidRPr="005A6393" w14:paraId="52C85B27" w14:textId="77777777" w:rsidTr="00CC60EE">
        <w:trPr>
          <w:trHeight w:val="567"/>
        </w:trPr>
        <w:tc>
          <w:tcPr>
            <w:tcW w:w="10206" w:type="dxa"/>
            <w:gridSpan w:val="2"/>
            <w:shd w:val="clear" w:color="auto" w:fill="FFFFCC"/>
            <w:vAlign w:val="center"/>
          </w:tcPr>
          <w:p w14:paraId="0CC092B1" w14:textId="222E0990" w:rsidR="00F6080A" w:rsidRPr="00FF1AFF" w:rsidRDefault="002C3E1E"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1F10C5D4" w14:textId="77777777" w:rsidTr="00CC60EE">
        <w:tc>
          <w:tcPr>
            <w:tcW w:w="2048" w:type="dxa"/>
            <w:shd w:val="clear" w:color="auto" w:fill="FFFFCC"/>
          </w:tcPr>
          <w:p w14:paraId="6B5DD29D"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0965BD03" w14:textId="5B31AA02" w:rsidR="00F6080A" w:rsidRPr="00FF1AFF" w:rsidRDefault="00F6080A" w:rsidP="002C3E1E">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476CD713" w14:textId="77777777" w:rsidTr="00CC60EE">
        <w:trPr>
          <w:trHeight w:val="737"/>
        </w:trPr>
        <w:tc>
          <w:tcPr>
            <w:tcW w:w="2048" w:type="dxa"/>
            <w:shd w:val="clear" w:color="auto" w:fill="FFFFCC"/>
            <w:vAlign w:val="center"/>
          </w:tcPr>
          <w:p w14:paraId="6182102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55B2CCEF"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(a to c) of the response guidance above.</w:t>
            </w:r>
          </w:p>
        </w:tc>
      </w:tr>
      <w:tr w:rsidR="00F6080A" w:rsidRPr="005A6393" w14:paraId="3EE88954" w14:textId="77777777" w:rsidTr="00CC60EE">
        <w:trPr>
          <w:trHeight w:val="737"/>
        </w:trPr>
        <w:tc>
          <w:tcPr>
            <w:tcW w:w="2048" w:type="dxa"/>
            <w:shd w:val="clear" w:color="auto" w:fill="FFFFCC"/>
            <w:vAlign w:val="center"/>
          </w:tcPr>
          <w:p w14:paraId="3583BD1C"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19FAA069"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(a to c) of the response guidance above.</w:t>
            </w:r>
          </w:p>
        </w:tc>
      </w:tr>
      <w:tr w:rsidR="00F6080A" w:rsidRPr="005A6393" w14:paraId="7FEEF0BF" w14:textId="77777777" w:rsidTr="00CC60EE">
        <w:trPr>
          <w:trHeight w:val="737"/>
        </w:trPr>
        <w:tc>
          <w:tcPr>
            <w:tcW w:w="2048" w:type="dxa"/>
            <w:shd w:val="clear" w:color="auto" w:fill="FFFFCC"/>
            <w:vAlign w:val="center"/>
          </w:tcPr>
          <w:p w14:paraId="79E9234B"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7FFBF4E5"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(a to c) of the response guidance above.</w:t>
            </w:r>
          </w:p>
        </w:tc>
      </w:tr>
      <w:tr w:rsidR="00F6080A" w:rsidRPr="005A6393" w14:paraId="3A9A42E2" w14:textId="77777777" w:rsidTr="00CC60EE">
        <w:tc>
          <w:tcPr>
            <w:tcW w:w="2048" w:type="dxa"/>
            <w:shd w:val="clear" w:color="auto" w:fill="FFFFCC"/>
            <w:vAlign w:val="center"/>
          </w:tcPr>
          <w:p w14:paraId="0C96BD7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0DEF04E7"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(a to c) of the response guidance above.</w:t>
            </w:r>
          </w:p>
          <w:p w14:paraId="259BCBC4"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64E4DA5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0A2F2F0D"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480E176E"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04FFF9D" w14:textId="4CC4C936" w:rsidR="00F6080A" w:rsidRPr="00FF1AFF" w:rsidRDefault="00675D26" w:rsidP="0007545C">
            <w:pPr>
              <w:spacing w:before="120" w:after="120" w:line="240" w:lineRule="auto"/>
              <w:ind w:left="57" w:right="57"/>
              <w:contextualSpacing/>
              <w:rPr>
                <w:rFonts w:ascii="Arial" w:hAnsi="Arial" w:cs="Arial"/>
                <w:b/>
              </w:rPr>
            </w:pPr>
            <w:r>
              <w:rPr>
                <w:rFonts w:ascii="Arial" w:hAnsi="Arial" w:cs="Arial"/>
                <w:b/>
              </w:rPr>
              <w:t>Section I</w:t>
            </w:r>
            <w:r w:rsidR="00F6080A" w:rsidRPr="00FF1AFF">
              <w:rPr>
                <w:rFonts w:ascii="Arial" w:hAnsi="Arial" w:cs="Arial"/>
                <w:b/>
              </w:rPr>
              <w:t xml:space="preserve"> – Lot 7 </w:t>
            </w:r>
            <w:r w:rsidR="0005447F" w:rsidRPr="00FF1AFF">
              <w:rPr>
                <w:rFonts w:ascii="Arial" w:hAnsi="Arial" w:cs="Arial"/>
                <w:b/>
              </w:rPr>
              <w:t>Question</w:t>
            </w:r>
            <w:r w:rsidR="009362DE" w:rsidRPr="00FF1AFF">
              <w:rPr>
                <w:rFonts w:ascii="Arial" w:hAnsi="Arial" w:cs="Arial"/>
                <w:b/>
              </w:rPr>
              <w:t xml:space="preserve">- </w:t>
            </w:r>
            <w:r w:rsidR="009362DE" w:rsidRPr="00FF1AFF">
              <w:rPr>
                <w:rFonts w:ascii="Arial" w:hAnsi="Arial" w:cs="Arial"/>
                <w:b/>
                <w:bCs/>
                <w:color w:val="000000"/>
              </w:rPr>
              <w:t>Innovation and Continuous Improvement</w:t>
            </w:r>
            <w:r w:rsidR="00E922C2" w:rsidRPr="00FF1AFF">
              <w:rPr>
                <w:rFonts w:ascii="Arial" w:hAnsi="Arial" w:cs="Arial"/>
                <w:b/>
                <w:bCs/>
                <w:color w:val="000000"/>
              </w:rPr>
              <w:t xml:space="preserve"> </w:t>
            </w:r>
          </w:p>
        </w:tc>
      </w:tr>
      <w:tr w:rsidR="00F6080A" w:rsidRPr="005A6393" w14:paraId="685754E6"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FA5B84B" w14:textId="60F54C1F" w:rsidR="00F6080A" w:rsidRPr="00FF1AFF" w:rsidRDefault="00675D26" w:rsidP="00F6080A">
            <w:pPr>
              <w:spacing w:before="240" w:after="120" w:line="240" w:lineRule="auto"/>
              <w:ind w:left="57" w:right="57"/>
              <w:contextualSpacing/>
              <w:rPr>
                <w:rFonts w:ascii="Arial" w:hAnsi="Arial" w:cs="Arial"/>
                <w:b/>
              </w:rPr>
            </w:pPr>
            <w:r w:rsidRPr="0007545C">
              <w:rPr>
                <w:rFonts w:ascii="Arial" w:hAnsi="Arial" w:cs="Arial"/>
                <w:b/>
              </w:rPr>
              <w:t>QI</w:t>
            </w:r>
            <w:r w:rsidR="00F6080A" w:rsidRPr="0007545C">
              <w:rPr>
                <w:rFonts w:ascii="Arial" w:hAnsi="Arial" w:cs="Arial"/>
                <w:b/>
              </w:rPr>
              <w:t>2</w:t>
            </w:r>
            <w:r w:rsidR="00F6080A" w:rsidRPr="00FF1AFF">
              <w:rPr>
                <w:rFonts w:ascii="Arial" w:hAnsi="Arial" w:cs="Arial"/>
                <w:b/>
              </w:rPr>
              <w:t xml:space="preserve"> Requirement: </w:t>
            </w:r>
          </w:p>
          <w:p w14:paraId="739BED36" w14:textId="77777777" w:rsidR="00F6080A" w:rsidRPr="00FF1AFF" w:rsidRDefault="00F6080A" w:rsidP="00F6080A">
            <w:pPr>
              <w:spacing w:before="120" w:after="120" w:line="240" w:lineRule="auto"/>
              <w:ind w:left="57" w:right="57"/>
              <w:contextualSpacing/>
              <w:rPr>
                <w:rFonts w:ascii="Arial" w:hAnsi="Arial" w:cs="Arial"/>
              </w:rPr>
            </w:pPr>
          </w:p>
          <w:p w14:paraId="5000B3DB" w14:textId="191C2808" w:rsidR="009362DE" w:rsidRPr="0007545C" w:rsidRDefault="009362DE" w:rsidP="005C2E44">
            <w:pPr>
              <w:spacing w:before="240" w:after="120" w:line="240" w:lineRule="auto"/>
              <w:ind w:left="57" w:right="57"/>
              <w:contextualSpacing/>
              <w:rPr>
                <w:rFonts w:ascii="Arial" w:eastAsia="Times New Roman" w:hAnsi="Arial" w:cs="Arial"/>
                <w:strike/>
                <w:lang w:eastAsia="en-GB"/>
              </w:rPr>
            </w:pPr>
            <w:r w:rsidRPr="005A6393">
              <w:rPr>
                <w:rFonts w:ascii="Arial" w:eastAsia="Times New Roman" w:hAnsi="Arial" w:cs="Arial"/>
                <w:color w:val="000000"/>
                <w:lang w:eastAsia="en-GB"/>
              </w:rPr>
              <w:t xml:space="preserve">CCS requires </w:t>
            </w:r>
            <w:r w:rsidR="002A0BA1" w:rsidRPr="005A6393">
              <w:rPr>
                <w:rFonts w:ascii="Arial" w:eastAsia="Times New Roman" w:hAnsi="Arial" w:cs="Arial"/>
                <w:color w:val="000000"/>
                <w:lang w:eastAsia="en-GB"/>
              </w:rPr>
              <w:t xml:space="preserve">the Supplier </w:t>
            </w:r>
            <w:r w:rsidRPr="005A6393">
              <w:rPr>
                <w:rFonts w:ascii="Arial" w:eastAsia="Times New Roman" w:hAnsi="Arial" w:cs="Arial"/>
                <w:color w:val="000000"/>
                <w:lang w:eastAsia="en-GB"/>
              </w:rPr>
              <w:t xml:space="preserve">to provide a robust and dynamic </w:t>
            </w:r>
            <w:r w:rsidR="00E46050" w:rsidRPr="0007545C">
              <w:rPr>
                <w:rFonts w:ascii="Arial" w:eastAsia="Times New Roman" w:hAnsi="Arial" w:cs="Arial"/>
                <w:lang w:eastAsia="en-GB"/>
              </w:rPr>
              <w:t xml:space="preserve">Hybrid Mail Digital and Transformational Communications </w:t>
            </w:r>
            <w:r w:rsidR="00E46050" w:rsidRPr="0007545C">
              <w:rPr>
                <w:rFonts w:ascii="Arial" w:hAnsi="Arial" w:cs="Arial"/>
              </w:rPr>
              <w:t>Framework Contract</w:t>
            </w:r>
            <w:r w:rsidR="00E46050" w:rsidRPr="0007545C">
              <w:rPr>
                <w:rFonts w:ascii="Arial" w:eastAsia="Times New Roman" w:hAnsi="Arial" w:cs="Arial"/>
                <w:lang w:eastAsia="en-GB"/>
              </w:rPr>
              <w:t xml:space="preserve"> </w:t>
            </w:r>
            <w:r w:rsidR="005C2E44" w:rsidRPr="0007545C">
              <w:rPr>
                <w:rFonts w:ascii="Arial" w:hAnsi="Arial" w:cs="Arial"/>
              </w:rPr>
              <w:t xml:space="preserve">for </w:t>
            </w:r>
            <w:r w:rsidR="0007545C" w:rsidRPr="0007545C">
              <w:rPr>
                <w:rFonts w:ascii="Arial" w:hAnsi="Arial" w:cs="Arial"/>
              </w:rPr>
              <w:t>a</w:t>
            </w:r>
            <w:r w:rsidR="005C2E44" w:rsidRPr="0007545C">
              <w:rPr>
                <w:rFonts w:ascii="Arial" w:hAnsi="Arial" w:cs="Arial"/>
              </w:rPr>
              <w:t xml:space="preserve"> wide range of public sector organisations</w:t>
            </w:r>
            <w:r w:rsidR="0007545C" w:rsidRPr="0007545C">
              <w:rPr>
                <w:rFonts w:ascii="Arial" w:hAnsi="Arial" w:cs="Arial"/>
              </w:rPr>
              <w:t>.</w:t>
            </w:r>
          </w:p>
          <w:p w14:paraId="6033910C" w14:textId="77777777" w:rsidR="00E46050" w:rsidRPr="00FF1AFF" w:rsidRDefault="00E46050" w:rsidP="005C2E44">
            <w:pPr>
              <w:spacing w:before="240" w:after="120" w:line="240" w:lineRule="auto"/>
              <w:ind w:left="57" w:right="57"/>
              <w:contextualSpacing/>
              <w:rPr>
                <w:rFonts w:ascii="Arial" w:hAnsi="Arial" w:cs="Arial"/>
                <w:b/>
              </w:rPr>
            </w:pPr>
          </w:p>
          <w:p w14:paraId="70903BE9" w14:textId="587E7BB4" w:rsidR="00F6080A" w:rsidRPr="00FF1AFF" w:rsidRDefault="009362DE" w:rsidP="00F037B3">
            <w:pPr>
              <w:spacing w:line="240" w:lineRule="auto"/>
              <w:rPr>
                <w:rFonts w:ascii="Arial" w:eastAsia="Times New Roman" w:hAnsi="Arial" w:cs="Arial"/>
                <w:lang w:eastAsia="en-GB"/>
              </w:rPr>
            </w:pPr>
            <w:r w:rsidRPr="00F037B3">
              <w:rPr>
                <w:rFonts w:ascii="Arial" w:eastAsia="Times New Roman" w:hAnsi="Arial" w:cs="Arial"/>
                <w:color w:val="000000"/>
                <w:lang w:eastAsia="en-GB"/>
              </w:rPr>
              <w:t xml:space="preserve">We want you to tell us how you will drive innovation to ensure continuous improvement of the </w:t>
            </w:r>
            <w:r w:rsidR="00E46050" w:rsidRPr="00F037B3">
              <w:rPr>
                <w:rFonts w:ascii="Arial" w:eastAsia="Times New Roman" w:hAnsi="Arial" w:cs="Arial"/>
                <w:lang w:eastAsia="en-GB"/>
              </w:rPr>
              <w:t>Hybrid Mail Digital and Transformational Communications</w:t>
            </w:r>
            <w:r w:rsidR="00E46050" w:rsidRPr="00F037B3">
              <w:rPr>
                <w:rFonts w:ascii="Arial" w:eastAsia="Times New Roman" w:hAnsi="Arial" w:cs="Arial"/>
                <w:color w:val="FF0000"/>
                <w:lang w:eastAsia="en-GB"/>
              </w:rPr>
              <w:t xml:space="preserve"> </w:t>
            </w:r>
            <w:r w:rsidR="00E46050" w:rsidRPr="00F037B3">
              <w:rPr>
                <w:rFonts w:ascii="Arial" w:eastAsia="Times New Roman" w:hAnsi="Arial" w:cs="Arial"/>
                <w:lang w:eastAsia="en-GB"/>
              </w:rPr>
              <w:t>S</w:t>
            </w:r>
            <w:r w:rsidRPr="00F037B3">
              <w:rPr>
                <w:rFonts w:ascii="Arial" w:eastAsia="Times New Roman" w:hAnsi="Arial" w:cs="Arial"/>
                <w:lang w:eastAsia="en-GB"/>
              </w:rPr>
              <w:t>er</w:t>
            </w:r>
            <w:r w:rsidRPr="00F037B3">
              <w:rPr>
                <w:rFonts w:ascii="Arial" w:eastAsia="Times New Roman" w:hAnsi="Arial" w:cs="Arial"/>
                <w:color w:val="000000"/>
                <w:lang w:eastAsia="en-GB"/>
              </w:rPr>
              <w:t>vice</w:t>
            </w:r>
            <w:r w:rsidR="00E46050" w:rsidRPr="00F037B3">
              <w:rPr>
                <w:rFonts w:ascii="Arial" w:eastAsia="Times New Roman" w:hAnsi="Arial" w:cs="Arial"/>
                <w:color w:val="000000"/>
                <w:lang w:eastAsia="en-GB"/>
              </w:rPr>
              <w:t>/solution</w:t>
            </w:r>
            <w:r w:rsidR="0007545C" w:rsidRPr="00F037B3">
              <w:rPr>
                <w:rFonts w:ascii="Arial" w:eastAsia="Times New Roman" w:hAnsi="Arial" w:cs="Arial"/>
                <w:color w:val="000000"/>
                <w:lang w:eastAsia="en-GB"/>
              </w:rPr>
              <w:t>.</w:t>
            </w:r>
            <w:r w:rsidRPr="00F037B3">
              <w:rPr>
                <w:rFonts w:ascii="Arial" w:eastAsia="Times New Roman" w:hAnsi="Arial" w:cs="Arial"/>
                <w:color w:val="000000"/>
                <w:lang w:eastAsia="en-GB"/>
              </w:rPr>
              <w:t xml:space="preserve"> You</w:t>
            </w:r>
            <w:r w:rsidR="002A0BA1" w:rsidRPr="00F037B3">
              <w:rPr>
                <w:rFonts w:ascii="Arial" w:eastAsia="Times New Roman" w:hAnsi="Arial" w:cs="Arial"/>
                <w:color w:val="000000"/>
                <w:lang w:eastAsia="en-GB"/>
              </w:rPr>
              <w:t xml:space="preserve"> are also required to tell us</w:t>
            </w:r>
            <w:r w:rsidRPr="00F037B3">
              <w:rPr>
                <w:rFonts w:ascii="Arial" w:eastAsia="Times New Roman" w:hAnsi="Arial" w:cs="Arial"/>
                <w:color w:val="000000"/>
                <w:lang w:eastAsia="en-GB"/>
              </w:rPr>
              <w:t xml:space="preserve"> </w:t>
            </w:r>
            <w:r w:rsidR="0007545C" w:rsidRPr="00F037B3">
              <w:rPr>
                <w:rFonts w:ascii="Arial" w:eastAsia="Times New Roman" w:hAnsi="Arial" w:cs="Arial"/>
                <w:color w:val="000000"/>
                <w:lang w:eastAsia="en-GB"/>
              </w:rPr>
              <w:t xml:space="preserve">how you will ensure a </w:t>
            </w:r>
            <w:r w:rsidR="00F037B3" w:rsidRPr="00F037B3">
              <w:rPr>
                <w:rFonts w:ascii="Arial" w:eastAsia="Times New Roman" w:hAnsi="Arial" w:cs="Arial"/>
                <w:color w:val="000000"/>
                <w:lang w:eastAsia="en-GB"/>
              </w:rPr>
              <w:t xml:space="preserve">service </w:t>
            </w:r>
            <w:r w:rsidR="0007545C" w:rsidRPr="00F037B3">
              <w:rPr>
                <w:rFonts w:ascii="Arial" w:eastAsia="Times New Roman" w:hAnsi="Arial" w:cs="Arial"/>
                <w:color w:val="000000"/>
                <w:lang w:eastAsia="en-GB"/>
              </w:rPr>
              <w:t xml:space="preserve">to maintain the minimum up time required and </w:t>
            </w:r>
            <w:r w:rsidRPr="00F037B3">
              <w:rPr>
                <w:rFonts w:ascii="Arial" w:eastAsia="Times New Roman" w:hAnsi="Arial" w:cs="Arial"/>
                <w:color w:val="000000"/>
                <w:lang w:eastAsia="en-GB"/>
              </w:rPr>
              <w:t xml:space="preserve">the </w:t>
            </w:r>
            <w:r w:rsidR="0007545C" w:rsidRPr="00F037B3">
              <w:rPr>
                <w:rFonts w:ascii="Arial" w:eastAsia="Times New Roman" w:hAnsi="Arial" w:cs="Arial"/>
                <w:color w:val="000000"/>
                <w:lang w:eastAsia="en-GB"/>
              </w:rPr>
              <w:t xml:space="preserve">support and </w:t>
            </w:r>
            <w:r w:rsidRPr="00F037B3">
              <w:rPr>
                <w:rFonts w:ascii="Arial" w:eastAsia="Times New Roman" w:hAnsi="Arial" w:cs="Arial"/>
                <w:color w:val="000000"/>
                <w:lang w:eastAsia="en-GB"/>
              </w:rPr>
              <w:t xml:space="preserve">training </w:t>
            </w:r>
            <w:r w:rsidR="002A0BA1" w:rsidRPr="00F037B3">
              <w:rPr>
                <w:rFonts w:ascii="Arial" w:eastAsia="Times New Roman" w:hAnsi="Arial" w:cs="Arial"/>
                <w:color w:val="000000"/>
                <w:lang w:eastAsia="en-GB"/>
              </w:rPr>
              <w:lastRenderedPageBreak/>
              <w:t>you will provide</w:t>
            </w:r>
            <w:r w:rsidR="0007545C" w:rsidRPr="00F037B3">
              <w:rPr>
                <w:rFonts w:ascii="Arial" w:eastAsia="Times New Roman" w:hAnsi="Arial" w:cs="Arial"/>
                <w:color w:val="000000"/>
                <w:lang w:eastAsia="en-GB"/>
              </w:rPr>
              <w:t xml:space="preserve"> to</w:t>
            </w:r>
            <w:r w:rsidRPr="00F037B3">
              <w:rPr>
                <w:rFonts w:ascii="Arial" w:eastAsia="Times New Roman" w:hAnsi="Arial" w:cs="Arial"/>
                <w:color w:val="000000"/>
                <w:lang w:eastAsia="en-GB"/>
              </w:rPr>
              <w:t xml:space="preserve"> Buyers </w:t>
            </w:r>
            <w:r w:rsidR="0007545C" w:rsidRPr="00F037B3">
              <w:rPr>
                <w:rFonts w:ascii="Arial" w:eastAsia="Times New Roman" w:hAnsi="Arial" w:cs="Arial"/>
                <w:color w:val="000000"/>
                <w:lang w:eastAsia="en-GB"/>
              </w:rPr>
              <w:t xml:space="preserve">throughout their transformation journey </w:t>
            </w:r>
            <w:r w:rsidRPr="00F037B3">
              <w:rPr>
                <w:rFonts w:ascii="Arial" w:eastAsia="Times New Roman" w:hAnsi="Arial" w:cs="Arial"/>
                <w:color w:val="000000"/>
                <w:lang w:eastAsia="en-GB"/>
              </w:rPr>
              <w:t>to ensure best use of the Service/solution and as</w:t>
            </w:r>
            <w:r w:rsidRPr="005A6393">
              <w:rPr>
                <w:rFonts w:ascii="Arial" w:eastAsia="Times New Roman" w:hAnsi="Arial" w:cs="Arial"/>
                <w:color w:val="000000"/>
                <w:lang w:eastAsia="en-GB"/>
              </w:rPr>
              <w:t xml:space="preserve"> detailed in </w:t>
            </w:r>
            <w:r w:rsidRPr="0007545C">
              <w:rPr>
                <w:rFonts w:ascii="Arial" w:eastAsia="Times New Roman" w:hAnsi="Arial" w:cs="Arial"/>
                <w:color w:val="000000"/>
                <w:lang w:eastAsia="en-GB"/>
              </w:rPr>
              <w:t xml:space="preserve">section </w:t>
            </w:r>
            <w:r w:rsidR="00B51E13" w:rsidRPr="0007545C">
              <w:rPr>
                <w:rFonts w:ascii="Arial" w:eastAsia="Times New Roman" w:hAnsi="Arial" w:cs="Arial"/>
                <w:color w:val="000000"/>
                <w:lang w:eastAsia="en-GB"/>
              </w:rPr>
              <w:t>2</w:t>
            </w:r>
            <w:r w:rsidRPr="005A6393">
              <w:rPr>
                <w:rFonts w:ascii="Arial" w:eastAsia="Times New Roman" w:hAnsi="Arial" w:cs="Arial"/>
                <w:color w:val="000000"/>
                <w:lang w:eastAsia="en-GB"/>
              </w:rPr>
              <w:t xml:space="preserve"> </w:t>
            </w:r>
            <w:r w:rsidR="00F865F7" w:rsidRPr="005A6393">
              <w:rPr>
                <w:rFonts w:ascii="Arial" w:hAnsi="Arial" w:cs="Arial"/>
              </w:rPr>
              <w:t>of</w:t>
            </w:r>
            <w:r w:rsidR="0043240E" w:rsidRPr="005A6393">
              <w:rPr>
                <w:rFonts w:ascii="Arial" w:hAnsi="Arial" w:cs="Arial"/>
              </w:rPr>
              <w:t xml:space="preserve"> Framework Schedule 1 (Specification) lot 7</w:t>
            </w:r>
            <w:r w:rsidR="0007545C">
              <w:rPr>
                <w:rFonts w:ascii="Arial" w:hAnsi="Arial" w:cs="Arial"/>
              </w:rPr>
              <w:t xml:space="preserve"> </w:t>
            </w:r>
            <w:r w:rsidR="002A0BA1" w:rsidRPr="005A6393">
              <w:rPr>
                <w:rFonts w:ascii="Arial" w:hAnsi="Arial" w:cs="Arial"/>
              </w:rPr>
              <w:t>(</w:t>
            </w:r>
            <w:r w:rsidR="002A0BA1" w:rsidRPr="0007545C">
              <w:rPr>
                <w:rFonts w:ascii="Arial" w:hAnsi="Arial" w:cs="Arial"/>
              </w:rPr>
              <w:t>Annex 7)</w:t>
            </w:r>
            <w:r w:rsidR="0043240E" w:rsidRPr="0007545C">
              <w:rPr>
                <w:rFonts w:ascii="Arial" w:hAnsi="Arial" w:cs="Arial"/>
              </w:rPr>
              <w:t>.</w:t>
            </w:r>
          </w:p>
        </w:tc>
      </w:tr>
      <w:tr w:rsidR="00F6080A" w:rsidRPr="005A6393" w14:paraId="4E045517"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960F41C" w14:textId="76A449FE" w:rsidR="00F6080A" w:rsidRPr="00FF1AF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07545C">
              <w:rPr>
                <w:rFonts w:ascii="Arial" w:eastAsia="Times New Roman" w:hAnsi="Arial" w:cs="Arial"/>
                <w:b/>
              </w:rPr>
              <w:lastRenderedPageBreak/>
              <w:t>QI</w:t>
            </w:r>
            <w:r w:rsidR="00F6080A" w:rsidRPr="0007545C">
              <w:rPr>
                <w:rFonts w:ascii="Arial" w:eastAsia="Times New Roman" w:hAnsi="Arial" w:cs="Arial"/>
                <w:b/>
              </w:rPr>
              <w:t>2</w:t>
            </w:r>
            <w:r w:rsidR="00F6080A" w:rsidRPr="00FF1AFF">
              <w:rPr>
                <w:rFonts w:ascii="Arial" w:eastAsia="Times New Roman" w:hAnsi="Arial" w:cs="Arial"/>
                <w:b/>
              </w:rPr>
              <w:t xml:space="preserve"> Response guidance </w:t>
            </w:r>
          </w:p>
          <w:p w14:paraId="1781E058"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C884158"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423FC1B5"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337A5CCC" w14:textId="2B6E4782"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7 requirements.</w:t>
            </w:r>
          </w:p>
          <w:p w14:paraId="2BEA7243" w14:textId="77777777" w:rsidR="00B06475" w:rsidRPr="00FF1AFF" w:rsidRDefault="00B06475" w:rsidP="00EF679F">
            <w:pPr>
              <w:spacing w:before="120" w:after="120" w:line="240" w:lineRule="auto"/>
              <w:ind w:right="57"/>
              <w:contextualSpacing/>
              <w:rPr>
                <w:rFonts w:ascii="Arial" w:hAnsi="Arial" w:cs="Arial"/>
              </w:rPr>
            </w:pPr>
          </w:p>
          <w:p w14:paraId="5C2E359A" w14:textId="77777777" w:rsidR="00B06475" w:rsidRPr="00FF1AFF" w:rsidRDefault="00B06475" w:rsidP="00B06475">
            <w:pPr>
              <w:spacing w:before="120" w:after="120" w:line="240" w:lineRule="auto"/>
              <w:ind w:right="57"/>
              <w:contextualSpacing/>
              <w:rPr>
                <w:rFonts w:ascii="Arial" w:hAnsi="Arial" w:cs="Arial"/>
                <w:b/>
              </w:rPr>
            </w:pPr>
            <w:r w:rsidRPr="00FF1AFF">
              <w:rPr>
                <w:rFonts w:ascii="Arial" w:hAnsi="Arial" w:cs="Arial"/>
              </w:rPr>
              <w:t xml:space="preserve">Your response must demonstrate:  </w:t>
            </w:r>
          </w:p>
          <w:p w14:paraId="5704E714" w14:textId="77777777" w:rsidR="009362DE" w:rsidRPr="00FF1AFF" w:rsidRDefault="009362DE" w:rsidP="009362DE">
            <w:pPr>
              <w:spacing w:before="120" w:after="120" w:line="240" w:lineRule="auto"/>
              <w:ind w:left="57" w:right="57"/>
              <w:contextualSpacing/>
              <w:rPr>
                <w:rFonts w:ascii="Arial" w:hAnsi="Arial" w:cs="Arial"/>
                <w:b/>
              </w:rPr>
            </w:pPr>
          </w:p>
          <w:p w14:paraId="7221CBAB" w14:textId="6B88621D" w:rsidR="009362DE" w:rsidRPr="005A6393" w:rsidRDefault="009362DE" w:rsidP="003A5564">
            <w:pPr>
              <w:numPr>
                <w:ilvl w:val="0"/>
                <w:numId w:val="13"/>
              </w:numPr>
              <w:spacing w:after="0" w:line="240" w:lineRule="auto"/>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How you will drive</w:t>
            </w:r>
            <w:r w:rsidRPr="005A6393">
              <w:rPr>
                <w:rFonts w:ascii="Arial" w:eastAsia="Times New Roman" w:hAnsi="Arial" w:cs="Arial"/>
                <w:b/>
                <w:bCs/>
                <w:color w:val="000000"/>
                <w:lang w:eastAsia="en-GB"/>
              </w:rPr>
              <w:t xml:space="preserve"> </w:t>
            </w:r>
            <w:r w:rsidRPr="005A6393">
              <w:rPr>
                <w:rFonts w:ascii="Arial" w:eastAsia="Times New Roman" w:hAnsi="Arial" w:cs="Arial"/>
                <w:bCs/>
                <w:color w:val="000000"/>
                <w:lang w:eastAsia="en-GB"/>
              </w:rPr>
              <w:t>innovation</w:t>
            </w:r>
            <w:r w:rsidRPr="005A6393">
              <w:rPr>
                <w:rFonts w:ascii="Arial" w:eastAsia="Times New Roman" w:hAnsi="Arial" w:cs="Arial"/>
                <w:color w:val="000000"/>
                <w:lang w:eastAsia="en-GB"/>
              </w:rPr>
              <w:t xml:space="preserve"> and take advantage of the l</w:t>
            </w:r>
            <w:r w:rsidRPr="005A6393">
              <w:rPr>
                <w:rFonts w:ascii="Arial" w:eastAsia="Times New Roman" w:hAnsi="Arial" w:cs="Arial"/>
                <w:bCs/>
                <w:color w:val="000000"/>
                <w:lang w:eastAsia="en-GB"/>
              </w:rPr>
              <w:t>atest technologies</w:t>
            </w:r>
            <w:r w:rsidRPr="005A6393">
              <w:rPr>
                <w:rFonts w:ascii="Arial" w:eastAsia="Times New Roman" w:hAnsi="Arial" w:cs="Arial"/>
                <w:color w:val="000000"/>
                <w:lang w:eastAsia="en-GB"/>
              </w:rPr>
              <w:t xml:space="preserve"> to ensure </w:t>
            </w:r>
            <w:r w:rsidRPr="005A6393">
              <w:rPr>
                <w:rFonts w:ascii="Arial" w:eastAsia="Times New Roman" w:hAnsi="Arial" w:cs="Arial"/>
                <w:bCs/>
                <w:color w:val="000000"/>
                <w:lang w:eastAsia="en-GB"/>
              </w:rPr>
              <w:t>continuous improvement</w:t>
            </w:r>
            <w:r w:rsidRPr="005A6393">
              <w:rPr>
                <w:rFonts w:ascii="Arial" w:eastAsia="Times New Roman" w:hAnsi="Arial" w:cs="Arial"/>
                <w:color w:val="000000"/>
                <w:lang w:eastAsia="en-GB"/>
              </w:rPr>
              <w:t xml:space="preserve">, throughout the </w:t>
            </w:r>
            <w:r w:rsidRPr="0007545C">
              <w:rPr>
                <w:rFonts w:ascii="Arial" w:eastAsia="Times New Roman" w:hAnsi="Arial" w:cs="Arial"/>
                <w:lang w:eastAsia="en-GB"/>
              </w:rPr>
              <w:t xml:space="preserve">lifetime of the </w:t>
            </w:r>
            <w:r w:rsidR="00E46050" w:rsidRPr="0007545C">
              <w:rPr>
                <w:rFonts w:ascii="Arial" w:eastAsia="Times New Roman" w:hAnsi="Arial" w:cs="Arial"/>
                <w:lang w:eastAsia="en-GB"/>
              </w:rPr>
              <w:t xml:space="preserve">Lot 7 </w:t>
            </w:r>
            <w:r w:rsidRPr="005A6393">
              <w:rPr>
                <w:rFonts w:ascii="Arial" w:eastAsia="Times New Roman" w:hAnsi="Arial" w:cs="Arial"/>
                <w:color w:val="000000"/>
                <w:lang w:eastAsia="en-GB"/>
              </w:rPr>
              <w:t>Framework Contract and any resulting Call</w:t>
            </w:r>
            <w:r w:rsidR="0007545C">
              <w:rPr>
                <w:rFonts w:ascii="Arial" w:eastAsia="Times New Roman" w:hAnsi="Arial" w:cs="Arial"/>
                <w:color w:val="000000"/>
                <w:lang w:eastAsia="en-GB"/>
              </w:rPr>
              <w:t xml:space="preserve"> o</w:t>
            </w:r>
            <w:r w:rsidRPr="005A6393">
              <w:rPr>
                <w:rFonts w:ascii="Arial" w:eastAsia="Times New Roman" w:hAnsi="Arial" w:cs="Arial"/>
                <w:color w:val="000000"/>
                <w:lang w:eastAsia="en-GB"/>
              </w:rPr>
              <w:t xml:space="preserve">ff Contracts, as detailed in </w:t>
            </w:r>
            <w:r w:rsidRPr="00044321">
              <w:rPr>
                <w:rFonts w:ascii="Arial" w:eastAsia="Times New Roman" w:hAnsi="Arial" w:cs="Arial"/>
                <w:color w:val="000000"/>
                <w:lang w:eastAsia="en-GB"/>
              </w:rPr>
              <w:t>paragraph 2.1.</w:t>
            </w:r>
            <w:r w:rsidR="00FD67DC">
              <w:rPr>
                <w:rFonts w:ascii="Arial" w:eastAsia="Times New Roman" w:hAnsi="Arial" w:cs="Arial"/>
                <w:color w:val="000000"/>
                <w:lang w:eastAsia="en-GB"/>
              </w:rPr>
              <w:t>5</w:t>
            </w:r>
            <w:r w:rsidRPr="00044321">
              <w:rPr>
                <w:rFonts w:ascii="Arial" w:eastAsia="Times New Roman" w:hAnsi="Arial" w:cs="Arial"/>
                <w:color w:val="000000"/>
                <w:lang w:eastAsia="en-GB"/>
              </w:rPr>
              <w:t xml:space="preserve"> </w:t>
            </w:r>
            <w:r w:rsidR="00F865F7" w:rsidRPr="005A6393">
              <w:rPr>
                <w:rFonts w:ascii="Arial" w:hAnsi="Arial" w:cs="Arial"/>
              </w:rPr>
              <w:t xml:space="preserve">of </w:t>
            </w:r>
            <w:r w:rsidR="0043240E" w:rsidRPr="005A6393">
              <w:rPr>
                <w:rFonts w:ascii="Arial" w:hAnsi="Arial" w:cs="Arial"/>
              </w:rPr>
              <w:t>Framework Schedule 1 (Specification) lot 7</w:t>
            </w:r>
            <w:r w:rsidR="002A0BA1" w:rsidRPr="005A6393">
              <w:rPr>
                <w:rFonts w:ascii="Arial" w:hAnsi="Arial" w:cs="Arial"/>
              </w:rPr>
              <w:t>.</w:t>
            </w:r>
          </w:p>
          <w:p w14:paraId="59855B9D" w14:textId="3E5B79A4" w:rsidR="00475CC0" w:rsidRPr="00FF1AFF" w:rsidRDefault="00475CC0"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 xml:space="preserve">How you will ensure provision of a </w:t>
            </w:r>
            <w:r w:rsidRPr="005A6393">
              <w:rPr>
                <w:rFonts w:ascii="Arial" w:eastAsia="Times New Roman" w:hAnsi="Arial" w:cs="Arial"/>
                <w:bCs/>
                <w:color w:val="000000"/>
                <w:lang w:eastAsia="en-GB"/>
              </w:rPr>
              <w:t>service</w:t>
            </w:r>
            <w:r w:rsidRPr="005A6393">
              <w:rPr>
                <w:rFonts w:ascii="Arial" w:eastAsia="Times New Roman" w:hAnsi="Arial" w:cs="Arial"/>
                <w:color w:val="000000"/>
                <w:lang w:eastAsia="en-GB"/>
              </w:rPr>
              <w:t xml:space="preserve">, which delivers a minimum of 97% up time, as detailed in </w:t>
            </w:r>
            <w:r w:rsidR="00FD67DC">
              <w:rPr>
                <w:rFonts w:ascii="Arial" w:eastAsia="Times New Roman" w:hAnsi="Arial" w:cs="Arial"/>
                <w:color w:val="000000"/>
                <w:lang w:eastAsia="en-GB"/>
              </w:rPr>
              <w:t>paragraph 2.8</w:t>
            </w:r>
            <w:r w:rsidRPr="00044321">
              <w:rPr>
                <w:rFonts w:ascii="Arial" w:eastAsia="Times New Roman" w:hAnsi="Arial" w:cs="Arial"/>
                <w:color w:val="000000"/>
                <w:lang w:eastAsia="en-GB"/>
              </w:rPr>
              <w:t xml:space="preserve">.1 </w:t>
            </w:r>
            <w:r w:rsidRPr="00044321">
              <w:rPr>
                <w:rFonts w:ascii="Arial" w:hAnsi="Arial" w:cs="Arial"/>
              </w:rPr>
              <w:t xml:space="preserve">of </w:t>
            </w:r>
            <w:r w:rsidRPr="005A6393">
              <w:rPr>
                <w:rFonts w:ascii="Arial" w:hAnsi="Arial" w:cs="Arial"/>
              </w:rPr>
              <w:t>Framework Schedule 1 (Specification) lot 7</w:t>
            </w:r>
          </w:p>
          <w:p w14:paraId="57D1D4A5" w14:textId="36366E44" w:rsidR="0043240E" w:rsidRPr="005A6393" w:rsidRDefault="009362DE"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The process in place</w:t>
            </w:r>
            <w:r w:rsidR="00633AAA" w:rsidRPr="005A6393">
              <w:rPr>
                <w:rFonts w:ascii="Arial" w:eastAsia="Times New Roman" w:hAnsi="Arial" w:cs="Arial"/>
                <w:color w:val="000000"/>
                <w:lang w:eastAsia="en-GB"/>
              </w:rPr>
              <w:t xml:space="preserve"> to</w:t>
            </w:r>
            <w:r w:rsidR="00F037B3">
              <w:rPr>
                <w:rFonts w:ascii="Arial" w:eastAsia="Times New Roman" w:hAnsi="Arial" w:cs="Arial"/>
                <w:color w:val="000000"/>
                <w:lang w:eastAsia="en-GB"/>
              </w:rPr>
              <w:t xml:space="preserve"> work with</w:t>
            </w:r>
            <w:r w:rsidR="00633AAA" w:rsidRPr="005A6393">
              <w:rPr>
                <w:rFonts w:ascii="Arial" w:eastAsia="Times New Roman" w:hAnsi="Arial" w:cs="Arial"/>
                <w:color w:val="000000"/>
                <w:lang w:eastAsia="en-GB"/>
              </w:rPr>
              <w:t xml:space="preserve"> Buyers’ during the </w:t>
            </w:r>
            <w:r w:rsidRPr="005A6393">
              <w:rPr>
                <w:rFonts w:ascii="Arial" w:eastAsia="Times New Roman" w:hAnsi="Arial" w:cs="Arial"/>
                <w:bCs/>
                <w:color w:val="000000"/>
                <w:lang w:eastAsia="en-GB"/>
              </w:rPr>
              <w:t>discovery</w:t>
            </w:r>
            <w:r w:rsidRPr="005A6393">
              <w:rPr>
                <w:rFonts w:ascii="Arial" w:eastAsia="Times New Roman" w:hAnsi="Arial" w:cs="Arial"/>
                <w:color w:val="000000"/>
                <w:lang w:eastAsia="en-GB"/>
              </w:rPr>
              <w:t xml:space="preserve"> and </w:t>
            </w:r>
            <w:r w:rsidRPr="005A6393">
              <w:rPr>
                <w:rFonts w:ascii="Arial" w:eastAsia="Times New Roman" w:hAnsi="Arial" w:cs="Arial"/>
                <w:bCs/>
                <w:color w:val="000000"/>
                <w:lang w:eastAsia="en-GB"/>
              </w:rPr>
              <w:t>due diligence</w:t>
            </w:r>
            <w:r w:rsidRPr="005A6393">
              <w:rPr>
                <w:rFonts w:ascii="Arial" w:eastAsia="Times New Roman" w:hAnsi="Arial" w:cs="Arial"/>
                <w:color w:val="000000"/>
                <w:lang w:eastAsia="en-GB"/>
              </w:rPr>
              <w:t xml:space="preserve"> </w:t>
            </w:r>
            <w:r w:rsidRPr="005A6393">
              <w:rPr>
                <w:rFonts w:ascii="Arial" w:eastAsia="Times New Roman" w:hAnsi="Arial" w:cs="Arial"/>
                <w:bCs/>
                <w:color w:val="000000"/>
                <w:lang w:eastAsia="en-GB"/>
              </w:rPr>
              <w:t>phase</w:t>
            </w:r>
            <w:r w:rsidRPr="005A6393">
              <w:rPr>
                <w:rFonts w:ascii="Arial" w:eastAsia="Times New Roman" w:hAnsi="Arial" w:cs="Arial"/>
                <w:color w:val="000000"/>
                <w:lang w:eastAsia="en-GB"/>
              </w:rPr>
              <w:t xml:space="preserve"> to facilitate their digital transformation journey, as detailed in </w:t>
            </w:r>
            <w:r w:rsidR="00FD67DC">
              <w:rPr>
                <w:rFonts w:ascii="Arial" w:eastAsia="Times New Roman" w:hAnsi="Arial" w:cs="Arial"/>
                <w:color w:val="000000"/>
                <w:lang w:eastAsia="en-GB"/>
              </w:rPr>
              <w:t>paragraph 2.10</w:t>
            </w:r>
            <w:r w:rsidR="002A0BA1" w:rsidRPr="005A6393">
              <w:rPr>
                <w:rFonts w:ascii="Arial" w:hAnsi="Arial" w:cs="Arial"/>
              </w:rPr>
              <w:t xml:space="preserve"> </w:t>
            </w:r>
            <w:r w:rsidR="00F865F7" w:rsidRPr="005A6393">
              <w:rPr>
                <w:rFonts w:ascii="Arial" w:hAnsi="Arial" w:cs="Arial"/>
              </w:rPr>
              <w:t xml:space="preserve">of </w:t>
            </w:r>
            <w:r w:rsidR="0043240E" w:rsidRPr="005A6393">
              <w:rPr>
                <w:rFonts w:ascii="Arial" w:hAnsi="Arial" w:cs="Arial"/>
              </w:rPr>
              <w:t>(Framework Schedule 1 (Specification) lot 7.</w:t>
            </w:r>
            <w:bookmarkStart w:id="40" w:name="_GoBack"/>
            <w:bookmarkEnd w:id="40"/>
          </w:p>
          <w:p w14:paraId="390C3C1B" w14:textId="3D33502E" w:rsidR="009362DE" w:rsidRPr="005A6393" w:rsidRDefault="009362DE"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How you will ensure that the training you will provide to Buyers’</w:t>
            </w:r>
            <w:r w:rsidRPr="005A6393">
              <w:rPr>
                <w:rFonts w:ascii="Arial" w:eastAsia="Times New Roman" w:hAnsi="Arial" w:cs="Arial"/>
                <w:b/>
                <w:bCs/>
                <w:color w:val="000000"/>
                <w:lang w:eastAsia="en-GB"/>
              </w:rPr>
              <w:t xml:space="preserve"> </w:t>
            </w:r>
            <w:r w:rsidRPr="005A6393">
              <w:rPr>
                <w:rFonts w:ascii="Arial" w:eastAsia="Times New Roman" w:hAnsi="Arial" w:cs="Arial"/>
                <w:color w:val="000000"/>
                <w:lang w:eastAsia="en-GB"/>
              </w:rPr>
              <w:t xml:space="preserve">is </w:t>
            </w:r>
            <w:r w:rsidR="00633AAA" w:rsidRPr="005A6393">
              <w:rPr>
                <w:rFonts w:ascii="Arial" w:eastAsia="Times New Roman" w:hAnsi="Arial" w:cs="Arial"/>
                <w:bCs/>
                <w:color w:val="000000"/>
                <w:lang w:eastAsia="en-GB"/>
              </w:rPr>
              <w:t xml:space="preserve">appropriate </w:t>
            </w:r>
            <w:r w:rsidRPr="005A6393">
              <w:rPr>
                <w:rFonts w:ascii="Arial" w:eastAsia="Times New Roman" w:hAnsi="Arial" w:cs="Arial"/>
                <w:color w:val="000000"/>
                <w:lang w:eastAsia="en-GB"/>
              </w:rPr>
              <w:t xml:space="preserve">and the </w:t>
            </w:r>
            <w:r w:rsidRPr="005A6393">
              <w:rPr>
                <w:rFonts w:ascii="Arial" w:eastAsia="Times New Roman" w:hAnsi="Arial" w:cs="Arial"/>
                <w:bCs/>
                <w:color w:val="000000"/>
                <w:lang w:eastAsia="en-GB"/>
              </w:rPr>
              <w:t xml:space="preserve">right level </w:t>
            </w:r>
            <w:r w:rsidRPr="005A6393">
              <w:rPr>
                <w:rFonts w:ascii="Arial" w:eastAsia="Times New Roman" w:hAnsi="Arial" w:cs="Arial"/>
                <w:color w:val="000000"/>
                <w:lang w:eastAsia="en-GB"/>
              </w:rPr>
              <w:t>and how y</w:t>
            </w:r>
            <w:r w:rsidR="00633AAA" w:rsidRPr="005A6393">
              <w:rPr>
                <w:rFonts w:ascii="Arial" w:eastAsia="Times New Roman" w:hAnsi="Arial" w:cs="Arial"/>
                <w:color w:val="000000"/>
                <w:lang w:eastAsia="en-GB"/>
              </w:rPr>
              <w:t xml:space="preserve">ou will ensure the training is </w:t>
            </w:r>
            <w:r w:rsidRPr="005A6393">
              <w:rPr>
                <w:rFonts w:ascii="Arial" w:eastAsia="Times New Roman" w:hAnsi="Arial" w:cs="Arial"/>
                <w:bCs/>
                <w:color w:val="000000"/>
                <w:lang w:eastAsia="en-GB"/>
              </w:rPr>
              <w:t xml:space="preserve">ongoing </w:t>
            </w:r>
            <w:r w:rsidRPr="005A6393">
              <w:rPr>
                <w:rFonts w:ascii="Arial" w:eastAsia="Times New Roman" w:hAnsi="Arial" w:cs="Arial"/>
                <w:color w:val="000000"/>
                <w:lang w:eastAsia="en-GB"/>
              </w:rPr>
              <w:t>as the solution evolves with the transformation to digi</w:t>
            </w:r>
            <w:r w:rsidR="00633AAA" w:rsidRPr="005A6393">
              <w:rPr>
                <w:rFonts w:ascii="Arial" w:eastAsia="Times New Roman" w:hAnsi="Arial" w:cs="Arial"/>
                <w:color w:val="000000"/>
                <w:lang w:eastAsia="en-GB"/>
              </w:rPr>
              <w:t>tal,</w:t>
            </w:r>
            <w:r w:rsidRPr="005A6393">
              <w:rPr>
                <w:rFonts w:ascii="Arial" w:eastAsia="Times New Roman" w:hAnsi="Arial" w:cs="Arial"/>
                <w:color w:val="000000"/>
                <w:lang w:eastAsia="en-GB"/>
              </w:rPr>
              <w:t xml:space="preserve"> as detailed in </w:t>
            </w:r>
            <w:r w:rsidRPr="00044321">
              <w:rPr>
                <w:rFonts w:ascii="Arial" w:eastAsia="Times New Roman" w:hAnsi="Arial" w:cs="Arial"/>
                <w:color w:val="000000"/>
                <w:lang w:eastAsia="en-GB"/>
              </w:rPr>
              <w:t>paragraph 2.1</w:t>
            </w:r>
            <w:r w:rsidR="00FD67DC">
              <w:rPr>
                <w:rFonts w:ascii="Arial" w:eastAsia="Times New Roman" w:hAnsi="Arial" w:cs="Arial"/>
                <w:color w:val="000000"/>
                <w:lang w:eastAsia="en-GB"/>
              </w:rPr>
              <w:t>5</w:t>
            </w:r>
            <w:r w:rsidR="00E922C2" w:rsidRPr="00044321">
              <w:rPr>
                <w:rFonts w:ascii="Arial" w:eastAsia="Times New Roman" w:hAnsi="Arial" w:cs="Arial"/>
                <w:color w:val="000000"/>
                <w:lang w:eastAsia="en-GB"/>
              </w:rPr>
              <w:t>.1 to 2.1</w:t>
            </w:r>
            <w:r w:rsidR="00FD67DC">
              <w:rPr>
                <w:rFonts w:ascii="Arial" w:eastAsia="Times New Roman" w:hAnsi="Arial" w:cs="Arial"/>
                <w:color w:val="000000"/>
                <w:lang w:eastAsia="en-GB"/>
              </w:rPr>
              <w:t>5</w:t>
            </w:r>
            <w:r w:rsidR="00E922C2" w:rsidRPr="00044321">
              <w:rPr>
                <w:rFonts w:ascii="Arial" w:eastAsia="Times New Roman" w:hAnsi="Arial" w:cs="Arial"/>
                <w:color w:val="000000"/>
                <w:lang w:eastAsia="en-GB"/>
              </w:rPr>
              <w:t>.3</w:t>
            </w:r>
            <w:r w:rsidR="00E922C2" w:rsidRPr="005A6393">
              <w:rPr>
                <w:rFonts w:ascii="Arial" w:eastAsia="Times New Roman" w:hAnsi="Arial" w:cs="Arial"/>
                <w:color w:val="000000"/>
                <w:lang w:eastAsia="en-GB"/>
              </w:rPr>
              <w:t xml:space="preserve"> inclusive </w:t>
            </w:r>
            <w:r w:rsidR="00F865F7" w:rsidRPr="005A6393">
              <w:rPr>
                <w:rFonts w:ascii="Arial" w:hAnsi="Arial" w:cs="Arial"/>
              </w:rPr>
              <w:t xml:space="preserve">of </w:t>
            </w:r>
            <w:r w:rsidR="0043240E" w:rsidRPr="005A6393">
              <w:rPr>
                <w:rFonts w:ascii="Arial" w:hAnsi="Arial" w:cs="Arial"/>
              </w:rPr>
              <w:t>Framework Schedule 1 (Specification) lot 7.</w:t>
            </w:r>
          </w:p>
          <w:p w14:paraId="0BA10BC2" w14:textId="77777777" w:rsidR="009362DE" w:rsidRPr="00FF1AFF" w:rsidRDefault="009362DE" w:rsidP="00F6080A">
            <w:pPr>
              <w:spacing w:before="120" w:after="120" w:line="240" w:lineRule="auto"/>
              <w:ind w:left="57" w:right="57"/>
              <w:contextualSpacing/>
              <w:rPr>
                <w:rFonts w:ascii="Arial" w:hAnsi="Arial" w:cs="Arial"/>
              </w:rPr>
            </w:pPr>
          </w:p>
          <w:p w14:paraId="04D4E21A" w14:textId="77777777" w:rsidR="005F216F"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5F2B218" w14:textId="77777777" w:rsidR="005F216F" w:rsidRPr="00044321" w:rsidRDefault="005F216F" w:rsidP="005F216F">
            <w:pPr>
              <w:spacing w:before="120" w:after="120" w:line="240" w:lineRule="auto"/>
              <w:ind w:left="57" w:right="57"/>
              <w:contextualSpacing/>
              <w:rPr>
                <w:rFonts w:ascii="Arial" w:hAnsi="Arial" w:cs="Arial"/>
              </w:rPr>
            </w:pPr>
          </w:p>
          <w:p w14:paraId="22D1A71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Please attend to layout, spelling, punctuation and grammar. Address each of the component parts in the order they are listed in this response guidance. State which part you are responding to.</w:t>
            </w:r>
          </w:p>
          <w:p w14:paraId="6004E6D0" w14:textId="0CCF91B3"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Maximum character count –</w:t>
            </w:r>
            <w:r w:rsidRPr="00044321">
              <w:rPr>
                <w:rFonts w:ascii="Arial" w:hAnsi="Arial" w:cs="Arial"/>
              </w:rPr>
              <w:t>8,000</w:t>
            </w:r>
            <w:r w:rsidRPr="00FF1AFF">
              <w:rPr>
                <w:rFonts w:ascii="Arial" w:hAnsi="Arial" w:cs="Arial"/>
              </w:rPr>
              <w:t xml:space="preserve"> characters including spaces and punctuation. </w:t>
            </w:r>
          </w:p>
          <w:p w14:paraId="3717AD41" w14:textId="77777777" w:rsidR="00F6080A" w:rsidRPr="00FF1AFF" w:rsidRDefault="00F6080A" w:rsidP="00F6080A">
            <w:pPr>
              <w:spacing w:before="120" w:after="120" w:line="240" w:lineRule="auto"/>
              <w:ind w:left="57" w:right="57"/>
              <w:contextualSpacing/>
              <w:rPr>
                <w:rFonts w:ascii="Arial" w:hAnsi="Arial" w:cs="Arial"/>
              </w:rPr>
            </w:pPr>
          </w:p>
          <w:p w14:paraId="225E5B79"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18E80807" w14:textId="77777777" w:rsidR="00F6080A" w:rsidRPr="00FF1AFF" w:rsidRDefault="00F6080A" w:rsidP="00F6080A">
            <w:pPr>
              <w:spacing w:before="120" w:after="120" w:line="240" w:lineRule="auto"/>
              <w:ind w:left="57" w:right="57"/>
              <w:contextualSpacing/>
              <w:rPr>
                <w:rFonts w:ascii="Arial" w:hAnsi="Arial" w:cs="Arial"/>
                <w:bCs/>
                <w:iCs/>
              </w:rPr>
            </w:pPr>
          </w:p>
          <w:p w14:paraId="68DFAD4A" w14:textId="5EA63318" w:rsidR="00F6080A" w:rsidRPr="00FF1AFF" w:rsidRDefault="00F6080A" w:rsidP="00F6080A">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2(ii)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2(iii)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2(iv)] each box has a character count of 2,000 characters.</w:t>
            </w:r>
            <w:r w:rsidRPr="00FF1AFF">
              <w:rPr>
                <w:rFonts w:ascii="Arial" w:hAnsi="Arial" w:cs="Arial"/>
                <w:b/>
                <w:bCs/>
                <w:iCs/>
              </w:rPr>
              <w:t xml:space="preserve"> </w:t>
            </w:r>
          </w:p>
          <w:p w14:paraId="1888AA92" w14:textId="5F097839" w:rsidR="00A62288" w:rsidRPr="00FF1AFF" w:rsidRDefault="00A62288" w:rsidP="00F6080A">
            <w:pPr>
              <w:spacing w:before="120" w:after="120" w:line="240" w:lineRule="auto"/>
              <w:ind w:left="57" w:right="57"/>
              <w:contextualSpacing/>
              <w:rPr>
                <w:rFonts w:ascii="Arial" w:hAnsi="Arial" w:cs="Arial"/>
                <w:b/>
                <w:bCs/>
                <w:iCs/>
              </w:rPr>
            </w:pPr>
          </w:p>
        </w:tc>
      </w:tr>
      <w:tr w:rsidR="00F6080A" w:rsidRPr="005A6393" w14:paraId="3D05FEB1" w14:textId="77777777" w:rsidTr="00CC60EE">
        <w:trPr>
          <w:trHeight w:val="567"/>
        </w:trPr>
        <w:tc>
          <w:tcPr>
            <w:tcW w:w="10206" w:type="dxa"/>
            <w:gridSpan w:val="2"/>
            <w:shd w:val="clear" w:color="auto" w:fill="FFFFCC"/>
            <w:vAlign w:val="center"/>
          </w:tcPr>
          <w:p w14:paraId="4A65C366" w14:textId="1B370511" w:rsidR="00F6080A" w:rsidRPr="00FF1AFF" w:rsidRDefault="00633AAA" w:rsidP="00F6080A">
            <w:pPr>
              <w:spacing w:before="120" w:after="120" w:line="240" w:lineRule="auto"/>
              <w:ind w:left="57" w:right="57"/>
              <w:contextualSpacing/>
              <w:rPr>
                <w:rFonts w:ascii="Arial" w:hAnsi="Arial" w:cs="Arial"/>
                <w:b/>
              </w:rPr>
            </w:pPr>
            <w:r w:rsidRPr="00FF1AFF">
              <w:rPr>
                <w:rFonts w:ascii="Arial" w:hAnsi="Arial" w:cs="Arial"/>
                <w:b/>
              </w:rPr>
              <w:t>Marking Scheme 100/75/50/25/0</w:t>
            </w:r>
          </w:p>
        </w:tc>
      </w:tr>
      <w:tr w:rsidR="00F6080A" w:rsidRPr="005A6393" w14:paraId="3959120D" w14:textId="77777777" w:rsidTr="00CC60EE">
        <w:tc>
          <w:tcPr>
            <w:tcW w:w="2048" w:type="dxa"/>
            <w:shd w:val="clear" w:color="auto" w:fill="FFFFCC"/>
          </w:tcPr>
          <w:p w14:paraId="2A088F97"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25794BA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Evaluation criteria</w:t>
            </w:r>
          </w:p>
        </w:tc>
      </w:tr>
      <w:tr w:rsidR="00F6080A" w:rsidRPr="005A6393" w14:paraId="119B897F" w14:textId="77777777" w:rsidTr="00CC60EE">
        <w:trPr>
          <w:trHeight w:val="737"/>
        </w:trPr>
        <w:tc>
          <w:tcPr>
            <w:tcW w:w="2048" w:type="dxa"/>
            <w:shd w:val="clear" w:color="auto" w:fill="FFFFCC"/>
            <w:vAlign w:val="center"/>
          </w:tcPr>
          <w:p w14:paraId="29164D4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579F3405"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4 of the component parts (a to d) of the response guidance above.</w:t>
            </w:r>
          </w:p>
        </w:tc>
      </w:tr>
      <w:tr w:rsidR="00F6080A" w:rsidRPr="005A6393" w14:paraId="22F36FEC" w14:textId="77777777" w:rsidTr="00CC60EE">
        <w:trPr>
          <w:trHeight w:val="737"/>
        </w:trPr>
        <w:tc>
          <w:tcPr>
            <w:tcW w:w="2048" w:type="dxa"/>
            <w:shd w:val="clear" w:color="auto" w:fill="FFFFCC"/>
            <w:vAlign w:val="center"/>
          </w:tcPr>
          <w:p w14:paraId="16F6934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75</w:t>
            </w:r>
          </w:p>
        </w:tc>
        <w:tc>
          <w:tcPr>
            <w:tcW w:w="8158" w:type="dxa"/>
            <w:shd w:val="clear" w:color="auto" w:fill="FFFFCC"/>
            <w:vAlign w:val="center"/>
          </w:tcPr>
          <w:p w14:paraId="0C7C988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3 of the 4 component parts (a to d) of the response guidance above.</w:t>
            </w:r>
          </w:p>
        </w:tc>
      </w:tr>
      <w:tr w:rsidR="00F6080A" w:rsidRPr="005A6393" w14:paraId="5931660E" w14:textId="77777777" w:rsidTr="00CC60EE">
        <w:trPr>
          <w:trHeight w:val="737"/>
        </w:trPr>
        <w:tc>
          <w:tcPr>
            <w:tcW w:w="2048" w:type="dxa"/>
            <w:shd w:val="clear" w:color="auto" w:fill="FFFFCC"/>
            <w:vAlign w:val="center"/>
          </w:tcPr>
          <w:p w14:paraId="7019692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50</w:t>
            </w:r>
          </w:p>
        </w:tc>
        <w:tc>
          <w:tcPr>
            <w:tcW w:w="8158" w:type="dxa"/>
            <w:shd w:val="clear" w:color="auto" w:fill="FFFFCC"/>
            <w:vAlign w:val="center"/>
          </w:tcPr>
          <w:p w14:paraId="19E3F4C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4 component parts (a to d) of the response guidance above.</w:t>
            </w:r>
          </w:p>
        </w:tc>
      </w:tr>
      <w:tr w:rsidR="00F6080A" w:rsidRPr="005A6393" w14:paraId="4786A2D2" w14:textId="77777777" w:rsidTr="00CC60EE">
        <w:trPr>
          <w:trHeight w:val="737"/>
        </w:trPr>
        <w:tc>
          <w:tcPr>
            <w:tcW w:w="2048" w:type="dxa"/>
            <w:shd w:val="clear" w:color="auto" w:fill="FFFFCC"/>
            <w:vAlign w:val="center"/>
          </w:tcPr>
          <w:p w14:paraId="57250E0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lastRenderedPageBreak/>
              <w:t>25</w:t>
            </w:r>
          </w:p>
        </w:tc>
        <w:tc>
          <w:tcPr>
            <w:tcW w:w="8158" w:type="dxa"/>
            <w:shd w:val="clear" w:color="auto" w:fill="FFFFCC"/>
            <w:vAlign w:val="center"/>
          </w:tcPr>
          <w:p w14:paraId="43985F23"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4 component parts (a to d) of the response guidance above.</w:t>
            </w:r>
          </w:p>
        </w:tc>
      </w:tr>
      <w:tr w:rsidR="00F6080A" w:rsidRPr="005A6393" w14:paraId="267C7944" w14:textId="77777777" w:rsidTr="00CC60EE">
        <w:tc>
          <w:tcPr>
            <w:tcW w:w="2048" w:type="dxa"/>
            <w:shd w:val="clear" w:color="auto" w:fill="FFFFCC"/>
            <w:vAlign w:val="center"/>
          </w:tcPr>
          <w:p w14:paraId="13213BB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7CFCA4C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4 component parts (a to d) of the response guidance above.</w:t>
            </w:r>
          </w:p>
          <w:p w14:paraId="0349990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39810A7F"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38D22423"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599358A"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559EB00" w14:textId="48F0E749" w:rsidR="00F6080A" w:rsidRPr="00FF1AFF" w:rsidRDefault="00675D26" w:rsidP="001B455D">
            <w:pPr>
              <w:spacing w:before="120" w:after="120" w:line="240" w:lineRule="auto"/>
              <w:ind w:left="57" w:right="57"/>
              <w:contextualSpacing/>
              <w:rPr>
                <w:rFonts w:ascii="Arial" w:hAnsi="Arial" w:cs="Arial"/>
                <w:b/>
              </w:rPr>
            </w:pPr>
            <w:r>
              <w:rPr>
                <w:rFonts w:ascii="Arial" w:hAnsi="Arial" w:cs="Arial"/>
                <w:b/>
              </w:rPr>
              <w:t>Section J</w:t>
            </w:r>
            <w:r w:rsidR="00F6080A" w:rsidRPr="00FF1AFF">
              <w:rPr>
                <w:rFonts w:ascii="Arial" w:hAnsi="Arial" w:cs="Arial"/>
                <w:b/>
              </w:rPr>
              <w:t xml:space="preserve"> – Lot 8 </w:t>
            </w:r>
            <w:r w:rsidR="003129FB" w:rsidRPr="00FF1AFF">
              <w:rPr>
                <w:rFonts w:ascii="Arial" w:hAnsi="Arial" w:cs="Arial"/>
                <w:b/>
              </w:rPr>
              <w:t>Q</w:t>
            </w:r>
            <w:r w:rsidR="00F6080A" w:rsidRPr="00FF1AFF">
              <w:rPr>
                <w:rFonts w:ascii="Arial" w:hAnsi="Arial" w:cs="Arial"/>
                <w:b/>
              </w:rPr>
              <w:t>uestion</w:t>
            </w:r>
            <w:r w:rsidR="00633AAA" w:rsidRPr="00FF1AFF">
              <w:rPr>
                <w:rFonts w:ascii="Arial" w:hAnsi="Arial" w:cs="Arial"/>
                <w:b/>
              </w:rPr>
              <w:t xml:space="preserve"> – </w:t>
            </w:r>
            <w:r w:rsidR="00475CC0" w:rsidRPr="00FF1AFF">
              <w:rPr>
                <w:rFonts w:ascii="Arial" w:hAnsi="Arial" w:cs="Arial"/>
                <w:b/>
              </w:rPr>
              <w:t xml:space="preserve">Implementation  of </w:t>
            </w:r>
            <w:r w:rsidR="00633AAA" w:rsidRPr="00FF1AFF">
              <w:rPr>
                <w:rFonts w:ascii="Arial" w:hAnsi="Arial" w:cs="Arial"/>
                <w:b/>
              </w:rPr>
              <w:t xml:space="preserve"> Buyers</w:t>
            </w:r>
            <w:r w:rsidR="003129FB" w:rsidRPr="00FF1AFF">
              <w:rPr>
                <w:rFonts w:ascii="Arial" w:hAnsi="Arial" w:cs="Arial"/>
                <w:b/>
              </w:rPr>
              <w:t xml:space="preserve">  </w:t>
            </w:r>
          </w:p>
        </w:tc>
      </w:tr>
      <w:tr w:rsidR="00F6080A" w:rsidRPr="005A6393" w14:paraId="4A8F9B9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11A7E779" w14:textId="0AB70D02" w:rsidR="00F6080A" w:rsidRPr="00FF1AFF" w:rsidRDefault="00675D26" w:rsidP="00F6080A">
            <w:pPr>
              <w:spacing w:before="240" w:after="120" w:line="240" w:lineRule="auto"/>
              <w:ind w:left="57" w:right="57"/>
              <w:contextualSpacing/>
              <w:rPr>
                <w:rFonts w:ascii="Arial" w:hAnsi="Arial" w:cs="Arial"/>
                <w:b/>
              </w:rPr>
            </w:pPr>
            <w:r w:rsidRPr="00EF679F">
              <w:rPr>
                <w:rFonts w:ascii="Arial" w:hAnsi="Arial" w:cs="Arial"/>
                <w:b/>
              </w:rPr>
              <w:t>QJ</w:t>
            </w:r>
            <w:r w:rsidR="00F6080A" w:rsidRPr="00EF679F">
              <w:rPr>
                <w:rFonts w:ascii="Arial" w:hAnsi="Arial" w:cs="Arial"/>
                <w:b/>
              </w:rPr>
              <w:t>1 Requirement</w:t>
            </w:r>
            <w:r w:rsidR="00F6080A" w:rsidRPr="00FF1AFF">
              <w:rPr>
                <w:rFonts w:ascii="Arial" w:hAnsi="Arial" w:cs="Arial"/>
                <w:b/>
              </w:rPr>
              <w:t xml:space="preserve">: </w:t>
            </w:r>
          </w:p>
          <w:p w14:paraId="7167B5A4" w14:textId="77777777" w:rsidR="00F6080A" w:rsidRPr="00FF1AFF" w:rsidRDefault="00F6080A" w:rsidP="00F6080A">
            <w:pPr>
              <w:spacing w:before="120" w:after="120" w:line="240" w:lineRule="auto"/>
              <w:ind w:left="57" w:right="57"/>
              <w:contextualSpacing/>
              <w:rPr>
                <w:rFonts w:ascii="Arial" w:hAnsi="Arial" w:cs="Arial"/>
              </w:rPr>
            </w:pPr>
          </w:p>
          <w:p w14:paraId="30C427AD" w14:textId="77777777" w:rsidR="0039270C" w:rsidRPr="0039270C" w:rsidRDefault="0039270C" w:rsidP="0039270C">
            <w:pPr>
              <w:spacing w:before="240" w:after="120" w:line="240" w:lineRule="auto"/>
              <w:ind w:left="57" w:right="57"/>
              <w:contextualSpacing/>
              <w:rPr>
                <w:rFonts w:ascii="Arial" w:hAnsi="Arial" w:cs="Arial"/>
                <w:b/>
              </w:rPr>
            </w:pPr>
            <w:r w:rsidRPr="0039270C">
              <w:rPr>
                <w:rFonts w:ascii="Arial" w:hAnsi="Arial" w:cs="Arial"/>
              </w:rPr>
              <w:t xml:space="preserve">CCS requires the Supplier to provide an effective implementation </w:t>
            </w:r>
            <w:r w:rsidRPr="0039270C">
              <w:rPr>
                <w:rFonts w:ascii="Arial" w:eastAsia="Arial" w:hAnsi="Arial" w:cs="Arial"/>
              </w:rPr>
              <w:t>process</w:t>
            </w:r>
            <w:r w:rsidRPr="0039270C">
              <w:rPr>
                <w:rFonts w:ascii="Arial" w:hAnsi="Arial" w:cs="Arial"/>
              </w:rPr>
              <w:t xml:space="preserve"> for the wide range of public sector organisations accessing the Lot 8 Inbound Delivery Services Framework Contract.</w:t>
            </w:r>
          </w:p>
          <w:p w14:paraId="6933265E" w14:textId="77777777" w:rsidR="0039270C" w:rsidRPr="0039270C" w:rsidRDefault="0039270C" w:rsidP="0039270C">
            <w:pPr>
              <w:spacing w:before="240" w:after="120" w:line="240" w:lineRule="auto"/>
              <w:ind w:right="57"/>
              <w:contextualSpacing/>
              <w:rPr>
                <w:rFonts w:ascii="Arial" w:hAnsi="Arial" w:cs="Arial"/>
              </w:rPr>
            </w:pPr>
          </w:p>
          <w:p w14:paraId="2B1C5408" w14:textId="77777777" w:rsidR="00F6080A" w:rsidRDefault="0039270C" w:rsidP="0039270C">
            <w:pPr>
              <w:spacing w:before="120" w:after="120" w:line="240" w:lineRule="auto"/>
              <w:ind w:right="57"/>
              <w:contextualSpacing/>
              <w:rPr>
                <w:rFonts w:ascii="Arial" w:hAnsi="Arial" w:cs="Arial"/>
              </w:rPr>
            </w:pPr>
            <w:r w:rsidRPr="0039270C">
              <w:rPr>
                <w:rFonts w:ascii="Arial" w:hAnsi="Arial" w:cs="Arial"/>
              </w:rPr>
              <w:t xml:space="preserve">We want you to tell us how you will ensure that you are capable of fulfilling the requirements for </w:t>
            </w:r>
            <w:r w:rsidRPr="0039270C">
              <w:rPr>
                <w:rFonts w:ascii="Arial" w:eastAsia="Arial" w:hAnsi="Arial" w:cs="Arial"/>
              </w:rPr>
              <w:t>Lot 8</w:t>
            </w:r>
            <w:r w:rsidRPr="0039270C">
              <w:rPr>
                <w:rFonts w:ascii="Arial" w:hAnsi="Arial" w:cs="Arial"/>
              </w:rPr>
              <w:t xml:space="preserve"> Inbound Delivery Services</w:t>
            </w:r>
            <w:r w:rsidRPr="0039270C">
              <w:rPr>
                <w:rFonts w:ascii="Arial" w:eastAsia="Arial" w:hAnsi="Arial" w:cs="Arial"/>
              </w:rPr>
              <w:t xml:space="preserve">, throughout the implementation process periods, for a wide range of public sector organisations, which may vary in both size of organisation, maturity and complexity of their requirements. You are also required to tell us about how you will agree an effective communication plan and support, guidance and qualified resource to accommodate Buyer(s) with different requirements which will reflect their various levels of maturity and complexities  as detailed </w:t>
            </w:r>
            <w:r w:rsidRPr="0039270C">
              <w:rPr>
                <w:rFonts w:ascii="Arial" w:hAnsi="Arial" w:cs="Arial"/>
              </w:rPr>
              <w:t>in section 2 of Framework Schedule 1 (Specification) lot 8 (Annex 8).</w:t>
            </w:r>
          </w:p>
          <w:p w14:paraId="533F9DA5" w14:textId="6A53C793" w:rsidR="0039270C" w:rsidRPr="00FF1AFF" w:rsidRDefault="0039270C" w:rsidP="0039270C">
            <w:pPr>
              <w:spacing w:before="120" w:after="120" w:line="240" w:lineRule="auto"/>
              <w:ind w:right="57"/>
              <w:contextualSpacing/>
              <w:rPr>
                <w:rFonts w:ascii="Arial" w:hAnsi="Arial" w:cs="Arial"/>
                <w:strike/>
              </w:rPr>
            </w:pPr>
          </w:p>
        </w:tc>
      </w:tr>
      <w:tr w:rsidR="00F6080A" w:rsidRPr="005A6393" w14:paraId="102964F5"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2507867" w14:textId="1DEEF3C3"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Q</w:t>
            </w:r>
            <w:r w:rsidR="00675D26">
              <w:rPr>
                <w:rFonts w:ascii="Arial" w:eastAsia="Times New Roman" w:hAnsi="Arial" w:cs="Arial"/>
                <w:b/>
              </w:rPr>
              <w:t>J</w:t>
            </w:r>
            <w:r w:rsidRPr="00FF1AFF">
              <w:rPr>
                <w:rFonts w:ascii="Arial" w:eastAsia="Times New Roman" w:hAnsi="Arial" w:cs="Arial"/>
                <w:b/>
              </w:rPr>
              <w:t xml:space="preserve">1 Response guidance </w:t>
            </w:r>
          </w:p>
          <w:p w14:paraId="6427AFA7"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18A8843"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1A9A6715"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6A6C932F" w14:textId="40BA1919" w:rsidR="00225526" w:rsidRPr="00EF679F" w:rsidRDefault="002255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w:t>
            </w:r>
            <w:r w:rsidR="00623826" w:rsidRPr="00EF679F">
              <w:rPr>
                <w:rFonts w:ascii="Arial" w:eastAsia="Times New Roman" w:hAnsi="Arial" w:cs="Arial"/>
                <w:b/>
              </w:rPr>
              <w:t>r</w:t>
            </w:r>
            <w:r w:rsidRPr="00EF679F">
              <w:rPr>
                <w:rFonts w:ascii="Arial" w:eastAsia="Times New Roman" w:hAnsi="Arial" w:cs="Arial"/>
                <w:b/>
              </w:rPr>
              <w:t xml:space="preserve"> response must be specific and focused on the Lot 8 requirements.</w:t>
            </w:r>
          </w:p>
          <w:p w14:paraId="4A6A81BD" w14:textId="77777777" w:rsidR="00B06475" w:rsidRPr="00EF679F" w:rsidRDefault="00B06475" w:rsidP="00B06475">
            <w:pPr>
              <w:spacing w:before="120" w:after="120" w:line="240" w:lineRule="auto"/>
              <w:ind w:left="57" w:right="57"/>
              <w:contextualSpacing/>
              <w:rPr>
                <w:rFonts w:ascii="Arial" w:hAnsi="Arial" w:cs="Arial"/>
              </w:rPr>
            </w:pPr>
          </w:p>
          <w:p w14:paraId="73001988" w14:textId="77777777" w:rsidR="00B06475" w:rsidRPr="00EF679F" w:rsidRDefault="00B06475" w:rsidP="00B06475">
            <w:pPr>
              <w:spacing w:before="120" w:after="120" w:line="240" w:lineRule="auto"/>
              <w:ind w:right="57"/>
              <w:contextualSpacing/>
              <w:rPr>
                <w:rFonts w:ascii="Arial" w:hAnsi="Arial" w:cs="Arial"/>
              </w:rPr>
            </w:pPr>
            <w:r w:rsidRPr="00EF679F">
              <w:rPr>
                <w:rFonts w:ascii="Arial" w:hAnsi="Arial" w:cs="Arial"/>
              </w:rPr>
              <w:t xml:space="preserve">Your response must demonstrate:  </w:t>
            </w:r>
          </w:p>
          <w:p w14:paraId="41C3F23A" w14:textId="77777777" w:rsidR="0039270C" w:rsidRPr="00EF679F" w:rsidRDefault="0039270C" w:rsidP="00B06475">
            <w:pPr>
              <w:spacing w:before="120" w:after="120" w:line="240" w:lineRule="auto"/>
              <w:ind w:right="57"/>
              <w:contextualSpacing/>
              <w:rPr>
                <w:rFonts w:ascii="Arial" w:hAnsi="Arial" w:cs="Arial"/>
                <w:b/>
              </w:rPr>
            </w:pPr>
          </w:p>
          <w:p w14:paraId="2DE2F8E3" w14:textId="353A1FB0"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ensure you fully understand the maturity level of Buyers in Lot 8 Inbound Delivery Services and the complexity of their requirements and how you will build this into the implementation process for those Buyers as detailed in paragraph 2.</w:t>
            </w:r>
            <w:r w:rsidR="00F037B3" w:rsidRPr="00EF679F">
              <w:rPr>
                <w:rFonts w:ascii="Arial" w:hAnsi="Arial" w:cs="Arial"/>
              </w:rPr>
              <w:t>9.2</w:t>
            </w:r>
            <w:r w:rsidRPr="00EF679F">
              <w:rPr>
                <w:rFonts w:ascii="Arial" w:hAnsi="Arial" w:cs="Arial"/>
              </w:rPr>
              <w:t xml:space="preserve"> and 2.</w:t>
            </w:r>
            <w:r w:rsidR="00F037B3" w:rsidRPr="00EF679F">
              <w:rPr>
                <w:rFonts w:ascii="Arial" w:hAnsi="Arial" w:cs="Arial"/>
              </w:rPr>
              <w:t>9.3</w:t>
            </w:r>
            <w:r w:rsidRPr="00EF679F">
              <w:rPr>
                <w:rFonts w:ascii="Arial" w:hAnsi="Arial" w:cs="Arial"/>
              </w:rPr>
              <w:t xml:space="preserve"> of Framework Schedule 1 (Specification) for lot 8.</w:t>
            </w:r>
          </w:p>
          <w:p w14:paraId="7772E238" w14:textId="77777777" w:rsidR="0039270C" w:rsidRPr="00EF679F" w:rsidRDefault="0039270C" w:rsidP="0039270C">
            <w:pPr>
              <w:spacing w:before="120" w:after="120" w:line="240" w:lineRule="auto"/>
              <w:ind w:left="1140"/>
              <w:contextualSpacing/>
              <w:jc w:val="both"/>
              <w:rPr>
                <w:rFonts w:ascii="Arial" w:hAnsi="Arial" w:cs="Arial"/>
              </w:rPr>
            </w:pPr>
          </w:p>
          <w:p w14:paraId="0D5D82AC" w14:textId="0BC63281"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agree and ensure an effective communication plan is put in place with Buyers in order to provide the appropriate level of support and guidance required throughout the implementation process as detailed in paragraph 2.</w:t>
            </w:r>
            <w:r w:rsidR="00F037B3" w:rsidRPr="00EF679F">
              <w:rPr>
                <w:rFonts w:ascii="Arial" w:hAnsi="Arial" w:cs="Arial"/>
              </w:rPr>
              <w:t>9</w:t>
            </w:r>
            <w:r w:rsidRPr="00EF679F">
              <w:rPr>
                <w:rFonts w:ascii="Arial" w:hAnsi="Arial" w:cs="Arial"/>
              </w:rPr>
              <w:t>.10 of Framework Schedule 1 (Specification) lot 8).</w:t>
            </w:r>
          </w:p>
          <w:p w14:paraId="576AAB91" w14:textId="77777777" w:rsidR="0039270C" w:rsidRPr="00EF679F" w:rsidRDefault="0039270C" w:rsidP="0039270C">
            <w:pPr>
              <w:spacing w:before="120" w:after="120" w:line="240" w:lineRule="auto"/>
              <w:ind w:left="1140"/>
              <w:contextualSpacing/>
              <w:jc w:val="both"/>
              <w:rPr>
                <w:rFonts w:ascii="Arial" w:hAnsi="Arial" w:cs="Arial"/>
              </w:rPr>
            </w:pPr>
          </w:p>
          <w:p w14:paraId="3244C486" w14:textId="598A30E0"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ensure you have in place the appropriate level of qualified resource to accommodate</w:t>
            </w:r>
            <w:r w:rsidRPr="00EF679F">
              <w:rPr>
                <w:rFonts w:ascii="Arial" w:eastAsia="Arial" w:hAnsi="Arial" w:cs="Arial"/>
              </w:rPr>
              <w:t xml:space="preserve"> </w:t>
            </w:r>
            <w:r w:rsidRPr="00EF679F">
              <w:rPr>
                <w:rFonts w:ascii="Arial" w:hAnsi="Arial" w:cs="Arial"/>
              </w:rPr>
              <w:t>Buyers with differing complexities and maturity levels during the implementation period and throughout the Call off Contract period as detailed in paragraph 2.</w:t>
            </w:r>
            <w:r w:rsidR="00F037B3" w:rsidRPr="00EF679F">
              <w:rPr>
                <w:rFonts w:ascii="Arial" w:hAnsi="Arial" w:cs="Arial"/>
              </w:rPr>
              <w:t>9</w:t>
            </w:r>
            <w:r w:rsidRPr="00EF679F">
              <w:rPr>
                <w:rFonts w:ascii="Arial" w:hAnsi="Arial" w:cs="Arial"/>
              </w:rPr>
              <w:t xml:space="preserve">.11 of Framework Schedule 1 (Specification) lot 8).  </w:t>
            </w:r>
          </w:p>
          <w:p w14:paraId="5239D8B2" w14:textId="77777777" w:rsidR="0039270C" w:rsidRPr="00EF679F" w:rsidRDefault="0039270C" w:rsidP="0039270C">
            <w:pPr>
              <w:spacing w:before="120" w:after="120" w:line="240" w:lineRule="auto"/>
              <w:contextualSpacing/>
              <w:jc w:val="both"/>
              <w:rPr>
                <w:rFonts w:ascii="Arial" w:hAnsi="Arial" w:cs="Arial"/>
              </w:rPr>
            </w:pPr>
          </w:p>
          <w:p w14:paraId="09A11CA7"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AA2F25B" w14:textId="77777777" w:rsidR="00F6080A" w:rsidRPr="00FF1AFF" w:rsidRDefault="00F6080A" w:rsidP="00F6080A">
            <w:pPr>
              <w:spacing w:before="120" w:after="120" w:line="240" w:lineRule="auto"/>
              <w:ind w:left="57" w:right="57"/>
              <w:contextualSpacing/>
              <w:rPr>
                <w:rFonts w:ascii="Arial" w:hAnsi="Arial" w:cs="Arial"/>
              </w:rPr>
            </w:pPr>
          </w:p>
          <w:p w14:paraId="18385F42" w14:textId="77777777" w:rsidR="00F6080A" w:rsidRPr="00EF679F" w:rsidRDefault="00F6080A" w:rsidP="00F6080A">
            <w:pPr>
              <w:spacing w:before="120" w:after="120" w:line="240" w:lineRule="auto"/>
              <w:ind w:left="57" w:right="57"/>
              <w:contextualSpacing/>
              <w:rPr>
                <w:rFonts w:ascii="Arial" w:hAnsi="Arial" w:cs="Arial"/>
                <w:b/>
              </w:rPr>
            </w:pPr>
            <w:r w:rsidRPr="00FF1AFF">
              <w:rPr>
                <w:rFonts w:ascii="Arial" w:hAnsi="Arial" w:cs="Arial"/>
              </w:rPr>
              <w:t xml:space="preserve">Please attend to layout, spelling, punctuation and grammar. Address each of the component parts in the order they are listed </w:t>
            </w:r>
            <w:r w:rsidRPr="00EF679F">
              <w:rPr>
                <w:rFonts w:ascii="Arial" w:hAnsi="Arial" w:cs="Arial"/>
              </w:rPr>
              <w:t>in this response guidance. State which part you are responding to.</w:t>
            </w:r>
          </w:p>
          <w:p w14:paraId="45AB246B" w14:textId="4A909099" w:rsidR="00F6080A" w:rsidRPr="00FF1AFF" w:rsidRDefault="00F6080A" w:rsidP="00F6080A">
            <w:pPr>
              <w:spacing w:before="120" w:after="120" w:line="240" w:lineRule="auto"/>
              <w:ind w:left="57" w:right="57"/>
              <w:contextualSpacing/>
              <w:rPr>
                <w:rFonts w:ascii="Arial" w:hAnsi="Arial" w:cs="Arial"/>
              </w:rPr>
            </w:pPr>
            <w:r w:rsidRPr="00EF679F">
              <w:rPr>
                <w:rFonts w:ascii="Arial" w:hAnsi="Arial" w:cs="Arial"/>
              </w:rPr>
              <w:t xml:space="preserve">Maximum character count – </w:t>
            </w:r>
            <w:r w:rsidR="002C3E1E" w:rsidRPr="00EF679F">
              <w:rPr>
                <w:rFonts w:ascii="Arial" w:hAnsi="Arial" w:cs="Arial"/>
              </w:rPr>
              <w:t>6</w:t>
            </w:r>
            <w:r w:rsidRPr="00EF679F">
              <w:rPr>
                <w:rFonts w:ascii="Arial" w:hAnsi="Arial" w:cs="Arial"/>
              </w:rPr>
              <w:t>,000 characters</w:t>
            </w:r>
            <w:r w:rsidRPr="00FF1AFF">
              <w:rPr>
                <w:rFonts w:ascii="Arial" w:hAnsi="Arial" w:cs="Arial"/>
              </w:rPr>
              <w:t xml:space="preserve"> including spaces and punctuation. </w:t>
            </w:r>
          </w:p>
          <w:p w14:paraId="51A0F49D" w14:textId="77777777" w:rsidR="00F6080A" w:rsidRPr="00FF1AFF" w:rsidRDefault="00F6080A" w:rsidP="00F6080A">
            <w:pPr>
              <w:spacing w:before="120" w:after="120" w:line="240" w:lineRule="auto"/>
              <w:ind w:left="57" w:right="57"/>
              <w:contextualSpacing/>
              <w:rPr>
                <w:rFonts w:ascii="Arial" w:hAnsi="Arial" w:cs="Arial"/>
              </w:rPr>
            </w:pPr>
          </w:p>
          <w:p w14:paraId="26D4F969"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lastRenderedPageBreak/>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53710AD5" w14:textId="77777777" w:rsidR="00F6080A" w:rsidRPr="00FF1AFF" w:rsidRDefault="00F6080A" w:rsidP="00F6080A">
            <w:pPr>
              <w:spacing w:before="120" w:after="120" w:line="240" w:lineRule="auto"/>
              <w:ind w:left="57" w:right="57"/>
              <w:contextualSpacing/>
              <w:rPr>
                <w:rFonts w:ascii="Arial" w:hAnsi="Arial" w:cs="Arial"/>
                <w:bCs/>
                <w:iCs/>
              </w:rPr>
            </w:pPr>
          </w:p>
          <w:p w14:paraId="760CECA7" w14:textId="2DB0A913" w:rsidR="00F6080A" w:rsidRPr="00FF1AFF" w:rsidRDefault="00F6080A" w:rsidP="0005752D">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FF1AFF">
              <w:rPr>
                <w:rFonts w:ascii="Arial" w:hAnsi="Arial" w:cs="Arial"/>
                <w:bCs/>
                <w:iCs/>
              </w:rPr>
              <w:t>Q</w:t>
            </w:r>
            <w:r w:rsidR="00675D26">
              <w:rPr>
                <w:rFonts w:ascii="Arial" w:hAnsi="Arial" w:cs="Arial"/>
                <w:bCs/>
                <w:iCs/>
              </w:rPr>
              <w:t>J</w:t>
            </w:r>
            <w:r w:rsidRPr="00FF1AFF">
              <w:rPr>
                <w:rFonts w:ascii="Arial" w:hAnsi="Arial" w:cs="Arial"/>
                <w:bCs/>
                <w:iCs/>
              </w:rPr>
              <w:t xml:space="preserve">1(i) and </w:t>
            </w:r>
            <w:r w:rsidR="0005752D" w:rsidRPr="00FF1AFF">
              <w:rPr>
                <w:rFonts w:ascii="Arial" w:hAnsi="Arial" w:cs="Arial"/>
                <w:bCs/>
                <w:iCs/>
              </w:rPr>
              <w:t>Q</w:t>
            </w:r>
            <w:r w:rsidR="00675D26">
              <w:rPr>
                <w:rFonts w:ascii="Arial" w:hAnsi="Arial" w:cs="Arial"/>
                <w:bCs/>
                <w:iCs/>
              </w:rPr>
              <w:t>J</w:t>
            </w:r>
            <w:r w:rsidRPr="00FF1AFF">
              <w:rPr>
                <w:rFonts w:ascii="Arial" w:hAnsi="Arial" w:cs="Arial"/>
                <w:bCs/>
                <w:iCs/>
              </w:rPr>
              <w:t xml:space="preserve">1(ii) </w:t>
            </w:r>
            <w:r w:rsidR="002C3E1E" w:rsidRPr="00EF679F">
              <w:rPr>
                <w:rFonts w:ascii="Arial" w:hAnsi="Arial" w:cs="Arial"/>
                <w:bCs/>
                <w:iCs/>
              </w:rPr>
              <w:t xml:space="preserve">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1(iii) </w:t>
            </w:r>
            <w:r w:rsidRPr="00FF1AFF">
              <w:rPr>
                <w:rFonts w:ascii="Arial" w:hAnsi="Arial" w:cs="Arial"/>
                <w:bCs/>
                <w:iCs/>
              </w:rPr>
              <w:t>each box has a character count of 2,000 characters.</w:t>
            </w:r>
            <w:r w:rsidRPr="00FF1AFF">
              <w:rPr>
                <w:rFonts w:ascii="Arial" w:hAnsi="Arial" w:cs="Arial"/>
                <w:b/>
                <w:bCs/>
                <w:iCs/>
              </w:rPr>
              <w:t xml:space="preserve"> </w:t>
            </w:r>
          </w:p>
          <w:p w14:paraId="32B9777A" w14:textId="4805BC60" w:rsidR="00A62288" w:rsidRPr="00FF1AFF" w:rsidRDefault="00A62288" w:rsidP="0005752D">
            <w:pPr>
              <w:spacing w:before="120" w:after="120" w:line="240" w:lineRule="auto"/>
              <w:ind w:left="57" w:right="57"/>
              <w:contextualSpacing/>
              <w:rPr>
                <w:rFonts w:ascii="Arial" w:hAnsi="Arial" w:cs="Arial"/>
                <w:b/>
                <w:bCs/>
                <w:iCs/>
              </w:rPr>
            </w:pPr>
          </w:p>
        </w:tc>
      </w:tr>
      <w:tr w:rsidR="00F6080A" w:rsidRPr="005A6393" w14:paraId="2B47FBB2" w14:textId="77777777" w:rsidTr="00CC60EE">
        <w:trPr>
          <w:trHeight w:val="567"/>
        </w:trPr>
        <w:tc>
          <w:tcPr>
            <w:tcW w:w="10206" w:type="dxa"/>
            <w:gridSpan w:val="2"/>
            <w:shd w:val="clear" w:color="auto" w:fill="FFFFCC"/>
            <w:vAlign w:val="center"/>
          </w:tcPr>
          <w:p w14:paraId="1F12B21E" w14:textId="1F090F41" w:rsidR="00F6080A" w:rsidRPr="00FF1AFF" w:rsidRDefault="002C3E1E"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587A7E3B" w14:textId="77777777" w:rsidTr="00CC60EE">
        <w:tc>
          <w:tcPr>
            <w:tcW w:w="2048" w:type="dxa"/>
            <w:shd w:val="clear" w:color="auto" w:fill="FFFFCC"/>
          </w:tcPr>
          <w:p w14:paraId="038FAA7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398C5A8C" w14:textId="399B0608" w:rsidR="00F6080A" w:rsidRPr="00FF1AFF" w:rsidRDefault="00F6080A" w:rsidP="002C3E1E">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3EA74E2F" w14:textId="77777777" w:rsidTr="00CC60EE">
        <w:trPr>
          <w:trHeight w:val="737"/>
        </w:trPr>
        <w:tc>
          <w:tcPr>
            <w:tcW w:w="2048" w:type="dxa"/>
            <w:shd w:val="clear" w:color="auto" w:fill="FFFFCC"/>
            <w:vAlign w:val="center"/>
          </w:tcPr>
          <w:p w14:paraId="6E49814F"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14F2B8C6"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(a to c) of the response guidance above.</w:t>
            </w:r>
          </w:p>
        </w:tc>
      </w:tr>
      <w:tr w:rsidR="00F6080A" w:rsidRPr="005A6393" w14:paraId="2811CE46" w14:textId="77777777" w:rsidTr="00CC60EE">
        <w:trPr>
          <w:trHeight w:val="737"/>
        </w:trPr>
        <w:tc>
          <w:tcPr>
            <w:tcW w:w="2048" w:type="dxa"/>
            <w:shd w:val="clear" w:color="auto" w:fill="FFFFCC"/>
            <w:vAlign w:val="center"/>
          </w:tcPr>
          <w:p w14:paraId="336F3B24"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4D3C944B"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(a to c) of the response guidance above.</w:t>
            </w:r>
          </w:p>
        </w:tc>
      </w:tr>
      <w:tr w:rsidR="00F6080A" w:rsidRPr="005A6393" w14:paraId="78D8205B" w14:textId="77777777" w:rsidTr="00CC60EE">
        <w:trPr>
          <w:trHeight w:val="737"/>
        </w:trPr>
        <w:tc>
          <w:tcPr>
            <w:tcW w:w="2048" w:type="dxa"/>
            <w:shd w:val="clear" w:color="auto" w:fill="FFFFCC"/>
            <w:vAlign w:val="center"/>
          </w:tcPr>
          <w:p w14:paraId="4E2322C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34FA13D8"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(a to c) of the response guidance above.</w:t>
            </w:r>
          </w:p>
        </w:tc>
      </w:tr>
      <w:tr w:rsidR="00F6080A" w:rsidRPr="005A6393" w14:paraId="40B89DD5" w14:textId="77777777" w:rsidTr="00CC60EE">
        <w:tc>
          <w:tcPr>
            <w:tcW w:w="2048" w:type="dxa"/>
            <w:shd w:val="clear" w:color="auto" w:fill="FFFFCC"/>
            <w:vAlign w:val="center"/>
          </w:tcPr>
          <w:p w14:paraId="165E2990"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356D3F5F"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(a to c) of the response guidance above.</w:t>
            </w:r>
          </w:p>
          <w:p w14:paraId="3B24F2F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138A6E5D"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2140FDEB"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1F2C1A28"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9FE549" w14:textId="0EC5869C" w:rsidR="00F6080A" w:rsidRPr="00FF1AFF" w:rsidRDefault="00F6080A" w:rsidP="001B455D">
            <w:pPr>
              <w:pStyle w:val="NormalWeb"/>
              <w:spacing w:before="120" w:beforeAutospacing="0" w:after="120" w:afterAutospacing="0"/>
              <w:ind w:right="57" w:hanging="57"/>
              <w:rPr>
                <w:rFonts w:ascii="Arial" w:hAnsi="Arial" w:cs="Arial"/>
                <w:sz w:val="22"/>
                <w:szCs w:val="22"/>
              </w:rPr>
            </w:pPr>
            <w:r w:rsidRPr="00FF1AFF">
              <w:rPr>
                <w:rFonts w:ascii="Arial" w:hAnsi="Arial" w:cs="Arial"/>
                <w:b/>
                <w:sz w:val="22"/>
                <w:szCs w:val="22"/>
              </w:rPr>
              <w:t xml:space="preserve">Section </w:t>
            </w:r>
            <w:r w:rsidR="00675D26">
              <w:rPr>
                <w:rFonts w:ascii="Arial" w:hAnsi="Arial" w:cs="Arial"/>
                <w:b/>
                <w:sz w:val="22"/>
                <w:szCs w:val="22"/>
              </w:rPr>
              <w:t>J</w:t>
            </w:r>
            <w:r w:rsidRPr="00FF1AFF">
              <w:rPr>
                <w:rFonts w:ascii="Arial" w:hAnsi="Arial" w:cs="Arial"/>
                <w:b/>
                <w:sz w:val="22"/>
                <w:szCs w:val="22"/>
              </w:rPr>
              <w:t xml:space="preserve"> – Lot 8 </w:t>
            </w:r>
            <w:r w:rsidR="00D8087B" w:rsidRPr="00FF1AFF">
              <w:rPr>
                <w:rFonts w:ascii="Arial" w:hAnsi="Arial" w:cs="Arial"/>
                <w:b/>
                <w:sz w:val="22"/>
                <w:szCs w:val="22"/>
              </w:rPr>
              <w:t>Q</w:t>
            </w:r>
            <w:r w:rsidRPr="00FF1AFF">
              <w:rPr>
                <w:rFonts w:ascii="Arial" w:hAnsi="Arial" w:cs="Arial"/>
                <w:b/>
                <w:sz w:val="22"/>
                <w:szCs w:val="22"/>
              </w:rPr>
              <w:t>uestion</w:t>
            </w:r>
            <w:r w:rsidR="00633AAA" w:rsidRPr="00FF1AFF">
              <w:rPr>
                <w:rFonts w:ascii="Arial" w:hAnsi="Arial" w:cs="Arial"/>
                <w:b/>
                <w:sz w:val="22"/>
                <w:szCs w:val="22"/>
              </w:rPr>
              <w:t xml:space="preserve"> </w:t>
            </w:r>
            <w:r w:rsidR="00603154" w:rsidRPr="00FF1AFF">
              <w:rPr>
                <w:rFonts w:ascii="Arial" w:hAnsi="Arial" w:cs="Arial"/>
                <w:b/>
                <w:sz w:val="22"/>
                <w:szCs w:val="22"/>
              </w:rPr>
              <w:t>–</w:t>
            </w:r>
            <w:r w:rsidR="00633AAA" w:rsidRPr="00FF1AFF">
              <w:rPr>
                <w:rFonts w:ascii="Arial" w:hAnsi="Arial" w:cs="Arial"/>
                <w:b/>
                <w:sz w:val="22"/>
                <w:szCs w:val="22"/>
              </w:rPr>
              <w:t xml:space="preserve"> </w:t>
            </w:r>
            <w:r w:rsidR="00603154" w:rsidRPr="005A6393">
              <w:rPr>
                <w:rFonts w:ascii="Arial" w:hAnsi="Arial" w:cs="Arial"/>
                <w:b/>
                <w:bCs/>
                <w:color w:val="000000"/>
                <w:sz w:val="22"/>
                <w:szCs w:val="22"/>
              </w:rPr>
              <w:t xml:space="preserve">Value for Money  </w:t>
            </w:r>
          </w:p>
        </w:tc>
      </w:tr>
      <w:tr w:rsidR="00F6080A" w:rsidRPr="005A6393" w14:paraId="48EA684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F201150" w14:textId="77777777" w:rsidR="00FA20A8" w:rsidRDefault="00675D26" w:rsidP="0005447F">
            <w:pPr>
              <w:spacing w:before="240" w:after="120" w:line="240" w:lineRule="auto"/>
              <w:ind w:left="57" w:right="57"/>
              <w:contextualSpacing/>
              <w:rPr>
                <w:rFonts w:ascii="Arial" w:hAnsi="Arial" w:cs="Arial"/>
                <w:b/>
              </w:rPr>
            </w:pPr>
            <w:r w:rsidRPr="00A25829">
              <w:rPr>
                <w:rFonts w:ascii="Arial" w:hAnsi="Arial" w:cs="Arial"/>
                <w:b/>
              </w:rPr>
              <w:t>QJ</w:t>
            </w:r>
            <w:r w:rsidR="00F6080A" w:rsidRPr="00A25829">
              <w:rPr>
                <w:rFonts w:ascii="Arial" w:hAnsi="Arial" w:cs="Arial"/>
                <w:b/>
              </w:rPr>
              <w:t>2</w:t>
            </w:r>
            <w:r w:rsidR="00A62288" w:rsidRPr="00A25829">
              <w:rPr>
                <w:rFonts w:ascii="Arial" w:hAnsi="Arial" w:cs="Arial"/>
                <w:b/>
              </w:rPr>
              <w:t xml:space="preserve"> Requirement:</w:t>
            </w:r>
          </w:p>
          <w:p w14:paraId="7F880548" w14:textId="77777777" w:rsidR="00FA20A8" w:rsidRDefault="00FA20A8" w:rsidP="0005447F">
            <w:pPr>
              <w:spacing w:before="240" w:after="120" w:line="240" w:lineRule="auto"/>
              <w:ind w:left="57" w:right="57"/>
              <w:contextualSpacing/>
              <w:rPr>
                <w:rFonts w:ascii="Arial" w:hAnsi="Arial" w:cs="Arial"/>
                <w:b/>
              </w:rPr>
            </w:pPr>
          </w:p>
          <w:p w14:paraId="581BB4CD" w14:textId="3B9E9512" w:rsidR="00603154" w:rsidRPr="00A25829" w:rsidRDefault="00603154" w:rsidP="0005447F">
            <w:pPr>
              <w:spacing w:before="240" w:after="120" w:line="240" w:lineRule="auto"/>
              <w:ind w:left="57" w:right="57"/>
              <w:contextualSpacing/>
              <w:rPr>
                <w:rFonts w:ascii="Arial" w:hAnsi="Arial" w:cs="Arial"/>
                <w:b/>
              </w:rPr>
            </w:pPr>
            <w:r w:rsidRPr="00A25829">
              <w:rPr>
                <w:rFonts w:ascii="Arial" w:eastAsia="Times New Roman" w:hAnsi="Arial" w:cs="Arial"/>
                <w:color w:val="000000"/>
                <w:lang w:eastAsia="en-GB"/>
              </w:rPr>
              <w:t xml:space="preserve">CCS requires </w:t>
            </w:r>
            <w:r w:rsidR="00D8087B" w:rsidRPr="00A25829">
              <w:rPr>
                <w:rFonts w:ascii="Arial" w:eastAsia="Times New Roman" w:hAnsi="Arial" w:cs="Arial"/>
                <w:color w:val="000000"/>
                <w:lang w:eastAsia="en-GB"/>
              </w:rPr>
              <w:t>the Supplier to</w:t>
            </w:r>
            <w:r w:rsidRPr="00A25829">
              <w:rPr>
                <w:rFonts w:ascii="Arial" w:eastAsia="Times New Roman" w:hAnsi="Arial" w:cs="Arial"/>
                <w:color w:val="000000"/>
                <w:lang w:eastAsia="en-GB"/>
              </w:rPr>
              <w:t xml:space="preserve"> provide a cost effective, value for money service </w:t>
            </w:r>
            <w:r w:rsidR="00B51E13" w:rsidRPr="00A25829">
              <w:rPr>
                <w:rFonts w:ascii="Arial" w:eastAsia="Times New Roman" w:hAnsi="Arial" w:cs="Arial"/>
                <w:color w:val="000000"/>
                <w:lang w:eastAsia="en-GB"/>
              </w:rPr>
              <w:t>f</w:t>
            </w:r>
            <w:r w:rsidRPr="00A25829">
              <w:rPr>
                <w:rFonts w:ascii="Arial" w:eastAsia="Times New Roman" w:hAnsi="Arial" w:cs="Arial"/>
                <w:color w:val="000000"/>
                <w:lang w:eastAsia="en-GB"/>
              </w:rPr>
              <w:t>or Inbound Delivery Services</w:t>
            </w:r>
            <w:r w:rsidR="00D8087B" w:rsidRPr="00A25829">
              <w:rPr>
                <w:rFonts w:ascii="Arial" w:eastAsia="Times New Roman" w:hAnsi="Arial" w:cs="Arial"/>
                <w:color w:val="000000"/>
                <w:lang w:eastAsia="en-GB"/>
              </w:rPr>
              <w:t xml:space="preserve"> for Lot 8</w:t>
            </w:r>
            <w:r w:rsidR="005C2E44" w:rsidRPr="00A25829">
              <w:rPr>
                <w:rFonts w:ascii="Arial" w:eastAsia="Times New Roman" w:hAnsi="Arial" w:cs="Arial"/>
                <w:color w:val="000000"/>
                <w:lang w:eastAsia="en-GB"/>
              </w:rPr>
              <w:t xml:space="preserve"> </w:t>
            </w:r>
            <w:r w:rsidR="005C2E44" w:rsidRPr="00A25829">
              <w:rPr>
                <w:rFonts w:ascii="Arial" w:hAnsi="Arial" w:cs="Arial"/>
              </w:rPr>
              <w:t>for the</w:t>
            </w:r>
            <w:r w:rsidR="005C2E44" w:rsidRPr="00A25829">
              <w:rPr>
                <w:rFonts w:ascii="Arial" w:hAnsi="Arial" w:cs="Arial"/>
                <w:color w:val="000000"/>
              </w:rPr>
              <w:t xml:space="preserve"> </w:t>
            </w:r>
            <w:r w:rsidR="005C2E44" w:rsidRPr="00A25829">
              <w:rPr>
                <w:rFonts w:ascii="Arial" w:hAnsi="Arial" w:cs="Arial"/>
              </w:rPr>
              <w:t>wide range of public sector organisations</w:t>
            </w:r>
            <w:r w:rsidR="00044321" w:rsidRPr="00A25829">
              <w:rPr>
                <w:rFonts w:ascii="Arial" w:hAnsi="Arial" w:cs="Arial"/>
              </w:rPr>
              <w:t>.</w:t>
            </w:r>
          </w:p>
          <w:p w14:paraId="6747CF59" w14:textId="1564C96B" w:rsidR="00603154" w:rsidRPr="00FF1AFF" w:rsidRDefault="00603154" w:rsidP="00F6086F">
            <w:pPr>
              <w:spacing w:before="240" w:after="120" w:line="240" w:lineRule="auto"/>
              <w:ind w:right="57"/>
              <w:rPr>
                <w:rFonts w:ascii="Arial" w:eastAsia="Times New Roman" w:hAnsi="Arial" w:cs="Arial"/>
                <w:lang w:eastAsia="en-GB"/>
              </w:rPr>
            </w:pPr>
            <w:r w:rsidRPr="00A25829">
              <w:rPr>
                <w:rFonts w:ascii="Arial" w:eastAsia="Times New Roman" w:hAnsi="Arial" w:cs="Arial"/>
                <w:color w:val="000000"/>
                <w:lang w:eastAsia="en-GB"/>
              </w:rPr>
              <w:t xml:space="preserve">We want you to tell us how you will ensure you are offering value for money </w:t>
            </w:r>
            <w:r w:rsidR="00162517" w:rsidRPr="00A25829">
              <w:rPr>
                <w:rFonts w:ascii="Arial" w:eastAsia="Times New Roman" w:hAnsi="Arial" w:cs="Arial"/>
                <w:lang w:eastAsia="en-GB"/>
              </w:rPr>
              <w:t xml:space="preserve">for Inbound Delivery Services </w:t>
            </w:r>
            <w:r w:rsidRPr="00A25829">
              <w:rPr>
                <w:rFonts w:ascii="Arial" w:eastAsia="Times New Roman" w:hAnsi="Arial" w:cs="Arial"/>
                <w:lang w:eastAsia="en-GB"/>
              </w:rPr>
              <w:t xml:space="preserve">by proactively working with Buyers, reviewing their requirements, implementing </w:t>
            </w:r>
            <w:r w:rsidRPr="00A25829">
              <w:rPr>
                <w:rFonts w:ascii="Arial" w:eastAsia="Times New Roman" w:hAnsi="Arial" w:cs="Arial"/>
                <w:color w:val="000000"/>
                <w:lang w:eastAsia="en-GB"/>
              </w:rPr>
              <w:t xml:space="preserve">best practise by applying </w:t>
            </w:r>
            <w:r w:rsidR="00B9669B" w:rsidRPr="00A25829">
              <w:rPr>
                <w:rFonts w:ascii="Arial" w:eastAsia="Times New Roman" w:hAnsi="Arial" w:cs="Arial"/>
                <w:color w:val="000000"/>
                <w:lang w:eastAsia="en-GB"/>
              </w:rPr>
              <w:t>your knowledge and expertise of</w:t>
            </w:r>
            <w:r w:rsidRPr="00A25829">
              <w:rPr>
                <w:rFonts w:ascii="Arial" w:eastAsia="Times New Roman" w:hAnsi="Arial" w:cs="Arial"/>
                <w:color w:val="000000"/>
                <w:lang w:eastAsia="en-GB"/>
              </w:rPr>
              <w:t xml:space="preserve"> the market</w:t>
            </w:r>
            <w:r w:rsidR="00D8087B" w:rsidRPr="00A25829">
              <w:rPr>
                <w:rFonts w:ascii="Arial" w:eastAsia="Times New Roman" w:hAnsi="Arial" w:cs="Arial"/>
                <w:color w:val="000000"/>
                <w:lang w:eastAsia="en-GB"/>
              </w:rPr>
              <w:t xml:space="preserve">. We also want you to tell us how you will </w:t>
            </w:r>
            <w:r w:rsidRPr="00A25829">
              <w:rPr>
                <w:rFonts w:ascii="Arial" w:eastAsia="Times New Roman" w:hAnsi="Arial" w:cs="Arial"/>
                <w:color w:val="000000"/>
                <w:lang w:eastAsia="en-GB"/>
              </w:rPr>
              <w:t xml:space="preserve">adopt a flexible approach to accommodate changes required throughout the lifetime of the Buyer’s Call-Off Contract as detailed in section </w:t>
            </w:r>
            <w:r w:rsidR="00F6086F" w:rsidRPr="00A25829">
              <w:rPr>
                <w:rFonts w:ascii="Arial" w:eastAsia="Times New Roman" w:hAnsi="Arial" w:cs="Arial"/>
                <w:color w:val="000000"/>
                <w:lang w:eastAsia="en-GB"/>
              </w:rPr>
              <w:t>2</w:t>
            </w:r>
            <w:r w:rsidRPr="00A25829">
              <w:rPr>
                <w:rFonts w:ascii="Arial" w:eastAsia="Times New Roman" w:hAnsi="Arial" w:cs="Arial"/>
                <w:color w:val="000000"/>
                <w:lang w:eastAsia="en-GB"/>
              </w:rPr>
              <w:t xml:space="preserve"> and section</w:t>
            </w:r>
            <w:r w:rsidR="00F6086F" w:rsidRPr="00A25829">
              <w:rPr>
                <w:rFonts w:ascii="Arial" w:eastAsia="Times New Roman" w:hAnsi="Arial" w:cs="Arial"/>
                <w:color w:val="000000"/>
                <w:lang w:eastAsia="en-GB"/>
              </w:rPr>
              <w:t xml:space="preserve"> 4</w:t>
            </w:r>
            <w:r w:rsidRPr="00A25829">
              <w:rPr>
                <w:rFonts w:ascii="Arial" w:eastAsia="Times New Roman" w:hAnsi="Arial" w:cs="Arial"/>
                <w:color w:val="000000"/>
                <w:lang w:eastAsia="en-GB"/>
              </w:rPr>
              <w:t xml:space="preserve"> </w:t>
            </w:r>
            <w:r w:rsidR="00F865F7" w:rsidRPr="00A25829">
              <w:rPr>
                <w:rFonts w:ascii="Arial" w:hAnsi="Arial" w:cs="Arial"/>
              </w:rPr>
              <w:t>of</w:t>
            </w:r>
            <w:r w:rsidR="00890A2E" w:rsidRPr="00A25829">
              <w:rPr>
                <w:rFonts w:ascii="Arial" w:hAnsi="Arial" w:cs="Arial"/>
              </w:rPr>
              <w:t xml:space="preserve"> </w:t>
            </w:r>
            <w:r w:rsidR="0043240E" w:rsidRPr="00A25829">
              <w:rPr>
                <w:rFonts w:ascii="Arial" w:hAnsi="Arial" w:cs="Arial"/>
              </w:rPr>
              <w:t>Framework Schedule 1 (Specification) lot 8</w:t>
            </w:r>
            <w:r w:rsidR="00D8087B" w:rsidRPr="00A25829">
              <w:rPr>
                <w:rFonts w:ascii="Arial" w:hAnsi="Arial" w:cs="Arial"/>
              </w:rPr>
              <w:t xml:space="preserve"> (Annex 8).</w:t>
            </w:r>
          </w:p>
        </w:tc>
      </w:tr>
      <w:tr w:rsidR="00F6080A" w:rsidRPr="005A6393" w14:paraId="43624540"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3AED7DC" w14:textId="45D3FA7A" w:rsidR="00F6080A" w:rsidRPr="00EF679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QJ</w:t>
            </w:r>
            <w:r w:rsidR="00F6080A" w:rsidRPr="00EF679F">
              <w:rPr>
                <w:rFonts w:ascii="Arial" w:eastAsia="Times New Roman" w:hAnsi="Arial" w:cs="Arial"/>
                <w:b/>
              </w:rPr>
              <w:t xml:space="preserve">2 Response guidance </w:t>
            </w:r>
          </w:p>
          <w:p w14:paraId="459C06FC"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DC4D940"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All bidders must answer this question.</w:t>
            </w:r>
          </w:p>
          <w:p w14:paraId="53CF2EB6"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 must insert your response into the text fields in the eSourcing suite.</w:t>
            </w:r>
          </w:p>
          <w:p w14:paraId="4199D02F" w14:textId="3E61A9E0"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8 requirements.</w:t>
            </w:r>
          </w:p>
          <w:p w14:paraId="4ADAA932" w14:textId="77777777" w:rsidR="00623826" w:rsidRPr="00FF1AFF"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86B3461" w14:textId="77777777" w:rsidR="00B06475" w:rsidRPr="00FF1AFF" w:rsidRDefault="00B06475"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E3FDA60" w14:textId="5803A62F"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 xml:space="preserve"> </w:t>
            </w:r>
            <w:r w:rsidR="00B06475" w:rsidRPr="00FF1AFF">
              <w:rPr>
                <w:rFonts w:ascii="Arial" w:hAnsi="Arial" w:cs="Arial"/>
              </w:rPr>
              <w:t>Y</w:t>
            </w:r>
            <w:r w:rsidRPr="00FF1AFF">
              <w:rPr>
                <w:rFonts w:ascii="Arial" w:hAnsi="Arial" w:cs="Arial"/>
              </w:rPr>
              <w:t>ou</w:t>
            </w:r>
            <w:r w:rsidR="00B06475" w:rsidRPr="00FF1AFF">
              <w:rPr>
                <w:rFonts w:ascii="Arial" w:hAnsi="Arial" w:cs="Arial"/>
              </w:rPr>
              <w:t xml:space="preserve">r response </w:t>
            </w:r>
            <w:r w:rsidRPr="00FF1AFF">
              <w:rPr>
                <w:rFonts w:ascii="Arial" w:hAnsi="Arial" w:cs="Arial"/>
              </w:rPr>
              <w:t>must</w:t>
            </w:r>
            <w:r w:rsidR="00D8087B" w:rsidRPr="00FF1AFF">
              <w:rPr>
                <w:rFonts w:ascii="Arial" w:hAnsi="Arial" w:cs="Arial"/>
              </w:rPr>
              <w:t xml:space="preserve"> demonstrate</w:t>
            </w:r>
            <w:r w:rsidRPr="00FF1AFF">
              <w:rPr>
                <w:rFonts w:ascii="Arial" w:hAnsi="Arial" w:cs="Arial"/>
              </w:rPr>
              <w:t xml:space="preserve">: </w:t>
            </w:r>
          </w:p>
          <w:p w14:paraId="7A02DF06" w14:textId="0BC4BBD0" w:rsidR="00603154" w:rsidRPr="00044321" w:rsidRDefault="00603154" w:rsidP="003A5564">
            <w:pPr>
              <w:pStyle w:val="NormalWeb"/>
              <w:numPr>
                <w:ilvl w:val="0"/>
                <w:numId w:val="14"/>
              </w:numPr>
              <w:spacing w:before="120" w:beforeAutospacing="0" w:after="120" w:afterAutospacing="0"/>
              <w:jc w:val="both"/>
              <w:textAlignment w:val="baseline"/>
              <w:rPr>
                <w:rFonts w:ascii="Arial" w:hAnsi="Arial" w:cs="Arial"/>
                <w:sz w:val="22"/>
                <w:szCs w:val="22"/>
              </w:rPr>
            </w:pPr>
            <w:r w:rsidRPr="005A6393">
              <w:rPr>
                <w:rFonts w:ascii="Arial" w:hAnsi="Arial" w:cs="Arial"/>
                <w:color w:val="000000"/>
                <w:sz w:val="22"/>
                <w:szCs w:val="22"/>
              </w:rPr>
              <w:t xml:space="preserve">How you will proactively work with the Buyer to </w:t>
            </w:r>
            <w:r w:rsidRPr="005A6393">
              <w:rPr>
                <w:rFonts w:ascii="Arial" w:hAnsi="Arial" w:cs="Arial"/>
                <w:bCs/>
                <w:color w:val="000000"/>
                <w:sz w:val="22"/>
                <w:szCs w:val="22"/>
              </w:rPr>
              <w:t>periodically review</w:t>
            </w:r>
            <w:r w:rsidRPr="005A6393">
              <w:rPr>
                <w:rFonts w:ascii="Arial" w:hAnsi="Arial" w:cs="Arial"/>
                <w:color w:val="000000"/>
                <w:sz w:val="22"/>
                <w:szCs w:val="22"/>
              </w:rPr>
              <w:t xml:space="preserve"> their requirements for inbound delivery services, to ensure you are offering the best value for money and ensuring the Services continue to meet the need</w:t>
            </w:r>
            <w:r w:rsidRPr="00044321">
              <w:rPr>
                <w:rFonts w:ascii="Arial" w:hAnsi="Arial" w:cs="Arial"/>
                <w:sz w:val="22"/>
                <w:szCs w:val="22"/>
              </w:rPr>
              <w:t xml:space="preserve">s of the Buyer, as detailed in </w:t>
            </w:r>
            <w:r w:rsidRPr="00F037B3">
              <w:rPr>
                <w:rFonts w:ascii="Arial" w:hAnsi="Arial" w:cs="Arial"/>
                <w:sz w:val="22"/>
                <w:szCs w:val="22"/>
              </w:rPr>
              <w:t>paragraph 2</w:t>
            </w:r>
            <w:r w:rsidR="00044321" w:rsidRPr="00F037B3">
              <w:rPr>
                <w:rFonts w:ascii="Arial" w:hAnsi="Arial" w:cs="Arial"/>
                <w:sz w:val="22"/>
                <w:szCs w:val="22"/>
              </w:rPr>
              <w:t>.1.5</w:t>
            </w:r>
            <w:r w:rsidR="00044321">
              <w:rPr>
                <w:rFonts w:ascii="Arial" w:hAnsi="Arial" w:cs="Arial"/>
                <w:sz w:val="22"/>
                <w:szCs w:val="22"/>
              </w:rPr>
              <w:t xml:space="preserve"> </w:t>
            </w:r>
            <w:r w:rsidR="00890A2E" w:rsidRPr="00044321">
              <w:rPr>
                <w:rFonts w:ascii="Arial" w:hAnsi="Arial" w:cs="Arial"/>
                <w:sz w:val="22"/>
                <w:szCs w:val="22"/>
              </w:rPr>
              <w:t xml:space="preserve">of </w:t>
            </w:r>
            <w:r w:rsidR="0043240E" w:rsidRPr="00044321">
              <w:rPr>
                <w:rFonts w:ascii="Arial" w:hAnsi="Arial" w:cs="Arial"/>
                <w:sz w:val="22"/>
                <w:szCs w:val="22"/>
              </w:rPr>
              <w:t>Framework Schedule 1 (Specification) lot 8.</w:t>
            </w:r>
            <w:r w:rsidRPr="00044321">
              <w:rPr>
                <w:rFonts w:ascii="Arial" w:hAnsi="Arial" w:cs="Arial"/>
                <w:sz w:val="22"/>
                <w:szCs w:val="22"/>
              </w:rPr>
              <w:t xml:space="preserve"> </w:t>
            </w:r>
          </w:p>
          <w:p w14:paraId="5B32E82F" w14:textId="65AFD6EA" w:rsidR="00603154" w:rsidRPr="00044321" w:rsidRDefault="00D8087B" w:rsidP="003A5564">
            <w:pPr>
              <w:pStyle w:val="NormalWeb"/>
              <w:numPr>
                <w:ilvl w:val="0"/>
                <w:numId w:val="14"/>
              </w:numPr>
              <w:spacing w:before="120" w:beforeAutospacing="0" w:after="0" w:afterAutospacing="0"/>
              <w:ind w:right="60"/>
              <w:jc w:val="both"/>
              <w:textAlignment w:val="baseline"/>
              <w:rPr>
                <w:rFonts w:ascii="Arial" w:hAnsi="Arial" w:cs="Arial"/>
                <w:sz w:val="22"/>
                <w:szCs w:val="22"/>
              </w:rPr>
            </w:pPr>
            <w:r w:rsidRPr="00044321">
              <w:rPr>
                <w:rFonts w:ascii="Arial" w:hAnsi="Arial" w:cs="Arial"/>
                <w:sz w:val="22"/>
                <w:szCs w:val="22"/>
              </w:rPr>
              <w:t>H</w:t>
            </w:r>
            <w:r w:rsidR="00603154" w:rsidRPr="00044321">
              <w:rPr>
                <w:rFonts w:ascii="Arial" w:hAnsi="Arial" w:cs="Arial"/>
                <w:sz w:val="22"/>
                <w:szCs w:val="22"/>
              </w:rPr>
              <w:t xml:space="preserve">ow you will </w:t>
            </w:r>
            <w:r w:rsidR="00603154" w:rsidRPr="00044321">
              <w:rPr>
                <w:rFonts w:ascii="Arial" w:hAnsi="Arial" w:cs="Arial"/>
                <w:bCs/>
                <w:sz w:val="22"/>
                <w:szCs w:val="22"/>
              </w:rPr>
              <w:t>work with Buyers’</w:t>
            </w:r>
            <w:r w:rsidR="00603154" w:rsidRPr="00044321">
              <w:rPr>
                <w:rFonts w:ascii="Arial" w:hAnsi="Arial" w:cs="Arial"/>
                <w:sz w:val="22"/>
                <w:szCs w:val="22"/>
              </w:rPr>
              <w:t xml:space="preserve"> to </w:t>
            </w:r>
            <w:r w:rsidR="00603154" w:rsidRPr="00044321">
              <w:rPr>
                <w:rFonts w:ascii="Arial" w:hAnsi="Arial" w:cs="Arial"/>
                <w:bCs/>
                <w:sz w:val="22"/>
                <w:szCs w:val="22"/>
              </w:rPr>
              <w:t>identify</w:t>
            </w:r>
            <w:r w:rsidR="00603154" w:rsidRPr="00044321">
              <w:rPr>
                <w:rFonts w:ascii="Arial" w:hAnsi="Arial" w:cs="Arial"/>
                <w:sz w:val="22"/>
                <w:szCs w:val="22"/>
              </w:rPr>
              <w:t xml:space="preserve"> more </w:t>
            </w:r>
            <w:r w:rsidR="00603154" w:rsidRPr="00044321">
              <w:rPr>
                <w:rFonts w:ascii="Arial" w:hAnsi="Arial" w:cs="Arial"/>
                <w:bCs/>
                <w:sz w:val="22"/>
                <w:szCs w:val="22"/>
              </w:rPr>
              <w:t>efficient and effective ways</w:t>
            </w:r>
            <w:r w:rsidR="00603154" w:rsidRPr="00044321">
              <w:rPr>
                <w:rFonts w:ascii="Arial" w:hAnsi="Arial" w:cs="Arial"/>
                <w:sz w:val="22"/>
                <w:szCs w:val="22"/>
              </w:rPr>
              <w:t xml:space="preserve"> to meet their inbound delivery requirements by implementing best practise and applying </w:t>
            </w:r>
            <w:r w:rsidR="00B9669B" w:rsidRPr="00044321">
              <w:rPr>
                <w:rFonts w:ascii="Arial" w:hAnsi="Arial" w:cs="Arial"/>
                <w:sz w:val="22"/>
                <w:szCs w:val="22"/>
              </w:rPr>
              <w:t xml:space="preserve">your knowledge </w:t>
            </w:r>
            <w:r w:rsidR="00B9669B" w:rsidRPr="00044321">
              <w:rPr>
                <w:rFonts w:ascii="Arial" w:hAnsi="Arial" w:cs="Arial"/>
                <w:sz w:val="22"/>
                <w:szCs w:val="22"/>
              </w:rPr>
              <w:lastRenderedPageBreak/>
              <w:t>and expertise to</w:t>
            </w:r>
            <w:r w:rsidR="00603154" w:rsidRPr="00044321">
              <w:rPr>
                <w:rFonts w:ascii="Arial" w:hAnsi="Arial" w:cs="Arial"/>
                <w:sz w:val="22"/>
                <w:szCs w:val="22"/>
              </w:rPr>
              <w:t xml:space="preserve"> the market, as detailed in paragraph 4.10.1 </w:t>
            </w:r>
            <w:r w:rsidR="0043240E" w:rsidRPr="00044321">
              <w:rPr>
                <w:rFonts w:ascii="Arial" w:hAnsi="Arial" w:cs="Arial"/>
                <w:sz w:val="22"/>
                <w:szCs w:val="22"/>
              </w:rPr>
              <w:t xml:space="preserve"> </w:t>
            </w:r>
            <w:r w:rsidR="00890A2E" w:rsidRPr="00044321">
              <w:rPr>
                <w:rFonts w:ascii="Arial" w:hAnsi="Arial" w:cs="Arial"/>
                <w:sz w:val="22"/>
                <w:szCs w:val="22"/>
              </w:rPr>
              <w:t xml:space="preserve">of </w:t>
            </w:r>
            <w:r w:rsidR="0043240E" w:rsidRPr="00044321">
              <w:rPr>
                <w:rFonts w:ascii="Arial" w:hAnsi="Arial" w:cs="Arial"/>
                <w:sz w:val="22"/>
                <w:szCs w:val="22"/>
              </w:rPr>
              <w:t>Framework Schedule 1 (Specification) lot 8.</w:t>
            </w:r>
          </w:p>
          <w:p w14:paraId="4B02286B" w14:textId="0929A035" w:rsidR="00603154" w:rsidRPr="00044321" w:rsidRDefault="00603154" w:rsidP="003A5564">
            <w:pPr>
              <w:pStyle w:val="NormalWeb"/>
              <w:numPr>
                <w:ilvl w:val="0"/>
                <w:numId w:val="14"/>
              </w:numPr>
              <w:spacing w:before="120" w:beforeAutospacing="0" w:after="0" w:afterAutospacing="0"/>
              <w:ind w:right="60"/>
              <w:jc w:val="both"/>
              <w:textAlignment w:val="baseline"/>
              <w:rPr>
                <w:rFonts w:ascii="Arial" w:hAnsi="Arial" w:cs="Arial"/>
                <w:sz w:val="22"/>
                <w:szCs w:val="22"/>
              </w:rPr>
            </w:pPr>
            <w:r w:rsidRPr="00044321">
              <w:rPr>
                <w:rFonts w:ascii="Arial" w:hAnsi="Arial" w:cs="Arial"/>
                <w:sz w:val="22"/>
                <w:szCs w:val="22"/>
              </w:rPr>
              <w:t xml:space="preserve">How you will adopt a </w:t>
            </w:r>
            <w:r w:rsidRPr="00044321">
              <w:rPr>
                <w:rFonts w:ascii="Arial" w:hAnsi="Arial" w:cs="Arial"/>
                <w:bCs/>
                <w:sz w:val="22"/>
                <w:szCs w:val="22"/>
              </w:rPr>
              <w:t>flexible approach</w:t>
            </w:r>
            <w:r w:rsidRPr="00044321">
              <w:rPr>
                <w:rFonts w:ascii="Arial" w:hAnsi="Arial" w:cs="Arial"/>
                <w:sz w:val="22"/>
                <w:szCs w:val="22"/>
              </w:rPr>
              <w:t xml:space="preserve"> to accommodate any changes to the Buyer’s requirements </w:t>
            </w:r>
            <w:r w:rsidR="00044321" w:rsidRPr="00044321">
              <w:rPr>
                <w:rFonts w:ascii="Arial" w:hAnsi="Arial" w:cs="Arial"/>
                <w:sz w:val="22"/>
                <w:szCs w:val="22"/>
              </w:rPr>
              <w:t>due to</w:t>
            </w:r>
            <w:r w:rsidRPr="00044321">
              <w:rPr>
                <w:rFonts w:ascii="Arial" w:hAnsi="Arial" w:cs="Arial"/>
                <w:sz w:val="22"/>
                <w:szCs w:val="22"/>
              </w:rPr>
              <w:t xml:space="preserve"> estates rationalisation </w:t>
            </w:r>
            <w:r w:rsidR="00044321" w:rsidRPr="00044321">
              <w:rPr>
                <w:rFonts w:ascii="Arial" w:hAnsi="Arial" w:cs="Arial"/>
                <w:sz w:val="22"/>
                <w:szCs w:val="22"/>
              </w:rPr>
              <w:t>throughout the lifetime of the Call-Off Contract</w:t>
            </w:r>
            <w:r w:rsidRPr="00044321">
              <w:rPr>
                <w:rFonts w:ascii="Arial" w:hAnsi="Arial" w:cs="Arial"/>
                <w:sz w:val="22"/>
                <w:szCs w:val="22"/>
              </w:rPr>
              <w:t>, as detailed in paragraph 4.11</w:t>
            </w:r>
            <w:r w:rsidR="00D8087B" w:rsidRPr="00044321">
              <w:rPr>
                <w:rFonts w:ascii="Arial" w:hAnsi="Arial" w:cs="Arial"/>
                <w:sz w:val="22"/>
                <w:szCs w:val="22"/>
              </w:rPr>
              <w:t xml:space="preserve"> o</w:t>
            </w:r>
            <w:r w:rsidR="00890A2E" w:rsidRPr="00044321">
              <w:rPr>
                <w:rFonts w:ascii="Arial" w:hAnsi="Arial" w:cs="Arial"/>
                <w:sz w:val="22"/>
                <w:szCs w:val="22"/>
              </w:rPr>
              <w:t xml:space="preserve">f </w:t>
            </w:r>
            <w:r w:rsidR="0043240E" w:rsidRPr="00044321">
              <w:rPr>
                <w:rFonts w:ascii="Arial" w:hAnsi="Arial" w:cs="Arial"/>
                <w:sz w:val="22"/>
                <w:szCs w:val="22"/>
              </w:rPr>
              <w:t>Framework Schedule 1 (Specification) lot 8.</w:t>
            </w:r>
          </w:p>
          <w:p w14:paraId="041ED89A" w14:textId="6DBD5213" w:rsidR="00F6080A" w:rsidRPr="00044321" w:rsidRDefault="00F6080A" w:rsidP="00F6080A">
            <w:pPr>
              <w:spacing w:before="120" w:after="120" w:line="240" w:lineRule="auto"/>
              <w:ind w:left="57" w:right="57"/>
              <w:contextualSpacing/>
              <w:rPr>
                <w:rFonts w:ascii="Arial" w:hAnsi="Arial" w:cs="Arial"/>
              </w:rPr>
            </w:pPr>
            <w:r w:rsidRPr="00EF679F">
              <w:rPr>
                <w:rFonts w:ascii="Arial" w:hAnsi="Arial" w:cs="Arial"/>
              </w:rPr>
              <w:t>Your response should be limited to, and focused on</w:t>
            </w:r>
            <w:r w:rsidR="004F24F1" w:rsidRPr="00EF679F">
              <w:rPr>
                <w:rFonts w:ascii="Arial" w:hAnsi="Arial" w:cs="Arial"/>
              </w:rPr>
              <w:t xml:space="preserve"> the question and </w:t>
            </w:r>
            <w:r w:rsidRPr="00EF679F">
              <w:rPr>
                <w:rFonts w:ascii="Arial" w:hAnsi="Arial" w:cs="Arial"/>
              </w:rPr>
              <w:t>each of the component parts</w:t>
            </w:r>
            <w:r w:rsidR="004F24F1" w:rsidRPr="00EF679F">
              <w:rPr>
                <w:rFonts w:ascii="Arial" w:hAnsi="Arial" w:cs="Arial"/>
              </w:rPr>
              <w:t xml:space="preserve"> posed.</w:t>
            </w:r>
            <w:r w:rsidRPr="00EF679F">
              <w:rPr>
                <w:rFonts w:ascii="Arial" w:hAnsi="Arial" w:cs="Arial"/>
              </w:rPr>
              <w:t xml:space="preserve"> You </w:t>
            </w:r>
            <w:r w:rsidR="004F24F1" w:rsidRPr="00EF679F">
              <w:rPr>
                <w:rFonts w:ascii="Arial" w:hAnsi="Arial" w:cs="Arial"/>
              </w:rPr>
              <w:t xml:space="preserve">should refrain from making </w:t>
            </w:r>
            <w:r w:rsidRPr="00EF679F">
              <w:rPr>
                <w:rFonts w:ascii="Arial" w:hAnsi="Arial" w:cs="Arial"/>
              </w:rPr>
              <w:t xml:space="preserve">generalised statements </w:t>
            </w:r>
            <w:r w:rsidR="004F24F1" w:rsidRPr="00EF679F">
              <w:rPr>
                <w:rFonts w:ascii="Arial" w:hAnsi="Arial" w:cs="Arial"/>
              </w:rPr>
              <w:t>and providing information not relevant to the topic.</w:t>
            </w:r>
            <w:r w:rsidRPr="00044321">
              <w:rPr>
                <w:rFonts w:ascii="Arial" w:hAnsi="Arial" w:cs="Arial"/>
              </w:rPr>
              <w:t xml:space="preserve"> </w:t>
            </w:r>
          </w:p>
          <w:p w14:paraId="2E6842B8" w14:textId="77777777" w:rsidR="00F6080A" w:rsidRPr="00044321" w:rsidRDefault="00F6080A" w:rsidP="00F6080A">
            <w:pPr>
              <w:spacing w:before="120" w:after="120" w:line="240" w:lineRule="auto"/>
              <w:ind w:left="57" w:right="57"/>
              <w:contextualSpacing/>
              <w:rPr>
                <w:rFonts w:ascii="Arial" w:hAnsi="Arial" w:cs="Arial"/>
              </w:rPr>
            </w:pPr>
          </w:p>
          <w:p w14:paraId="70D45E37" w14:textId="77777777" w:rsidR="00F6080A" w:rsidRPr="00044321" w:rsidRDefault="00F6080A" w:rsidP="00F6080A">
            <w:pPr>
              <w:spacing w:before="120" w:after="120" w:line="240" w:lineRule="auto"/>
              <w:ind w:left="57" w:right="57"/>
              <w:contextualSpacing/>
              <w:rPr>
                <w:rFonts w:ascii="Arial" w:hAnsi="Arial" w:cs="Arial"/>
                <w:b/>
              </w:rPr>
            </w:pPr>
            <w:r w:rsidRPr="00044321">
              <w:rPr>
                <w:rFonts w:ascii="Arial" w:hAnsi="Arial" w:cs="Arial"/>
              </w:rPr>
              <w:t>Please attend to layout, spelling, punctuation and grammar. Address each of the component parts in the order they are listed in this response guidance. State which part you are responding to.</w:t>
            </w:r>
          </w:p>
          <w:p w14:paraId="1E2F47DD" w14:textId="19BF9B37" w:rsidR="00F6080A" w:rsidRPr="00FF1AFF" w:rsidRDefault="00F6080A" w:rsidP="00F6080A">
            <w:pPr>
              <w:spacing w:before="120" w:after="120" w:line="240" w:lineRule="auto"/>
              <w:ind w:left="57" w:right="57"/>
              <w:contextualSpacing/>
              <w:rPr>
                <w:rFonts w:ascii="Arial" w:hAnsi="Arial" w:cs="Arial"/>
              </w:rPr>
            </w:pPr>
            <w:r w:rsidRPr="00044321">
              <w:rPr>
                <w:rFonts w:ascii="Arial" w:hAnsi="Arial" w:cs="Arial"/>
              </w:rPr>
              <w:t xml:space="preserve">Maximum character count – </w:t>
            </w:r>
            <w:r w:rsidR="00603154" w:rsidRPr="00044321">
              <w:rPr>
                <w:rFonts w:ascii="Arial" w:hAnsi="Arial" w:cs="Arial"/>
              </w:rPr>
              <w:t>6</w:t>
            </w:r>
            <w:r w:rsidRPr="00044321">
              <w:rPr>
                <w:rFonts w:ascii="Arial" w:hAnsi="Arial" w:cs="Arial"/>
              </w:rPr>
              <w:t>,000 characters</w:t>
            </w:r>
            <w:r w:rsidRPr="00FF1AFF">
              <w:rPr>
                <w:rFonts w:ascii="Arial" w:hAnsi="Arial" w:cs="Arial"/>
              </w:rPr>
              <w:t xml:space="preserve"> including spaces and punctuation. </w:t>
            </w:r>
          </w:p>
          <w:p w14:paraId="16E4A1B6" w14:textId="77777777" w:rsidR="00F6080A" w:rsidRPr="00FF1AFF" w:rsidRDefault="00F6080A" w:rsidP="00F6080A">
            <w:pPr>
              <w:spacing w:before="120" w:after="120" w:line="240" w:lineRule="auto"/>
              <w:ind w:left="57" w:right="57"/>
              <w:contextualSpacing/>
              <w:rPr>
                <w:rFonts w:ascii="Arial" w:hAnsi="Arial" w:cs="Arial"/>
              </w:rPr>
            </w:pPr>
          </w:p>
          <w:p w14:paraId="5C1C6DFA"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49B3E5C3" w14:textId="77777777" w:rsidR="00F6080A" w:rsidRPr="00FF1AFF" w:rsidRDefault="00F6080A" w:rsidP="00F6080A">
            <w:pPr>
              <w:spacing w:before="120" w:after="120" w:line="240" w:lineRule="auto"/>
              <w:ind w:left="57" w:right="57"/>
              <w:contextualSpacing/>
              <w:rPr>
                <w:rFonts w:ascii="Arial" w:hAnsi="Arial" w:cs="Arial"/>
                <w:bCs/>
                <w:iCs/>
              </w:rPr>
            </w:pPr>
          </w:p>
          <w:p w14:paraId="5DADF7EB" w14:textId="0054B51F" w:rsidR="00F6080A" w:rsidRPr="00FF1AFF" w:rsidRDefault="00F6080A" w:rsidP="00603154">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w:t>
            </w:r>
            <w:r w:rsidRPr="00EF679F">
              <w:rPr>
                <w:rFonts w:ascii="Arial" w:hAnsi="Arial" w:cs="Arial"/>
                <w:bCs/>
                <w:iCs/>
              </w:rPr>
              <w:t xml:space="preserve">insert your response to this question in the technical envelope in boxes </w:t>
            </w:r>
            <w:r w:rsidR="00675D26" w:rsidRPr="00EF679F">
              <w:rPr>
                <w:rFonts w:ascii="Arial" w:hAnsi="Arial" w:cs="Arial"/>
                <w:bCs/>
                <w:iCs/>
              </w:rPr>
              <w:t>QJ</w:t>
            </w:r>
            <w:r w:rsidRPr="00EF679F">
              <w:rPr>
                <w:rFonts w:ascii="Arial" w:hAnsi="Arial" w:cs="Arial"/>
                <w:bCs/>
                <w:iCs/>
              </w:rPr>
              <w:t xml:space="preserve">2(i) 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2(ii) </w:t>
            </w:r>
            <w:r w:rsidR="00603154" w:rsidRPr="00EF679F">
              <w:rPr>
                <w:rFonts w:ascii="Arial" w:hAnsi="Arial" w:cs="Arial"/>
                <w:bCs/>
                <w:iCs/>
              </w:rPr>
              <w:t xml:space="preserve">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2(iii) </w:t>
            </w:r>
            <w:r w:rsidRPr="00FF1AFF">
              <w:rPr>
                <w:rFonts w:ascii="Arial" w:hAnsi="Arial" w:cs="Arial"/>
                <w:bCs/>
                <w:iCs/>
              </w:rPr>
              <w:t xml:space="preserve"> each box has a character count of 2,000 characters.</w:t>
            </w:r>
            <w:r w:rsidRPr="00FF1AFF">
              <w:rPr>
                <w:rFonts w:ascii="Arial" w:hAnsi="Arial" w:cs="Arial"/>
                <w:b/>
                <w:bCs/>
                <w:iCs/>
              </w:rPr>
              <w:t xml:space="preserve"> </w:t>
            </w:r>
          </w:p>
          <w:p w14:paraId="158250CB" w14:textId="2C027D08" w:rsidR="00A62288" w:rsidRPr="00FF1AFF" w:rsidRDefault="00A62288" w:rsidP="00603154">
            <w:pPr>
              <w:spacing w:before="120" w:after="120" w:line="240" w:lineRule="auto"/>
              <w:ind w:left="57" w:right="57"/>
              <w:contextualSpacing/>
              <w:rPr>
                <w:rFonts w:ascii="Arial" w:hAnsi="Arial" w:cs="Arial"/>
                <w:b/>
                <w:bCs/>
                <w:iCs/>
              </w:rPr>
            </w:pPr>
          </w:p>
        </w:tc>
      </w:tr>
      <w:tr w:rsidR="00F6080A" w:rsidRPr="005A6393" w14:paraId="382D517C" w14:textId="77777777" w:rsidTr="00CC60EE">
        <w:trPr>
          <w:trHeight w:val="567"/>
        </w:trPr>
        <w:tc>
          <w:tcPr>
            <w:tcW w:w="10206" w:type="dxa"/>
            <w:gridSpan w:val="2"/>
            <w:shd w:val="clear" w:color="auto" w:fill="FFFFCC"/>
            <w:vAlign w:val="center"/>
          </w:tcPr>
          <w:p w14:paraId="2C07895C" w14:textId="74A53BC1" w:rsidR="00F6080A" w:rsidRPr="00FF1AFF" w:rsidRDefault="00603154"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111E5F45" w14:textId="77777777" w:rsidTr="00CC60EE">
        <w:tc>
          <w:tcPr>
            <w:tcW w:w="2048" w:type="dxa"/>
            <w:shd w:val="clear" w:color="auto" w:fill="FFFFCC"/>
          </w:tcPr>
          <w:p w14:paraId="3D9BCB54"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1CD421B8" w14:textId="01C594E7" w:rsidR="00F6080A" w:rsidRPr="00FF1AFF" w:rsidRDefault="00F6080A" w:rsidP="00603154">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732377D5" w14:textId="77777777" w:rsidTr="00CC60EE">
        <w:trPr>
          <w:trHeight w:val="737"/>
        </w:trPr>
        <w:tc>
          <w:tcPr>
            <w:tcW w:w="2048" w:type="dxa"/>
            <w:shd w:val="clear" w:color="auto" w:fill="FFFFCC"/>
            <w:vAlign w:val="center"/>
          </w:tcPr>
          <w:p w14:paraId="5539A23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1F113B7A"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(a to c) of the response guidance above.</w:t>
            </w:r>
          </w:p>
        </w:tc>
      </w:tr>
      <w:tr w:rsidR="00F6080A" w:rsidRPr="005A6393" w14:paraId="155034DE" w14:textId="77777777" w:rsidTr="00CC60EE">
        <w:trPr>
          <w:trHeight w:val="737"/>
        </w:trPr>
        <w:tc>
          <w:tcPr>
            <w:tcW w:w="2048" w:type="dxa"/>
            <w:shd w:val="clear" w:color="auto" w:fill="FFFFCC"/>
            <w:vAlign w:val="center"/>
          </w:tcPr>
          <w:p w14:paraId="32B90F48"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008BFC06"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(a to c) of the response guidance above.</w:t>
            </w:r>
          </w:p>
        </w:tc>
      </w:tr>
      <w:tr w:rsidR="00F6080A" w:rsidRPr="005A6393" w14:paraId="66DE0D27" w14:textId="77777777" w:rsidTr="00CC60EE">
        <w:trPr>
          <w:trHeight w:val="737"/>
        </w:trPr>
        <w:tc>
          <w:tcPr>
            <w:tcW w:w="2048" w:type="dxa"/>
            <w:shd w:val="clear" w:color="auto" w:fill="FFFFCC"/>
            <w:vAlign w:val="center"/>
          </w:tcPr>
          <w:p w14:paraId="4108F574"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0FBD2917"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(a to c) of the response guidance above.</w:t>
            </w:r>
          </w:p>
        </w:tc>
      </w:tr>
      <w:tr w:rsidR="00F6080A" w:rsidRPr="005A6393" w14:paraId="5F08824B" w14:textId="77777777" w:rsidTr="00CC60EE">
        <w:tc>
          <w:tcPr>
            <w:tcW w:w="2048" w:type="dxa"/>
            <w:shd w:val="clear" w:color="auto" w:fill="FFFFCC"/>
            <w:vAlign w:val="center"/>
          </w:tcPr>
          <w:p w14:paraId="6FAB7B0A"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209C21BA"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(a to c) of the response guidance above.</w:t>
            </w:r>
          </w:p>
          <w:p w14:paraId="20C6900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7C90EE07"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0A8FA1F7" w14:textId="77777777" w:rsidR="00F6080A" w:rsidRDefault="00F6080A" w:rsidP="002008BC">
      <w:pPr>
        <w:spacing w:before="120" w:after="120" w:line="240" w:lineRule="auto"/>
        <w:ind w:left="57" w:right="57"/>
        <w:contextualSpacing/>
        <w:rPr>
          <w:rFonts w:ascii="Arial" w:hAnsi="Arial" w:cs="Arial"/>
        </w:rPr>
      </w:pPr>
    </w:p>
    <w:p w14:paraId="5142E7F2" w14:textId="77777777" w:rsidR="00C64352" w:rsidRDefault="00C64352" w:rsidP="002008BC">
      <w:pPr>
        <w:spacing w:before="120" w:after="120" w:line="240" w:lineRule="auto"/>
        <w:ind w:left="57" w:right="57"/>
        <w:contextualSpacing/>
        <w:rPr>
          <w:rFonts w:ascii="Arial" w:hAnsi="Arial" w:cs="Arial"/>
        </w:rPr>
      </w:pPr>
    </w:p>
    <w:p w14:paraId="0EC9168B" w14:textId="77777777" w:rsidR="00C64352" w:rsidRPr="00FF1AFF" w:rsidRDefault="00C64352"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6C75210D"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04F4775" w14:textId="26E493E2" w:rsidR="00F6080A" w:rsidRPr="00FF1AFF" w:rsidRDefault="00675D26" w:rsidP="00A25829">
            <w:pPr>
              <w:spacing w:before="120" w:after="120" w:line="240" w:lineRule="auto"/>
              <w:ind w:left="57" w:right="57"/>
              <w:contextualSpacing/>
              <w:rPr>
                <w:rFonts w:ascii="Arial" w:hAnsi="Arial" w:cs="Arial"/>
                <w:b/>
              </w:rPr>
            </w:pPr>
            <w:r>
              <w:rPr>
                <w:rFonts w:ascii="Arial" w:hAnsi="Arial" w:cs="Arial"/>
                <w:b/>
              </w:rPr>
              <w:t>Section K</w:t>
            </w:r>
            <w:r w:rsidR="00F6080A" w:rsidRPr="00FF1AFF">
              <w:rPr>
                <w:rFonts w:ascii="Arial" w:hAnsi="Arial" w:cs="Arial"/>
                <w:b/>
              </w:rPr>
              <w:t xml:space="preserve"> – Lot 9 </w:t>
            </w:r>
            <w:r w:rsidR="00B06475" w:rsidRPr="00FF1AFF">
              <w:rPr>
                <w:rFonts w:ascii="Arial" w:hAnsi="Arial" w:cs="Arial"/>
                <w:b/>
              </w:rPr>
              <w:t>Q</w:t>
            </w:r>
            <w:r w:rsidR="00F6080A" w:rsidRPr="00FF1AFF">
              <w:rPr>
                <w:rFonts w:ascii="Arial" w:hAnsi="Arial" w:cs="Arial"/>
                <w:b/>
              </w:rPr>
              <w:t>uestion</w:t>
            </w:r>
            <w:r w:rsidR="0095723B" w:rsidRPr="00FF1AFF">
              <w:rPr>
                <w:rFonts w:ascii="Arial" w:hAnsi="Arial" w:cs="Arial"/>
                <w:b/>
              </w:rPr>
              <w:t xml:space="preserve"> - </w:t>
            </w:r>
            <w:r w:rsidR="00362E72" w:rsidRPr="00FF1AFF">
              <w:rPr>
                <w:rFonts w:ascii="Arial" w:hAnsi="Arial" w:cs="Arial"/>
                <w:b/>
                <w:bCs/>
                <w:color w:val="000000"/>
              </w:rPr>
              <w:t xml:space="preserve">Security </w:t>
            </w:r>
            <w:r w:rsidR="00A25829" w:rsidRPr="00A25829">
              <w:rPr>
                <w:rFonts w:ascii="Arial" w:hAnsi="Arial" w:cs="Arial"/>
                <w:b/>
                <w:bCs/>
              </w:rPr>
              <w:t>M</w:t>
            </w:r>
            <w:r w:rsidR="00460171" w:rsidRPr="00A25829">
              <w:rPr>
                <w:rFonts w:ascii="Arial" w:hAnsi="Arial" w:cs="Arial"/>
                <w:b/>
                <w:bCs/>
              </w:rPr>
              <w:t>anagement</w:t>
            </w:r>
            <w:r w:rsidR="00460171" w:rsidRPr="00A25829">
              <w:rPr>
                <w:rFonts w:ascii="Arial" w:hAnsi="Arial" w:cs="Arial"/>
                <w:b/>
                <w:bCs/>
                <w:color w:val="FF0000"/>
              </w:rPr>
              <w:t xml:space="preserve"> </w:t>
            </w:r>
            <w:r w:rsidR="00362E72" w:rsidRPr="00FF1AFF">
              <w:rPr>
                <w:rFonts w:ascii="Arial" w:hAnsi="Arial" w:cs="Arial"/>
                <w:b/>
                <w:bCs/>
                <w:color w:val="000000"/>
              </w:rPr>
              <w:t>of the Services</w:t>
            </w:r>
          </w:p>
        </w:tc>
      </w:tr>
      <w:tr w:rsidR="00F6080A" w:rsidRPr="005A6393" w14:paraId="483CD23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7DB490C" w14:textId="5964D1FC" w:rsidR="00F6080A" w:rsidRDefault="00675D26" w:rsidP="00A62288">
            <w:pPr>
              <w:spacing w:before="240" w:after="120" w:line="240" w:lineRule="auto"/>
              <w:ind w:left="57" w:right="57"/>
              <w:contextualSpacing/>
              <w:rPr>
                <w:rFonts w:ascii="Arial" w:hAnsi="Arial" w:cs="Arial"/>
                <w:b/>
              </w:rPr>
            </w:pPr>
            <w:r w:rsidRPr="00A25829">
              <w:rPr>
                <w:rFonts w:ascii="Arial" w:hAnsi="Arial" w:cs="Arial"/>
                <w:b/>
              </w:rPr>
              <w:t>QK</w:t>
            </w:r>
            <w:r w:rsidR="00F6080A" w:rsidRPr="00A25829">
              <w:rPr>
                <w:rFonts w:ascii="Arial" w:hAnsi="Arial" w:cs="Arial"/>
                <w:b/>
              </w:rPr>
              <w:t>1</w:t>
            </w:r>
            <w:r w:rsidR="00A62288" w:rsidRPr="00FF1AFF">
              <w:rPr>
                <w:rFonts w:ascii="Arial" w:hAnsi="Arial" w:cs="Arial"/>
                <w:b/>
              </w:rPr>
              <w:t xml:space="preserve"> Requirement: </w:t>
            </w:r>
          </w:p>
          <w:p w14:paraId="56C0076D" w14:textId="77777777" w:rsidR="00FA20A8" w:rsidRPr="00FF1AFF" w:rsidRDefault="00FA20A8" w:rsidP="00A62288">
            <w:pPr>
              <w:spacing w:before="240" w:after="120" w:line="240" w:lineRule="auto"/>
              <w:ind w:left="57" w:right="57"/>
              <w:contextualSpacing/>
              <w:rPr>
                <w:rFonts w:ascii="Arial" w:hAnsi="Arial" w:cs="Arial"/>
                <w:b/>
              </w:rPr>
            </w:pPr>
          </w:p>
          <w:p w14:paraId="64B1D210" w14:textId="1373118B" w:rsidR="00362E72" w:rsidRPr="00FF1AFF" w:rsidRDefault="00362E72" w:rsidP="005C2E44">
            <w:pPr>
              <w:spacing w:before="240" w:after="120" w:line="240" w:lineRule="auto"/>
              <w:ind w:left="57" w:right="57"/>
              <w:contextualSpacing/>
              <w:rPr>
                <w:rFonts w:ascii="Arial" w:hAnsi="Arial" w:cs="Arial"/>
                <w:b/>
              </w:rPr>
            </w:pPr>
            <w:r w:rsidRPr="005A6393">
              <w:rPr>
                <w:rFonts w:ascii="Arial" w:hAnsi="Arial" w:cs="Arial"/>
                <w:color w:val="000000"/>
              </w:rPr>
              <w:t xml:space="preserve">CCS requires the </w:t>
            </w:r>
            <w:r w:rsidR="00B06475" w:rsidRPr="005A6393">
              <w:rPr>
                <w:rFonts w:ascii="Arial" w:hAnsi="Arial" w:cs="Arial"/>
                <w:color w:val="000000"/>
              </w:rPr>
              <w:t xml:space="preserve">Supplier </w:t>
            </w:r>
            <w:r w:rsidRPr="005A6393">
              <w:rPr>
                <w:rFonts w:ascii="Arial" w:hAnsi="Arial" w:cs="Arial"/>
                <w:color w:val="000000"/>
              </w:rPr>
              <w:t>to provide a secure Mail Opening and Digital Scanning Service</w:t>
            </w:r>
            <w:r w:rsidR="00B06475" w:rsidRPr="005A6393">
              <w:rPr>
                <w:rFonts w:ascii="Arial" w:hAnsi="Arial" w:cs="Arial"/>
                <w:color w:val="000000"/>
              </w:rPr>
              <w:t xml:space="preserve"> for Lot 9</w:t>
            </w:r>
            <w:r w:rsidR="005C2E44" w:rsidRPr="005A6393">
              <w:rPr>
                <w:rFonts w:ascii="Arial" w:hAnsi="Arial" w:cs="Arial"/>
                <w:color w:val="000000"/>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A25829">
              <w:rPr>
                <w:rFonts w:ascii="Arial" w:hAnsi="Arial" w:cs="Arial"/>
              </w:rPr>
              <w:t>.</w:t>
            </w:r>
            <w:r w:rsidRPr="005A6393">
              <w:rPr>
                <w:rFonts w:ascii="Arial" w:hAnsi="Arial" w:cs="Arial"/>
                <w:color w:val="000000"/>
              </w:rPr>
              <w:t xml:space="preserve"> </w:t>
            </w:r>
          </w:p>
          <w:p w14:paraId="274CCC0D" w14:textId="0E345516" w:rsidR="00F6080A" w:rsidRPr="00FF1AFF" w:rsidRDefault="00362E72" w:rsidP="0056584E">
            <w:pPr>
              <w:pStyle w:val="NormalWeb"/>
              <w:spacing w:before="0" w:beforeAutospacing="0" w:after="160" w:afterAutospacing="0"/>
              <w:rPr>
                <w:rFonts w:ascii="Arial" w:hAnsi="Arial" w:cs="Arial"/>
                <w:sz w:val="22"/>
                <w:szCs w:val="22"/>
              </w:rPr>
            </w:pPr>
            <w:r w:rsidRPr="005A6393">
              <w:rPr>
                <w:rFonts w:ascii="Arial" w:hAnsi="Arial" w:cs="Arial"/>
                <w:color w:val="000000"/>
                <w:sz w:val="22"/>
                <w:szCs w:val="22"/>
              </w:rPr>
              <w:t xml:space="preserve">We want you to </w:t>
            </w:r>
            <w:r w:rsidRPr="00A25829">
              <w:rPr>
                <w:rFonts w:ascii="Arial" w:hAnsi="Arial" w:cs="Arial"/>
                <w:sz w:val="22"/>
                <w:szCs w:val="22"/>
              </w:rPr>
              <w:t xml:space="preserve">tell us about your approach and the processes you will have in place to provide a secure </w:t>
            </w:r>
            <w:r w:rsidR="00162517" w:rsidRPr="00A25829">
              <w:rPr>
                <w:rFonts w:ascii="Arial" w:hAnsi="Arial" w:cs="Arial"/>
                <w:sz w:val="22"/>
                <w:szCs w:val="22"/>
              </w:rPr>
              <w:t>Mail Opening and Digital Scanning</w:t>
            </w:r>
            <w:r w:rsidR="00162517" w:rsidRPr="00A25829">
              <w:rPr>
                <w:rFonts w:ascii="Arial" w:hAnsi="Arial" w:cs="Arial"/>
              </w:rPr>
              <w:t xml:space="preserve"> </w:t>
            </w:r>
            <w:r w:rsidRPr="00A25829">
              <w:rPr>
                <w:rFonts w:ascii="Arial" w:hAnsi="Arial" w:cs="Arial"/>
                <w:sz w:val="22"/>
                <w:szCs w:val="22"/>
              </w:rPr>
              <w:t>Service</w:t>
            </w:r>
            <w:r w:rsidR="006358D4" w:rsidRPr="00A25829">
              <w:rPr>
                <w:rFonts w:ascii="Arial" w:hAnsi="Arial" w:cs="Arial"/>
                <w:sz w:val="22"/>
                <w:szCs w:val="22"/>
              </w:rPr>
              <w:t xml:space="preserve"> for Buyers</w:t>
            </w:r>
            <w:r w:rsidR="00B06475" w:rsidRPr="00A25829">
              <w:rPr>
                <w:rFonts w:ascii="Arial" w:hAnsi="Arial" w:cs="Arial"/>
                <w:sz w:val="22"/>
                <w:szCs w:val="22"/>
              </w:rPr>
              <w:t xml:space="preserve">. </w:t>
            </w:r>
            <w:r w:rsidR="00F97DCF" w:rsidRPr="00A25829">
              <w:rPr>
                <w:rFonts w:ascii="Arial" w:hAnsi="Arial" w:cs="Arial"/>
                <w:sz w:val="22"/>
                <w:szCs w:val="22"/>
              </w:rPr>
              <w:t>You are also required to tell us how</w:t>
            </w:r>
            <w:r w:rsidR="0056584E" w:rsidRPr="00A25829">
              <w:rPr>
                <w:rFonts w:ascii="Arial" w:hAnsi="Arial" w:cs="Arial"/>
                <w:sz w:val="22"/>
                <w:szCs w:val="22"/>
              </w:rPr>
              <w:t xml:space="preserve"> your Supplier staff will fully comply with your Asset and Personnel Security Policy and how</w:t>
            </w:r>
            <w:r w:rsidR="00F97DCF" w:rsidRPr="00A25829">
              <w:rPr>
                <w:rFonts w:ascii="Arial" w:hAnsi="Arial" w:cs="Arial"/>
                <w:sz w:val="22"/>
                <w:szCs w:val="22"/>
              </w:rPr>
              <w:t xml:space="preserve"> you will manage suspected and actual breaches of security</w:t>
            </w:r>
            <w:r w:rsidR="0056584E" w:rsidRPr="00A25829">
              <w:rPr>
                <w:rFonts w:ascii="Arial" w:hAnsi="Arial" w:cs="Arial"/>
                <w:sz w:val="22"/>
                <w:szCs w:val="22"/>
              </w:rPr>
              <w:t xml:space="preserve"> </w:t>
            </w:r>
            <w:r w:rsidR="00A62288" w:rsidRPr="005A6393">
              <w:rPr>
                <w:rFonts w:ascii="Arial" w:hAnsi="Arial" w:cs="Arial"/>
                <w:color w:val="000000"/>
                <w:sz w:val="22"/>
                <w:szCs w:val="22"/>
              </w:rPr>
              <w:t xml:space="preserve">as detailed in </w:t>
            </w:r>
            <w:r w:rsidR="00A62288" w:rsidRPr="00A25829">
              <w:rPr>
                <w:rFonts w:ascii="Arial" w:hAnsi="Arial" w:cs="Arial"/>
                <w:color w:val="000000"/>
                <w:sz w:val="22"/>
                <w:szCs w:val="22"/>
              </w:rPr>
              <w:t xml:space="preserve">section </w:t>
            </w:r>
            <w:r w:rsidR="0056584E" w:rsidRPr="00A25829">
              <w:rPr>
                <w:rFonts w:ascii="Arial" w:hAnsi="Arial" w:cs="Arial"/>
                <w:color w:val="000000"/>
                <w:sz w:val="22"/>
                <w:szCs w:val="22"/>
              </w:rPr>
              <w:t>2</w:t>
            </w:r>
            <w:r w:rsidR="00A62288" w:rsidRPr="00A25829">
              <w:rPr>
                <w:rFonts w:ascii="Arial" w:hAnsi="Arial" w:cs="Arial"/>
                <w:color w:val="000000"/>
                <w:sz w:val="22"/>
                <w:szCs w:val="22"/>
              </w:rPr>
              <w:t xml:space="preserve"> </w:t>
            </w:r>
            <w:r w:rsidR="00890A2E" w:rsidRPr="00A25829">
              <w:rPr>
                <w:rFonts w:ascii="Arial" w:hAnsi="Arial" w:cs="Arial"/>
                <w:color w:val="000000"/>
                <w:sz w:val="22"/>
                <w:szCs w:val="22"/>
              </w:rPr>
              <w:t>of</w:t>
            </w:r>
            <w:r w:rsidR="00890A2E" w:rsidRPr="005A6393">
              <w:rPr>
                <w:rFonts w:ascii="Arial" w:hAnsi="Arial" w:cs="Arial"/>
                <w:color w:val="000000"/>
                <w:sz w:val="22"/>
                <w:szCs w:val="22"/>
              </w:rPr>
              <w:t xml:space="preserve"> </w:t>
            </w:r>
            <w:r w:rsidR="00A62288" w:rsidRPr="005A6393">
              <w:rPr>
                <w:rFonts w:ascii="Arial" w:hAnsi="Arial" w:cs="Arial"/>
                <w:color w:val="000000"/>
                <w:sz w:val="22"/>
                <w:szCs w:val="22"/>
              </w:rPr>
              <w:t>Framework Schedule 1 (Specification)</w:t>
            </w:r>
            <w:r w:rsidR="0043240E" w:rsidRPr="005A6393">
              <w:rPr>
                <w:rFonts w:ascii="Arial" w:hAnsi="Arial" w:cs="Arial"/>
                <w:color w:val="000000"/>
                <w:sz w:val="22"/>
                <w:szCs w:val="22"/>
              </w:rPr>
              <w:t xml:space="preserve"> lot 9</w:t>
            </w:r>
            <w:r w:rsidR="006358D4" w:rsidRPr="005A6393">
              <w:rPr>
                <w:rFonts w:ascii="Arial" w:hAnsi="Arial" w:cs="Arial"/>
                <w:color w:val="000000"/>
                <w:sz w:val="22"/>
                <w:szCs w:val="22"/>
              </w:rPr>
              <w:t xml:space="preserve"> (</w:t>
            </w:r>
            <w:r w:rsidRPr="00FF1AFF">
              <w:rPr>
                <w:rFonts w:ascii="Arial" w:hAnsi="Arial" w:cs="Arial"/>
                <w:color w:val="000000"/>
                <w:sz w:val="22"/>
                <w:szCs w:val="22"/>
              </w:rPr>
              <w:t xml:space="preserve"> </w:t>
            </w:r>
            <w:r w:rsidR="006358D4" w:rsidRPr="005A6393">
              <w:rPr>
                <w:rFonts w:ascii="Arial" w:hAnsi="Arial" w:cs="Arial"/>
                <w:color w:val="000000"/>
                <w:sz w:val="22"/>
                <w:szCs w:val="22"/>
              </w:rPr>
              <w:t>Annex 9).</w:t>
            </w:r>
            <w:r w:rsidRPr="00FF1AFF">
              <w:rPr>
                <w:rFonts w:ascii="Arial" w:hAnsi="Arial" w:cs="Arial"/>
                <w:color w:val="000000"/>
                <w:sz w:val="22"/>
                <w:szCs w:val="22"/>
              </w:rPr>
              <w:t> </w:t>
            </w:r>
          </w:p>
        </w:tc>
      </w:tr>
      <w:tr w:rsidR="00F6080A" w:rsidRPr="005A6393" w14:paraId="67691A1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05A1486" w14:textId="10836F99" w:rsidR="00F6080A" w:rsidRPr="00FF1AF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QK</w:t>
            </w:r>
            <w:r w:rsidR="00F6080A" w:rsidRPr="00FF1AFF">
              <w:rPr>
                <w:rFonts w:ascii="Arial" w:eastAsia="Times New Roman" w:hAnsi="Arial" w:cs="Arial"/>
                <w:b/>
              </w:rPr>
              <w:t xml:space="preserve">1 Response guidance </w:t>
            </w:r>
          </w:p>
          <w:p w14:paraId="7AD23284"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CE8E9FC"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3E656873"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273C93AC" w14:textId="43BECF6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9 requirements.</w:t>
            </w:r>
          </w:p>
          <w:p w14:paraId="0D7BD332" w14:textId="77777777" w:rsidR="006358D4" w:rsidRPr="00FF1AFF" w:rsidRDefault="006358D4" w:rsidP="00EF679F">
            <w:pPr>
              <w:spacing w:before="120" w:after="120" w:line="240" w:lineRule="auto"/>
              <w:ind w:right="57"/>
              <w:contextualSpacing/>
              <w:rPr>
                <w:rFonts w:ascii="Arial" w:hAnsi="Arial" w:cs="Arial"/>
              </w:rPr>
            </w:pPr>
          </w:p>
          <w:p w14:paraId="6E987DAD" w14:textId="46C36844" w:rsidR="00362E72" w:rsidRPr="00FF1AFF" w:rsidRDefault="006358D4" w:rsidP="00F6080A">
            <w:pPr>
              <w:spacing w:before="120" w:after="120" w:line="240" w:lineRule="auto"/>
              <w:ind w:left="57" w:right="57"/>
              <w:contextualSpacing/>
              <w:rPr>
                <w:rFonts w:ascii="Arial" w:hAnsi="Arial" w:cs="Arial"/>
              </w:rPr>
            </w:pPr>
            <w:r w:rsidRPr="00FF1AFF">
              <w:rPr>
                <w:rFonts w:ascii="Arial" w:hAnsi="Arial" w:cs="Arial"/>
              </w:rPr>
              <w:t>Your response must demonstrate</w:t>
            </w:r>
            <w:r w:rsidR="00F6080A" w:rsidRPr="00FF1AFF">
              <w:rPr>
                <w:rFonts w:ascii="Arial" w:hAnsi="Arial" w:cs="Arial"/>
              </w:rPr>
              <w:t xml:space="preserve">: </w:t>
            </w:r>
          </w:p>
          <w:p w14:paraId="50BFDB4F" w14:textId="67DF1573" w:rsidR="00A25829" w:rsidRDefault="00A25829" w:rsidP="00A25829">
            <w:pPr>
              <w:pStyle w:val="ListParagraph"/>
              <w:numPr>
                <w:ilvl w:val="0"/>
                <w:numId w:val="49"/>
              </w:numPr>
              <w:spacing w:after="0" w:line="240" w:lineRule="auto"/>
              <w:textAlignment w:val="baseline"/>
              <w:rPr>
                <w:rFonts w:ascii="Arial" w:eastAsia="Times New Roman" w:hAnsi="Arial" w:cs="Arial"/>
                <w:color w:val="000000"/>
                <w:lang w:eastAsia="en-GB"/>
              </w:rPr>
            </w:pPr>
            <w:r>
              <w:rPr>
                <w:rFonts w:ascii="Arial" w:eastAsia="Times New Roman" w:hAnsi="Arial" w:cs="Arial"/>
                <w:color w:val="000000"/>
                <w:lang w:eastAsia="en-GB"/>
              </w:rPr>
              <w:t xml:space="preserve">The </w:t>
            </w:r>
            <w:r w:rsidRPr="00A25829">
              <w:rPr>
                <w:rFonts w:ascii="Arial" w:eastAsia="Times New Roman" w:hAnsi="Arial" w:cs="Arial"/>
                <w:color w:val="000000"/>
                <w:lang w:eastAsia="en-GB"/>
              </w:rPr>
              <w:t xml:space="preserve">process you will have in place to safeguard all items in your possession from the time of receipt and until all items are delivered to the Buyer, including the processes </w:t>
            </w:r>
            <w:r w:rsidRPr="00A25829">
              <w:rPr>
                <w:rFonts w:ascii="Arial" w:eastAsia="Times New Roman" w:hAnsi="Arial" w:cs="Arial"/>
                <w:lang w:eastAsia="en-GB"/>
              </w:rPr>
              <w:t xml:space="preserve">for managing </w:t>
            </w:r>
            <w:r w:rsidRPr="00A25829">
              <w:rPr>
                <w:rFonts w:ascii="Arial" w:eastAsia="Times New Roman" w:hAnsi="Arial" w:cs="Arial"/>
                <w:color w:val="000000"/>
                <w:lang w:eastAsia="en-GB"/>
              </w:rPr>
              <w:t xml:space="preserve">traceability of all tracked items that you are required to process on behalf of the Buyer, as detailed in </w:t>
            </w:r>
            <w:r w:rsidRPr="00F037B3">
              <w:rPr>
                <w:rFonts w:ascii="Arial" w:eastAsia="Times New Roman" w:hAnsi="Arial" w:cs="Arial"/>
                <w:color w:val="000000"/>
                <w:lang w:eastAsia="en-GB"/>
              </w:rPr>
              <w:t>paragraphs 2.2.6 and 2.2.7</w:t>
            </w:r>
            <w:r w:rsidRPr="00A25829">
              <w:rPr>
                <w:rFonts w:ascii="Arial" w:eastAsia="Times New Roman" w:hAnsi="Arial" w:cs="Arial"/>
                <w:color w:val="000000"/>
                <w:lang w:eastAsia="en-GB"/>
              </w:rPr>
              <w:t xml:space="preserve"> </w:t>
            </w:r>
            <w:r w:rsidRPr="00A25829">
              <w:rPr>
                <w:rFonts w:ascii="Arial" w:hAnsi="Arial" w:cs="Arial"/>
                <w:color w:val="000000"/>
              </w:rPr>
              <w:t>of Framework Schedule 1 (Specification) lot 9.</w:t>
            </w:r>
          </w:p>
          <w:p w14:paraId="0DC093E7" w14:textId="45A4A637" w:rsidR="00121060" w:rsidRPr="00FF1AFF" w:rsidRDefault="00121060" w:rsidP="00A25829">
            <w:pPr>
              <w:pStyle w:val="ListParagraph"/>
              <w:spacing w:after="0" w:line="240" w:lineRule="auto"/>
              <w:textAlignment w:val="baseline"/>
              <w:rPr>
                <w:rFonts w:ascii="Arial" w:eastAsia="Times New Roman" w:hAnsi="Arial" w:cs="Arial"/>
                <w:color w:val="000000"/>
                <w:lang w:eastAsia="en-GB"/>
              </w:rPr>
            </w:pPr>
            <w:r w:rsidRPr="00FF1AFF">
              <w:rPr>
                <w:rFonts w:ascii="Arial" w:hAnsi="Arial" w:cs="Arial"/>
                <w:color w:val="000000"/>
              </w:rPr>
              <w:t> </w:t>
            </w:r>
          </w:p>
          <w:p w14:paraId="5B043824" w14:textId="6425D100" w:rsidR="00121060" w:rsidRPr="00A25829" w:rsidRDefault="00121060" w:rsidP="00121060">
            <w:pPr>
              <w:pStyle w:val="ListParagraph"/>
              <w:numPr>
                <w:ilvl w:val="0"/>
                <w:numId w:val="49"/>
              </w:numPr>
              <w:spacing w:after="0" w:line="240" w:lineRule="auto"/>
              <w:textAlignment w:val="baseline"/>
              <w:rPr>
                <w:rFonts w:ascii="Arial" w:eastAsia="Times New Roman" w:hAnsi="Arial" w:cs="Arial"/>
                <w:color w:val="000000"/>
                <w:lang w:eastAsia="en-GB"/>
              </w:rPr>
            </w:pPr>
            <w:r w:rsidRPr="005A6393">
              <w:rPr>
                <w:rFonts w:ascii="Arial" w:hAnsi="Arial" w:cs="Arial"/>
                <w:color w:val="000000"/>
              </w:rPr>
              <w:t xml:space="preserve">Your approach to ensure that the Services will be undertaken in a secure environment when provided off-site at Supplier premises. Your response should </w:t>
            </w:r>
            <w:r w:rsidRPr="00A25829">
              <w:rPr>
                <w:rFonts w:ascii="Arial" w:hAnsi="Arial" w:cs="Arial"/>
              </w:rPr>
              <w:t>include both</w:t>
            </w:r>
            <w:r w:rsidR="00460171" w:rsidRPr="00A25829">
              <w:rPr>
                <w:rFonts w:ascii="Arial" w:hAnsi="Arial" w:cs="Arial"/>
              </w:rPr>
              <w:t xml:space="preserve"> managing</w:t>
            </w:r>
            <w:r w:rsidRPr="00A25829">
              <w:rPr>
                <w:rFonts w:ascii="Arial" w:hAnsi="Arial" w:cs="Arial"/>
              </w:rPr>
              <w:t xml:space="preserve"> </w:t>
            </w:r>
            <w:r w:rsidRPr="005A6393">
              <w:rPr>
                <w:rFonts w:ascii="Arial" w:hAnsi="Arial" w:cs="Arial"/>
                <w:color w:val="000000"/>
              </w:rPr>
              <w:t>the physical security of the environment and how you will ensure Supplier Staff comply with relevant processe</w:t>
            </w:r>
            <w:r w:rsidRPr="00FF1AFF">
              <w:rPr>
                <w:rFonts w:ascii="Arial" w:eastAsia="Times New Roman" w:hAnsi="Arial" w:cs="Arial"/>
                <w:lang w:eastAsia="en-GB"/>
              </w:rPr>
              <w:t>s</w:t>
            </w:r>
            <w:r w:rsidRPr="005A6393">
              <w:rPr>
                <w:rFonts w:ascii="Arial" w:hAnsi="Arial" w:cs="Arial"/>
                <w:color w:val="000000"/>
              </w:rPr>
              <w:t xml:space="preserve"> as detailed </w:t>
            </w:r>
            <w:r w:rsidRPr="00F037B3">
              <w:rPr>
                <w:rFonts w:ascii="Arial" w:hAnsi="Arial" w:cs="Arial"/>
                <w:color w:val="000000"/>
              </w:rPr>
              <w:t>in paragraph 2.</w:t>
            </w:r>
            <w:r w:rsidR="00A25829" w:rsidRPr="00F037B3">
              <w:rPr>
                <w:rFonts w:ascii="Arial" w:hAnsi="Arial" w:cs="Arial"/>
                <w:color w:val="000000"/>
              </w:rPr>
              <w:t>2</w:t>
            </w:r>
            <w:r w:rsidRPr="00F037B3">
              <w:rPr>
                <w:rFonts w:ascii="Arial" w:hAnsi="Arial" w:cs="Arial"/>
                <w:color w:val="000000"/>
              </w:rPr>
              <w:t>.9 of</w:t>
            </w:r>
            <w:r w:rsidRPr="005A6393">
              <w:rPr>
                <w:rFonts w:ascii="Arial" w:hAnsi="Arial" w:cs="Arial"/>
                <w:color w:val="000000"/>
              </w:rPr>
              <w:t xml:space="preserve"> Framework Schedule 1 (Specification) lot 9</w:t>
            </w:r>
          </w:p>
          <w:p w14:paraId="250EBE0B" w14:textId="77777777" w:rsidR="00A25829" w:rsidRPr="00A25829" w:rsidRDefault="00A25829" w:rsidP="00A25829">
            <w:pPr>
              <w:pStyle w:val="ListParagraph"/>
              <w:rPr>
                <w:rFonts w:ascii="Arial" w:eastAsia="Times New Roman" w:hAnsi="Arial" w:cs="Arial"/>
                <w:color w:val="000000"/>
                <w:lang w:eastAsia="en-GB"/>
              </w:rPr>
            </w:pPr>
          </w:p>
          <w:p w14:paraId="067B13C1" w14:textId="30434F2E" w:rsidR="00362E72" w:rsidRPr="00F037B3" w:rsidRDefault="00362E72" w:rsidP="00A25829">
            <w:pPr>
              <w:pStyle w:val="ListParagraph"/>
              <w:numPr>
                <w:ilvl w:val="0"/>
                <w:numId w:val="49"/>
              </w:numPr>
              <w:spacing w:after="0" w:line="240" w:lineRule="auto"/>
              <w:textAlignment w:val="baseline"/>
              <w:rPr>
                <w:rFonts w:ascii="Arial" w:eastAsia="Times New Roman" w:hAnsi="Arial" w:cs="Arial"/>
                <w:color w:val="000000"/>
                <w:lang w:eastAsia="en-GB"/>
              </w:rPr>
            </w:pPr>
            <w:r w:rsidRPr="00A25829">
              <w:rPr>
                <w:rFonts w:ascii="Arial" w:eastAsia="Times New Roman" w:hAnsi="Arial" w:cs="Arial"/>
                <w:color w:val="000000"/>
                <w:lang w:eastAsia="en-GB"/>
              </w:rPr>
              <w:t>Your approach to ensuring that the on-site environment at the Buyer’s premises will be appropriately secure prior to commencement of the Services</w:t>
            </w:r>
            <w:r w:rsidR="006358D4" w:rsidRPr="00A25829">
              <w:rPr>
                <w:rFonts w:ascii="Arial" w:eastAsia="Times New Roman" w:hAnsi="Arial" w:cs="Arial"/>
                <w:color w:val="000000"/>
                <w:lang w:eastAsia="en-GB"/>
              </w:rPr>
              <w:t>. Your</w:t>
            </w:r>
            <w:r w:rsidRPr="00A25829">
              <w:rPr>
                <w:rFonts w:ascii="Arial" w:eastAsia="Times New Roman" w:hAnsi="Arial" w:cs="Arial"/>
                <w:color w:val="000000"/>
                <w:lang w:eastAsia="en-GB"/>
              </w:rPr>
              <w:t xml:space="preserve"> response should include both the physical security of the environment </w:t>
            </w:r>
            <w:r w:rsidR="006358D4" w:rsidRPr="00A25829">
              <w:rPr>
                <w:rFonts w:ascii="Arial" w:eastAsia="Times New Roman" w:hAnsi="Arial" w:cs="Arial"/>
                <w:color w:val="000000"/>
                <w:lang w:eastAsia="en-GB"/>
              </w:rPr>
              <w:t xml:space="preserve">including </w:t>
            </w:r>
            <w:r w:rsidRPr="00A25829">
              <w:rPr>
                <w:rFonts w:ascii="Arial" w:eastAsia="Times New Roman" w:hAnsi="Arial" w:cs="Arial"/>
                <w:color w:val="000000"/>
                <w:lang w:eastAsia="en-GB"/>
              </w:rPr>
              <w:t>how you will ensure Supplier Staff comply with the relevant processes</w:t>
            </w:r>
            <w:r w:rsidR="006358D4" w:rsidRPr="00A25829">
              <w:rPr>
                <w:rFonts w:ascii="Arial" w:eastAsia="Times New Roman" w:hAnsi="Arial" w:cs="Arial"/>
                <w:color w:val="000000"/>
                <w:lang w:eastAsia="en-GB"/>
              </w:rPr>
              <w:t xml:space="preserve"> as detailed </w:t>
            </w:r>
            <w:r w:rsidR="006358D4" w:rsidRPr="00F037B3">
              <w:rPr>
                <w:rFonts w:ascii="Arial" w:eastAsia="Times New Roman" w:hAnsi="Arial" w:cs="Arial"/>
                <w:color w:val="000000"/>
                <w:lang w:eastAsia="en-GB"/>
              </w:rPr>
              <w:t>in paragraph 2.2.</w:t>
            </w:r>
            <w:r w:rsidR="00B9669B" w:rsidRPr="00F037B3">
              <w:rPr>
                <w:rFonts w:ascii="Arial" w:eastAsia="Times New Roman" w:hAnsi="Arial" w:cs="Arial"/>
                <w:color w:val="000000"/>
                <w:lang w:eastAsia="en-GB"/>
              </w:rPr>
              <w:t>10</w:t>
            </w:r>
            <w:r w:rsidR="006358D4" w:rsidRPr="00F037B3">
              <w:rPr>
                <w:rFonts w:ascii="Arial" w:eastAsia="Times New Roman" w:hAnsi="Arial" w:cs="Arial"/>
                <w:color w:val="000000"/>
                <w:lang w:eastAsia="en-GB"/>
              </w:rPr>
              <w:t xml:space="preserve"> </w:t>
            </w:r>
            <w:r w:rsidR="006358D4" w:rsidRPr="00F037B3">
              <w:rPr>
                <w:rFonts w:ascii="Arial" w:hAnsi="Arial" w:cs="Arial"/>
                <w:color w:val="000000"/>
              </w:rPr>
              <w:t>of Framework Schedule 1 (Specification) lot 9.</w:t>
            </w:r>
          </w:p>
          <w:p w14:paraId="59A61BA2" w14:textId="77777777" w:rsidR="00F97DCF" w:rsidRPr="00A25829" w:rsidRDefault="00F97DCF" w:rsidP="00A25829">
            <w:pPr>
              <w:spacing w:after="0" w:line="240" w:lineRule="auto"/>
              <w:textAlignment w:val="baseline"/>
              <w:rPr>
                <w:rFonts w:ascii="Arial" w:eastAsia="Times New Roman" w:hAnsi="Arial" w:cs="Arial"/>
                <w:color w:val="000000"/>
                <w:lang w:eastAsia="en-GB"/>
              </w:rPr>
            </w:pPr>
          </w:p>
          <w:p w14:paraId="668F0255" w14:textId="4F82F821" w:rsidR="00F45B9F" w:rsidRPr="00A25829" w:rsidRDefault="00F45B9F" w:rsidP="00121060">
            <w:pPr>
              <w:numPr>
                <w:ilvl w:val="0"/>
                <w:numId w:val="49"/>
              </w:numPr>
              <w:spacing w:after="0" w:line="240" w:lineRule="auto"/>
              <w:textAlignment w:val="baseline"/>
              <w:rPr>
                <w:rFonts w:ascii="Arial" w:eastAsia="Times New Roman" w:hAnsi="Arial" w:cs="Arial"/>
                <w:lang w:eastAsia="en-GB"/>
              </w:rPr>
            </w:pPr>
            <w:r w:rsidRPr="00A25829">
              <w:rPr>
                <w:rFonts w:ascii="Arial" w:eastAsia="Times New Roman" w:hAnsi="Arial" w:cs="Arial"/>
                <w:lang w:eastAsia="en-GB"/>
              </w:rPr>
              <w:t xml:space="preserve">How you will ensure Supplier staff providing the off-site service fully comply with your Asset and Personnel </w:t>
            </w:r>
            <w:r w:rsidRPr="00F037B3">
              <w:rPr>
                <w:rFonts w:ascii="Arial" w:eastAsia="Times New Roman" w:hAnsi="Arial" w:cs="Arial"/>
                <w:lang w:eastAsia="en-GB"/>
              </w:rPr>
              <w:t>Security Policy and how you will manage suspected and actual breaches of security as detailed in paragraph 2.</w:t>
            </w:r>
            <w:r w:rsidR="00A25829" w:rsidRPr="00F037B3">
              <w:rPr>
                <w:rFonts w:ascii="Arial" w:eastAsia="Times New Roman" w:hAnsi="Arial" w:cs="Arial"/>
                <w:lang w:eastAsia="en-GB"/>
              </w:rPr>
              <w:t>8</w:t>
            </w:r>
            <w:r w:rsidRPr="00A25829">
              <w:rPr>
                <w:rFonts w:ascii="Arial" w:eastAsia="Times New Roman" w:hAnsi="Arial" w:cs="Arial"/>
                <w:lang w:eastAsia="en-GB"/>
              </w:rPr>
              <w:t xml:space="preserve"> of Framework Schedule 1 (Specification) lot </w:t>
            </w:r>
            <w:r w:rsidR="00F97DCF" w:rsidRPr="00A25829">
              <w:rPr>
                <w:rFonts w:ascii="Arial" w:eastAsia="Times New Roman" w:hAnsi="Arial" w:cs="Arial"/>
                <w:lang w:eastAsia="en-GB"/>
              </w:rPr>
              <w:t>9</w:t>
            </w:r>
            <w:r w:rsidRPr="00A25829">
              <w:rPr>
                <w:rFonts w:ascii="Arial" w:eastAsia="Times New Roman" w:hAnsi="Arial" w:cs="Arial"/>
                <w:lang w:eastAsia="en-GB"/>
              </w:rPr>
              <w:t>.</w:t>
            </w:r>
          </w:p>
          <w:p w14:paraId="08EFB251" w14:textId="77777777" w:rsidR="00362E72" w:rsidRPr="00FF1AFF" w:rsidRDefault="00362E72" w:rsidP="00F6080A">
            <w:pPr>
              <w:spacing w:before="120" w:after="120" w:line="240" w:lineRule="auto"/>
              <w:ind w:left="57" w:right="57"/>
              <w:contextualSpacing/>
              <w:rPr>
                <w:rFonts w:ascii="Arial" w:hAnsi="Arial" w:cs="Arial"/>
              </w:rPr>
            </w:pPr>
          </w:p>
          <w:p w14:paraId="76F960D8" w14:textId="77777777" w:rsidR="00EF679F" w:rsidRPr="00044321" w:rsidRDefault="00EF679F" w:rsidP="00EF679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26B11C5" w14:textId="77777777" w:rsidR="00F6080A" w:rsidRPr="00A25829" w:rsidRDefault="00F6080A" w:rsidP="00F6080A">
            <w:pPr>
              <w:spacing w:before="120" w:after="120" w:line="240" w:lineRule="auto"/>
              <w:ind w:left="57" w:right="57"/>
              <w:contextualSpacing/>
              <w:rPr>
                <w:rFonts w:ascii="Arial" w:hAnsi="Arial" w:cs="Arial"/>
              </w:rPr>
            </w:pPr>
          </w:p>
          <w:p w14:paraId="50957AB9" w14:textId="77777777" w:rsidR="00F6080A" w:rsidRPr="00A25829" w:rsidRDefault="00F6080A" w:rsidP="00F6080A">
            <w:pPr>
              <w:spacing w:before="120" w:after="120" w:line="240" w:lineRule="auto"/>
              <w:ind w:left="57" w:right="57"/>
              <w:contextualSpacing/>
              <w:rPr>
                <w:rFonts w:ascii="Arial" w:hAnsi="Arial" w:cs="Arial"/>
                <w:b/>
              </w:rPr>
            </w:pPr>
            <w:r w:rsidRPr="00A25829">
              <w:rPr>
                <w:rFonts w:ascii="Arial" w:hAnsi="Arial" w:cs="Arial"/>
              </w:rPr>
              <w:t>Please attend to layout, spelling, punctuation and grammar. Address each of the component parts in the order they are listed in this response guidance. State which part you are responding to.</w:t>
            </w:r>
          </w:p>
          <w:p w14:paraId="1191E1FA" w14:textId="362FFCF8" w:rsidR="00F6080A" w:rsidRPr="00FF1AFF" w:rsidRDefault="00F6080A" w:rsidP="00F6080A">
            <w:pPr>
              <w:spacing w:before="120" w:after="120" w:line="240" w:lineRule="auto"/>
              <w:ind w:left="57" w:right="57"/>
              <w:contextualSpacing/>
              <w:rPr>
                <w:rFonts w:ascii="Arial" w:hAnsi="Arial" w:cs="Arial"/>
              </w:rPr>
            </w:pPr>
            <w:r w:rsidRPr="00A25829">
              <w:rPr>
                <w:rFonts w:ascii="Arial" w:hAnsi="Arial" w:cs="Arial"/>
              </w:rPr>
              <w:t>Maximum character count – 8,000</w:t>
            </w:r>
            <w:r w:rsidRPr="00FF1AFF">
              <w:rPr>
                <w:rFonts w:ascii="Arial" w:hAnsi="Arial" w:cs="Arial"/>
              </w:rPr>
              <w:t xml:space="preserve"> characters including spaces and punctuation. </w:t>
            </w:r>
          </w:p>
          <w:p w14:paraId="2496F456" w14:textId="77777777" w:rsidR="00F6080A" w:rsidRPr="00FF1AFF" w:rsidRDefault="00F6080A" w:rsidP="00F6080A">
            <w:pPr>
              <w:spacing w:before="120" w:after="120" w:line="240" w:lineRule="auto"/>
              <w:ind w:left="57" w:right="57"/>
              <w:contextualSpacing/>
              <w:rPr>
                <w:rFonts w:ascii="Arial" w:hAnsi="Arial" w:cs="Arial"/>
              </w:rPr>
            </w:pPr>
          </w:p>
          <w:p w14:paraId="4E2849C7"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7AA33C85" w14:textId="77777777" w:rsidR="00F6080A" w:rsidRPr="00FF1AFF" w:rsidRDefault="00F6080A" w:rsidP="00F6080A">
            <w:pPr>
              <w:spacing w:before="120" w:after="120" w:line="240" w:lineRule="auto"/>
              <w:ind w:left="57" w:right="57"/>
              <w:contextualSpacing/>
              <w:rPr>
                <w:rFonts w:ascii="Arial" w:hAnsi="Arial" w:cs="Arial"/>
                <w:bCs/>
                <w:iCs/>
              </w:rPr>
            </w:pPr>
          </w:p>
          <w:p w14:paraId="3989271B" w14:textId="7F08A7F3" w:rsidR="00F6080A" w:rsidRPr="00FF1AFF" w:rsidRDefault="00F6080A" w:rsidP="0005752D">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 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1(ii)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1(iii) 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1(iv) each box has a character count of 2,000 characters.</w:t>
            </w:r>
            <w:r w:rsidRPr="00FF1AFF">
              <w:rPr>
                <w:rFonts w:ascii="Arial" w:hAnsi="Arial" w:cs="Arial"/>
                <w:b/>
                <w:bCs/>
                <w:iCs/>
              </w:rPr>
              <w:t xml:space="preserve"> </w:t>
            </w:r>
          </w:p>
          <w:p w14:paraId="6355A35D" w14:textId="61BB9968" w:rsidR="00A62288" w:rsidRPr="00FF1AFF" w:rsidRDefault="00A62288" w:rsidP="0005752D">
            <w:pPr>
              <w:spacing w:before="120" w:after="120" w:line="240" w:lineRule="auto"/>
              <w:ind w:left="57" w:right="57"/>
              <w:contextualSpacing/>
              <w:rPr>
                <w:rFonts w:ascii="Arial" w:hAnsi="Arial" w:cs="Arial"/>
                <w:b/>
                <w:bCs/>
                <w:iCs/>
              </w:rPr>
            </w:pPr>
          </w:p>
        </w:tc>
      </w:tr>
      <w:tr w:rsidR="00F6080A" w:rsidRPr="005A6393" w14:paraId="1D3D689B" w14:textId="77777777" w:rsidTr="00CC60EE">
        <w:trPr>
          <w:trHeight w:val="567"/>
        </w:trPr>
        <w:tc>
          <w:tcPr>
            <w:tcW w:w="10206" w:type="dxa"/>
            <w:gridSpan w:val="2"/>
            <w:shd w:val="clear" w:color="auto" w:fill="FFFFCC"/>
            <w:vAlign w:val="center"/>
          </w:tcPr>
          <w:p w14:paraId="4ACC5DF5" w14:textId="330B94D5" w:rsidR="00F6080A" w:rsidRPr="004D1664" w:rsidRDefault="00B876E7"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100/75/50/25/0</w:t>
            </w:r>
          </w:p>
        </w:tc>
      </w:tr>
      <w:tr w:rsidR="00F6080A" w:rsidRPr="005A6393" w14:paraId="0D5274C4" w14:textId="77777777" w:rsidTr="00CC60EE">
        <w:tc>
          <w:tcPr>
            <w:tcW w:w="2048" w:type="dxa"/>
            <w:shd w:val="clear" w:color="auto" w:fill="FFFFCC"/>
          </w:tcPr>
          <w:p w14:paraId="57E2CBAA"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32AC0BEE"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Evaluation criteria</w:t>
            </w:r>
          </w:p>
        </w:tc>
      </w:tr>
      <w:tr w:rsidR="00F6080A" w:rsidRPr="005A6393" w14:paraId="64002CC4" w14:textId="77777777" w:rsidTr="00CC60EE">
        <w:trPr>
          <w:trHeight w:val="737"/>
        </w:trPr>
        <w:tc>
          <w:tcPr>
            <w:tcW w:w="2048" w:type="dxa"/>
            <w:shd w:val="clear" w:color="auto" w:fill="FFFFCC"/>
            <w:vAlign w:val="center"/>
          </w:tcPr>
          <w:p w14:paraId="2F564BBC"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1CA43E8B"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4 of the component parts (a to d) of the response guidance above.</w:t>
            </w:r>
          </w:p>
        </w:tc>
      </w:tr>
      <w:tr w:rsidR="00F6080A" w:rsidRPr="005A6393" w14:paraId="50D7CCCD" w14:textId="77777777" w:rsidTr="00CC60EE">
        <w:trPr>
          <w:trHeight w:val="737"/>
        </w:trPr>
        <w:tc>
          <w:tcPr>
            <w:tcW w:w="2048" w:type="dxa"/>
            <w:shd w:val="clear" w:color="auto" w:fill="FFFFCC"/>
            <w:vAlign w:val="center"/>
          </w:tcPr>
          <w:p w14:paraId="75C245F9"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75</w:t>
            </w:r>
          </w:p>
        </w:tc>
        <w:tc>
          <w:tcPr>
            <w:tcW w:w="8158" w:type="dxa"/>
            <w:shd w:val="clear" w:color="auto" w:fill="FFFFCC"/>
            <w:vAlign w:val="center"/>
          </w:tcPr>
          <w:p w14:paraId="39035B7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3 of the 4 component parts (a to d) of the response guidance above.</w:t>
            </w:r>
          </w:p>
        </w:tc>
      </w:tr>
      <w:tr w:rsidR="00F6080A" w:rsidRPr="005A6393" w14:paraId="43DC350C" w14:textId="77777777" w:rsidTr="00CC60EE">
        <w:trPr>
          <w:trHeight w:val="737"/>
        </w:trPr>
        <w:tc>
          <w:tcPr>
            <w:tcW w:w="2048" w:type="dxa"/>
            <w:shd w:val="clear" w:color="auto" w:fill="FFFFCC"/>
            <w:vAlign w:val="center"/>
          </w:tcPr>
          <w:p w14:paraId="01D8AAA5"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lastRenderedPageBreak/>
              <w:t>50</w:t>
            </w:r>
          </w:p>
        </w:tc>
        <w:tc>
          <w:tcPr>
            <w:tcW w:w="8158" w:type="dxa"/>
            <w:shd w:val="clear" w:color="auto" w:fill="FFFFCC"/>
            <w:vAlign w:val="center"/>
          </w:tcPr>
          <w:p w14:paraId="70172B1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4 component parts (a to d) of the response guidance above.</w:t>
            </w:r>
          </w:p>
        </w:tc>
      </w:tr>
      <w:tr w:rsidR="00F6080A" w:rsidRPr="005A6393" w14:paraId="4E7CAD20" w14:textId="77777777" w:rsidTr="00CC60EE">
        <w:trPr>
          <w:trHeight w:val="737"/>
        </w:trPr>
        <w:tc>
          <w:tcPr>
            <w:tcW w:w="2048" w:type="dxa"/>
            <w:shd w:val="clear" w:color="auto" w:fill="FFFFCC"/>
            <w:vAlign w:val="center"/>
          </w:tcPr>
          <w:p w14:paraId="71EBE04D"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25</w:t>
            </w:r>
          </w:p>
        </w:tc>
        <w:tc>
          <w:tcPr>
            <w:tcW w:w="8158" w:type="dxa"/>
            <w:shd w:val="clear" w:color="auto" w:fill="FFFFCC"/>
            <w:vAlign w:val="center"/>
          </w:tcPr>
          <w:p w14:paraId="0108ED1A"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4 component parts (a to d) of the response guidance above.</w:t>
            </w:r>
          </w:p>
        </w:tc>
      </w:tr>
      <w:tr w:rsidR="00F6080A" w:rsidRPr="005A6393" w14:paraId="52E93180" w14:textId="77777777" w:rsidTr="00CC60EE">
        <w:tc>
          <w:tcPr>
            <w:tcW w:w="2048" w:type="dxa"/>
            <w:shd w:val="clear" w:color="auto" w:fill="FFFFCC"/>
            <w:vAlign w:val="center"/>
          </w:tcPr>
          <w:p w14:paraId="200A84B0"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4E910DA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4 component parts (a to d) of the response guidance above.</w:t>
            </w:r>
          </w:p>
          <w:p w14:paraId="2DC4D47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316F606"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71CE02BE" w14:textId="77777777" w:rsidR="00A25829" w:rsidRDefault="00A25829" w:rsidP="002008BC">
      <w:pPr>
        <w:spacing w:before="120" w:after="120" w:line="240" w:lineRule="auto"/>
        <w:ind w:left="57" w:right="57"/>
        <w:contextualSpacing/>
        <w:rPr>
          <w:rFonts w:ascii="Arial" w:hAnsi="Arial" w:cs="Arial"/>
        </w:rPr>
      </w:pPr>
    </w:p>
    <w:p w14:paraId="074C2225" w14:textId="77777777" w:rsidR="00A25829" w:rsidRDefault="00A25829" w:rsidP="002008BC">
      <w:pPr>
        <w:spacing w:before="120" w:after="120" w:line="240" w:lineRule="auto"/>
        <w:ind w:left="57" w:right="57"/>
        <w:contextualSpacing/>
        <w:rPr>
          <w:rFonts w:ascii="Arial" w:hAnsi="Arial" w:cs="Arial"/>
        </w:rPr>
      </w:pPr>
    </w:p>
    <w:p w14:paraId="0EC6A74F" w14:textId="77777777" w:rsidR="00A25829" w:rsidRPr="004D1664" w:rsidRDefault="00A25829"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5C824E1B"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9CB04C1" w14:textId="04C53E16" w:rsidR="00F6080A" w:rsidRPr="004D1664" w:rsidRDefault="00675D26" w:rsidP="001B455D">
            <w:pPr>
              <w:spacing w:before="120" w:after="120" w:line="240" w:lineRule="auto"/>
              <w:ind w:left="57" w:right="57"/>
              <w:contextualSpacing/>
              <w:rPr>
                <w:rFonts w:ascii="Arial" w:hAnsi="Arial" w:cs="Arial"/>
                <w:b/>
              </w:rPr>
            </w:pPr>
            <w:r>
              <w:rPr>
                <w:rFonts w:ascii="Arial" w:hAnsi="Arial" w:cs="Arial"/>
                <w:b/>
              </w:rPr>
              <w:t>Section K</w:t>
            </w:r>
            <w:r w:rsidR="00F6080A" w:rsidRPr="004D1664">
              <w:rPr>
                <w:rFonts w:ascii="Arial" w:hAnsi="Arial" w:cs="Arial"/>
                <w:b/>
              </w:rPr>
              <w:t xml:space="preserve"> – Lot 9 </w:t>
            </w:r>
            <w:r w:rsidR="00AB54EC" w:rsidRPr="004D1664">
              <w:rPr>
                <w:rFonts w:ascii="Arial" w:hAnsi="Arial" w:cs="Arial"/>
                <w:b/>
              </w:rPr>
              <w:t xml:space="preserve">Question </w:t>
            </w:r>
            <w:r w:rsidR="00D9735C" w:rsidRPr="004D1664">
              <w:rPr>
                <w:rFonts w:ascii="Arial" w:hAnsi="Arial" w:cs="Arial"/>
                <w:b/>
              </w:rPr>
              <w:t>–</w:t>
            </w:r>
            <w:r w:rsidR="00B876E7" w:rsidRPr="004D1664">
              <w:rPr>
                <w:rFonts w:ascii="Arial" w:hAnsi="Arial" w:cs="Arial"/>
                <w:b/>
              </w:rPr>
              <w:t xml:space="preserve"> </w:t>
            </w:r>
            <w:r w:rsidR="00D9735C" w:rsidRPr="004D1664">
              <w:rPr>
                <w:rFonts w:ascii="Arial" w:hAnsi="Arial" w:cs="Arial"/>
                <w:b/>
              </w:rPr>
              <w:t xml:space="preserve">Value for  Money through Digital </w:t>
            </w:r>
            <w:r w:rsidR="00D9735C" w:rsidRPr="004D1664">
              <w:rPr>
                <w:rFonts w:ascii="Arial" w:hAnsi="Arial" w:cs="Arial"/>
                <w:b/>
                <w:bCs/>
                <w:color w:val="000000"/>
              </w:rPr>
              <w:t>Transformation</w:t>
            </w:r>
            <w:r>
              <w:rPr>
                <w:rFonts w:ascii="Arial" w:hAnsi="Arial" w:cs="Arial"/>
                <w:b/>
                <w:bCs/>
                <w:color w:val="000000"/>
              </w:rPr>
              <w:t xml:space="preserve"> </w:t>
            </w:r>
          </w:p>
        </w:tc>
      </w:tr>
      <w:tr w:rsidR="00F6080A" w:rsidRPr="005A6393" w14:paraId="4EE965DD"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0DFB5487" w14:textId="01612418" w:rsidR="00F6080A" w:rsidRPr="004D1664" w:rsidRDefault="00675D26" w:rsidP="00F6080A">
            <w:pPr>
              <w:spacing w:before="240" w:after="120" w:line="240" w:lineRule="auto"/>
              <w:ind w:left="57" w:right="57"/>
              <w:contextualSpacing/>
              <w:rPr>
                <w:rFonts w:ascii="Arial" w:hAnsi="Arial" w:cs="Arial"/>
                <w:b/>
              </w:rPr>
            </w:pPr>
            <w:r w:rsidRPr="00A25829">
              <w:rPr>
                <w:rFonts w:ascii="Arial" w:hAnsi="Arial" w:cs="Arial"/>
                <w:b/>
              </w:rPr>
              <w:t>QK</w:t>
            </w:r>
            <w:r w:rsidR="00F6080A" w:rsidRPr="00A25829">
              <w:rPr>
                <w:rFonts w:ascii="Arial" w:hAnsi="Arial" w:cs="Arial"/>
                <w:b/>
              </w:rPr>
              <w:t>2</w:t>
            </w:r>
            <w:r w:rsidR="00F6080A" w:rsidRPr="004D1664">
              <w:rPr>
                <w:rFonts w:ascii="Arial" w:hAnsi="Arial" w:cs="Arial"/>
                <w:b/>
              </w:rPr>
              <w:t xml:space="preserve"> Requirement: </w:t>
            </w:r>
          </w:p>
          <w:p w14:paraId="7DE67609" w14:textId="77777777" w:rsidR="00F6080A" w:rsidRPr="004D1664" w:rsidRDefault="00F6080A" w:rsidP="00F6080A">
            <w:pPr>
              <w:spacing w:before="120" w:after="120" w:line="240" w:lineRule="auto"/>
              <w:ind w:left="57" w:right="57"/>
              <w:contextualSpacing/>
              <w:rPr>
                <w:rFonts w:ascii="Arial" w:hAnsi="Arial" w:cs="Arial"/>
              </w:rPr>
            </w:pPr>
          </w:p>
          <w:p w14:paraId="1B79193D" w14:textId="0B64A109" w:rsidR="00F6080A" w:rsidRPr="004D1664" w:rsidRDefault="00B876E7" w:rsidP="00135B82">
            <w:pPr>
              <w:spacing w:before="240" w:after="120" w:line="240" w:lineRule="auto"/>
              <w:ind w:left="57" w:right="57"/>
              <w:contextualSpacing/>
              <w:rPr>
                <w:rFonts w:ascii="Arial" w:hAnsi="Arial" w:cs="Arial"/>
                <w:b/>
              </w:rPr>
            </w:pPr>
            <w:r w:rsidRPr="005A6393">
              <w:rPr>
                <w:rFonts w:ascii="Arial" w:hAnsi="Arial" w:cs="Arial"/>
                <w:color w:val="000000"/>
              </w:rPr>
              <w:t xml:space="preserve">CCS requires the </w:t>
            </w:r>
            <w:r w:rsidR="00AB54EC" w:rsidRPr="005A6393">
              <w:rPr>
                <w:rFonts w:ascii="Arial" w:hAnsi="Arial" w:cs="Arial"/>
                <w:color w:val="000000"/>
              </w:rPr>
              <w:t>Supplier</w:t>
            </w:r>
            <w:r w:rsidRPr="005A6393">
              <w:rPr>
                <w:rFonts w:ascii="Arial" w:hAnsi="Arial" w:cs="Arial"/>
                <w:color w:val="000000"/>
              </w:rPr>
              <w:t xml:space="preserve"> to provide a scalable, flexible and cost effective Mail Opening and Digital Scanning Service </w:t>
            </w:r>
            <w:r w:rsidR="00AB54EC" w:rsidRPr="005A6393">
              <w:rPr>
                <w:rFonts w:ascii="Arial" w:hAnsi="Arial" w:cs="Arial"/>
                <w:color w:val="000000"/>
              </w:rPr>
              <w:t xml:space="preserve">in Lot 9 </w:t>
            </w:r>
            <w:r w:rsidRPr="005A6393">
              <w:rPr>
                <w:rFonts w:ascii="Arial" w:hAnsi="Arial" w:cs="Arial"/>
                <w:color w:val="000000"/>
              </w:rPr>
              <w:t xml:space="preserve">which offers value for money </w:t>
            </w:r>
            <w:r w:rsidR="00D9735C" w:rsidRPr="005A6393">
              <w:rPr>
                <w:rFonts w:ascii="Arial" w:hAnsi="Arial" w:cs="Arial"/>
                <w:color w:val="000000"/>
              </w:rPr>
              <w:t>by supporting</w:t>
            </w:r>
            <w:r w:rsidRPr="005A6393">
              <w:rPr>
                <w:rFonts w:ascii="Arial" w:hAnsi="Arial" w:cs="Arial"/>
                <w:color w:val="000000"/>
              </w:rPr>
              <w:t xml:space="preserve"> Buyers throughout their digital transformation journey</w:t>
            </w:r>
            <w:r w:rsidR="00135B82" w:rsidRPr="005A6393">
              <w:rPr>
                <w:rFonts w:ascii="Arial" w:hAnsi="Arial" w:cs="Arial"/>
                <w:color w:val="000000"/>
              </w:rPr>
              <w:t xml:space="preserve"> </w:t>
            </w:r>
            <w:r w:rsidR="00135B82" w:rsidRPr="005A6393">
              <w:rPr>
                <w:rFonts w:ascii="Arial" w:hAnsi="Arial" w:cs="Arial"/>
              </w:rPr>
              <w:t>for the</w:t>
            </w:r>
            <w:r w:rsidR="00135B82" w:rsidRPr="005A6393">
              <w:rPr>
                <w:rFonts w:ascii="Arial" w:hAnsi="Arial" w:cs="Arial"/>
                <w:color w:val="000000"/>
              </w:rPr>
              <w:t xml:space="preserve"> </w:t>
            </w:r>
            <w:r w:rsidR="00135B82" w:rsidRPr="005A6393">
              <w:rPr>
                <w:rFonts w:ascii="Arial" w:hAnsi="Arial" w:cs="Arial"/>
              </w:rPr>
              <w:t>wide range of public sector organisations</w:t>
            </w:r>
            <w:r w:rsidR="00A25829">
              <w:rPr>
                <w:rFonts w:ascii="Arial" w:hAnsi="Arial" w:cs="Arial"/>
              </w:rPr>
              <w:t>.</w:t>
            </w:r>
          </w:p>
          <w:p w14:paraId="5F82A58C" w14:textId="77777777" w:rsidR="00B876E7" w:rsidRPr="005A6393" w:rsidRDefault="00B876E7" w:rsidP="00F6080A">
            <w:pPr>
              <w:spacing w:before="120" w:after="120" w:line="240" w:lineRule="auto"/>
              <w:ind w:left="57" w:right="57"/>
              <w:contextualSpacing/>
              <w:rPr>
                <w:rFonts w:ascii="Arial" w:hAnsi="Arial" w:cs="Arial"/>
                <w:color w:val="000000"/>
              </w:rPr>
            </w:pPr>
          </w:p>
          <w:p w14:paraId="45A8AAC7" w14:textId="07FA4039" w:rsidR="00F6080A" w:rsidRPr="004D1664" w:rsidRDefault="00B876E7" w:rsidP="00F6080A">
            <w:pPr>
              <w:spacing w:before="120" w:after="120" w:line="240" w:lineRule="auto"/>
              <w:ind w:right="57"/>
              <w:contextualSpacing/>
              <w:rPr>
                <w:rFonts w:ascii="Arial" w:hAnsi="Arial" w:cs="Arial"/>
                <w:color w:val="000000"/>
              </w:rPr>
            </w:pPr>
            <w:r w:rsidRPr="005A6393">
              <w:rPr>
                <w:rFonts w:ascii="Arial" w:hAnsi="Arial" w:cs="Arial"/>
                <w:color w:val="000000"/>
              </w:rPr>
              <w:t xml:space="preserve">We want you to tell us how you will ensure that your </w:t>
            </w:r>
            <w:r w:rsidR="00A25829">
              <w:rPr>
                <w:rFonts w:ascii="Arial" w:hAnsi="Arial" w:cs="Arial"/>
                <w:color w:val="000000"/>
              </w:rPr>
              <w:t xml:space="preserve">Lot 9 </w:t>
            </w:r>
            <w:r w:rsidRPr="005A6393">
              <w:rPr>
                <w:rFonts w:ascii="Arial" w:hAnsi="Arial" w:cs="Arial"/>
                <w:color w:val="000000"/>
              </w:rPr>
              <w:t xml:space="preserve">Service delivers value for money </w:t>
            </w:r>
            <w:r w:rsidR="003929CC">
              <w:rPr>
                <w:rFonts w:ascii="Arial" w:hAnsi="Arial" w:cs="Arial"/>
                <w:color w:val="000000"/>
              </w:rPr>
              <w:t>through you</w:t>
            </w:r>
            <w:r w:rsidR="00A25829">
              <w:rPr>
                <w:rFonts w:ascii="Arial" w:hAnsi="Arial" w:cs="Arial"/>
                <w:color w:val="000000"/>
              </w:rPr>
              <w:t xml:space="preserve"> </w:t>
            </w:r>
            <w:r w:rsidRPr="005A6393">
              <w:rPr>
                <w:rFonts w:ascii="Arial" w:hAnsi="Arial" w:cs="Arial"/>
                <w:color w:val="000000"/>
              </w:rPr>
              <w:t>working proactively</w:t>
            </w:r>
            <w:r w:rsidR="000463BF">
              <w:rPr>
                <w:rFonts w:ascii="Arial" w:hAnsi="Arial" w:cs="Arial"/>
                <w:color w:val="000000"/>
              </w:rPr>
              <w:t xml:space="preserve"> with Buyer(s) to meet the individual </w:t>
            </w:r>
            <w:r w:rsidRPr="005A6393">
              <w:rPr>
                <w:rFonts w:ascii="Arial" w:hAnsi="Arial" w:cs="Arial"/>
                <w:color w:val="000000"/>
              </w:rPr>
              <w:t>Buyer</w:t>
            </w:r>
            <w:r w:rsidR="000463BF">
              <w:rPr>
                <w:rFonts w:ascii="Arial" w:hAnsi="Arial" w:cs="Arial"/>
                <w:color w:val="000000"/>
              </w:rPr>
              <w:t>(s) demands including fluctuation in volumes,</w:t>
            </w:r>
            <w:r w:rsidRPr="005A6393">
              <w:rPr>
                <w:rFonts w:ascii="Arial" w:hAnsi="Arial" w:cs="Arial"/>
                <w:color w:val="000000"/>
              </w:rPr>
              <w:t xml:space="preserve"> </w:t>
            </w:r>
            <w:r w:rsidR="000463BF">
              <w:rPr>
                <w:rFonts w:ascii="Arial" w:hAnsi="Arial" w:cs="Arial"/>
                <w:color w:val="000000"/>
              </w:rPr>
              <w:t xml:space="preserve">to </w:t>
            </w:r>
            <w:r w:rsidRPr="005A6393">
              <w:rPr>
                <w:rFonts w:ascii="Arial" w:hAnsi="Arial" w:cs="Arial"/>
                <w:color w:val="000000"/>
              </w:rPr>
              <w:t>support the</w:t>
            </w:r>
            <w:r w:rsidR="000463BF">
              <w:rPr>
                <w:rFonts w:ascii="Arial" w:hAnsi="Arial" w:cs="Arial"/>
                <w:color w:val="000000"/>
              </w:rPr>
              <w:t xml:space="preserve">m in their </w:t>
            </w:r>
            <w:r w:rsidRPr="005A6393">
              <w:rPr>
                <w:rFonts w:ascii="Arial" w:hAnsi="Arial" w:cs="Arial"/>
                <w:color w:val="000000"/>
              </w:rPr>
              <w:t>transformation to digital solutions</w:t>
            </w:r>
            <w:r w:rsidR="00AB54EC" w:rsidRPr="005A6393">
              <w:rPr>
                <w:rFonts w:ascii="Arial" w:hAnsi="Arial" w:cs="Arial"/>
                <w:color w:val="000000"/>
              </w:rPr>
              <w:t xml:space="preserve">. You are also required to tell us </w:t>
            </w:r>
            <w:r w:rsidRPr="005A6393">
              <w:rPr>
                <w:rFonts w:ascii="Arial" w:hAnsi="Arial" w:cs="Arial"/>
                <w:color w:val="000000"/>
              </w:rPr>
              <w:t xml:space="preserve">how you will </w:t>
            </w:r>
            <w:r w:rsidR="000463BF">
              <w:rPr>
                <w:rFonts w:ascii="Arial" w:hAnsi="Arial" w:cs="Arial"/>
                <w:color w:val="000000"/>
              </w:rPr>
              <w:t xml:space="preserve">drive innovation and </w:t>
            </w:r>
            <w:r w:rsidRPr="005A6393">
              <w:rPr>
                <w:rFonts w:ascii="Arial" w:hAnsi="Arial" w:cs="Arial"/>
                <w:color w:val="000000"/>
              </w:rPr>
              <w:t xml:space="preserve">ensure that your Services enable the Buyer to adopt new technologies </w:t>
            </w:r>
            <w:r w:rsidR="00A62288" w:rsidRPr="005A6393">
              <w:rPr>
                <w:rFonts w:ascii="Arial" w:hAnsi="Arial" w:cs="Arial"/>
                <w:color w:val="000000"/>
              </w:rPr>
              <w:t>to</w:t>
            </w:r>
            <w:r w:rsidR="00A62288" w:rsidRPr="004D1664">
              <w:rPr>
                <w:rFonts w:ascii="Arial" w:hAnsi="Arial" w:cs="Arial"/>
                <w:color w:val="000000"/>
              </w:rPr>
              <w:t xml:space="preserve"> </w:t>
            </w:r>
            <w:r w:rsidR="00A62288" w:rsidRPr="005A6393">
              <w:rPr>
                <w:rFonts w:ascii="Arial" w:hAnsi="Arial" w:cs="Arial"/>
                <w:color w:val="000000"/>
              </w:rPr>
              <w:t>improve</w:t>
            </w:r>
            <w:r w:rsidRPr="005A6393">
              <w:rPr>
                <w:rFonts w:ascii="Arial" w:hAnsi="Arial" w:cs="Arial"/>
                <w:color w:val="000000"/>
              </w:rPr>
              <w:t xml:space="preserve"> workflow strategies, deliver operational efficiencies and working practices</w:t>
            </w:r>
            <w:r w:rsidR="00A62288" w:rsidRPr="005A6393">
              <w:rPr>
                <w:rFonts w:ascii="Arial" w:hAnsi="Arial" w:cs="Arial"/>
                <w:color w:val="000000"/>
              </w:rPr>
              <w:t xml:space="preserve"> as </w:t>
            </w:r>
            <w:r w:rsidR="00A62288" w:rsidRPr="00A25829">
              <w:rPr>
                <w:rFonts w:ascii="Arial" w:hAnsi="Arial" w:cs="Arial"/>
                <w:color w:val="000000"/>
              </w:rPr>
              <w:t xml:space="preserve">detailed in section </w:t>
            </w:r>
            <w:r w:rsidR="00F97DCF" w:rsidRPr="00A25829">
              <w:rPr>
                <w:rFonts w:ascii="Arial" w:hAnsi="Arial" w:cs="Arial"/>
                <w:color w:val="000000"/>
              </w:rPr>
              <w:t>2 and section 4</w:t>
            </w:r>
            <w:r w:rsidR="00A62288" w:rsidRPr="00A25829">
              <w:rPr>
                <w:rFonts w:ascii="Arial" w:hAnsi="Arial" w:cs="Arial"/>
                <w:color w:val="000000"/>
              </w:rPr>
              <w:t xml:space="preserve"> </w:t>
            </w:r>
            <w:r w:rsidR="0043240E" w:rsidRPr="00A25829">
              <w:rPr>
                <w:rFonts w:ascii="Arial" w:hAnsi="Arial" w:cs="Arial"/>
                <w:color w:val="000000"/>
              </w:rPr>
              <w:t>of Framework Schedule 1 (Specification) lot 9</w:t>
            </w:r>
            <w:r w:rsidR="00AB54EC" w:rsidRPr="00A25829">
              <w:rPr>
                <w:rFonts w:ascii="Arial" w:hAnsi="Arial" w:cs="Arial"/>
                <w:color w:val="000000"/>
              </w:rPr>
              <w:t xml:space="preserve"> (Annex 9).</w:t>
            </w:r>
            <w:r w:rsidR="0043240E" w:rsidRPr="004D1664">
              <w:rPr>
                <w:rFonts w:ascii="Arial" w:hAnsi="Arial" w:cs="Arial"/>
                <w:color w:val="000000"/>
              </w:rPr>
              <w:t xml:space="preserve">  </w:t>
            </w:r>
          </w:p>
          <w:p w14:paraId="11463EF1" w14:textId="50C58C6A" w:rsidR="0043240E" w:rsidRPr="004D1664" w:rsidRDefault="0043240E" w:rsidP="00F6080A">
            <w:pPr>
              <w:spacing w:before="120" w:after="120" w:line="240" w:lineRule="auto"/>
              <w:ind w:right="57"/>
              <w:contextualSpacing/>
              <w:rPr>
                <w:rFonts w:ascii="Arial" w:hAnsi="Arial" w:cs="Arial"/>
                <w:strike/>
              </w:rPr>
            </w:pPr>
          </w:p>
        </w:tc>
      </w:tr>
      <w:tr w:rsidR="00F6080A" w:rsidRPr="005A6393" w14:paraId="77E9CBA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F59F9B" w14:textId="018C0D96" w:rsidR="00F6080A" w:rsidRPr="004D1664"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A25829">
              <w:rPr>
                <w:rFonts w:ascii="Arial" w:eastAsia="Times New Roman" w:hAnsi="Arial" w:cs="Arial"/>
                <w:b/>
              </w:rPr>
              <w:t>K</w:t>
            </w:r>
            <w:r w:rsidR="00F6080A" w:rsidRPr="00A25829">
              <w:rPr>
                <w:rFonts w:ascii="Arial" w:eastAsia="Times New Roman" w:hAnsi="Arial" w:cs="Arial"/>
                <w:b/>
              </w:rPr>
              <w:t>2</w:t>
            </w:r>
            <w:r w:rsidR="00F6080A" w:rsidRPr="004D1664">
              <w:rPr>
                <w:rFonts w:ascii="Arial" w:eastAsia="Times New Roman" w:hAnsi="Arial" w:cs="Arial"/>
                <w:b/>
              </w:rPr>
              <w:t xml:space="preserve"> Response guidance </w:t>
            </w:r>
          </w:p>
          <w:p w14:paraId="6BF8F2B8" w14:textId="77777777" w:rsidR="00F6080A" w:rsidRPr="004D1664"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8846EF6"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All bidders must answer this question.</w:t>
            </w:r>
          </w:p>
          <w:p w14:paraId="1BA19F6C"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 must insert your response into the text fields in the eSourcing suite.</w:t>
            </w:r>
          </w:p>
          <w:p w14:paraId="1872464D" w14:textId="0A27011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9 requirements.</w:t>
            </w:r>
          </w:p>
          <w:p w14:paraId="3FF90567" w14:textId="77777777" w:rsidR="00AB54EC" w:rsidRPr="004D1664" w:rsidRDefault="00AB54EC" w:rsidP="00EF679F">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p>
          <w:p w14:paraId="24E13CA8" w14:textId="77777777" w:rsidR="00AB54EC" w:rsidRPr="004D1664" w:rsidRDefault="00AB54EC" w:rsidP="00F6080A">
            <w:pPr>
              <w:spacing w:before="120" w:after="120" w:line="240" w:lineRule="auto"/>
              <w:ind w:left="57" w:right="57"/>
              <w:contextualSpacing/>
              <w:rPr>
                <w:rFonts w:ascii="Arial" w:hAnsi="Arial" w:cs="Arial"/>
              </w:rPr>
            </w:pPr>
            <w:r w:rsidRPr="004D1664">
              <w:rPr>
                <w:rFonts w:ascii="Arial" w:hAnsi="Arial" w:cs="Arial"/>
              </w:rPr>
              <w:t>Your response must demonstrate:</w:t>
            </w:r>
          </w:p>
          <w:p w14:paraId="226DB3B9" w14:textId="6FE0C76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 xml:space="preserve"> </w:t>
            </w:r>
          </w:p>
          <w:p w14:paraId="3A118DF2" w14:textId="58BFD08A" w:rsidR="00B876E7" w:rsidRPr="005A6393" w:rsidRDefault="00B876E7" w:rsidP="00B876E7">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hAnsi="Arial" w:cs="Arial"/>
              </w:rPr>
              <w:t xml:space="preserve">How you will </w:t>
            </w:r>
            <w:r w:rsidRPr="00F037B3">
              <w:rPr>
                <w:rFonts w:ascii="Arial" w:hAnsi="Arial" w:cs="Arial"/>
              </w:rPr>
              <w:t xml:space="preserve">ensure that </w:t>
            </w:r>
            <w:r w:rsidR="00460171" w:rsidRPr="00F037B3">
              <w:rPr>
                <w:rFonts w:ascii="Arial" w:hAnsi="Arial" w:cs="Arial"/>
              </w:rPr>
              <w:t xml:space="preserve">you </w:t>
            </w:r>
            <w:r w:rsidR="00F037B3" w:rsidRPr="00F037B3">
              <w:rPr>
                <w:rFonts w:ascii="Arial" w:hAnsi="Arial" w:cs="Arial"/>
              </w:rPr>
              <w:t xml:space="preserve">are </w:t>
            </w:r>
            <w:r w:rsidRPr="00F037B3">
              <w:rPr>
                <w:rFonts w:ascii="Arial" w:hAnsi="Arial" w:cs="Arial"/>
              </w:rPr>
              <w:t xml:space="preserve">able to flex and scale </w:t>
            </w:r>
            <w:r w:rsidR="00460171" w:rsidRPr="00F037B3">
              <w:rPr>
                <w:rFonts w:ascii="Arial" w:hAnsi="Arial" w:cs="Arial"/>
              </w:rPr>
              <w:t xml:space="preserve">provision of your mail opening and digital scanning service to </w:t>
            </w:r>
            <w:r w:rsidR="00F037B3" w:rsidRPr="00F037B3">
              <w:rPr>
                <w:rFonts w:ascii="Arial" w:hAnsi="Arial" w:cs="Arial"/>
              </w:rPr>
              <w:t xml:space="preserve">accommodate a wide range of public sector organisations and </w:t>
            </w:r>
            <w:r w:rsidR="00460171" w:rsidRPr="00F037B3">
              <w:rPr>
                <w:rFonts w:ascii="Arial" w:hAnsi="Arial" w:cs="Arial"/>
              </w:rPr>
              <w:t>meet t</w:t>
            </w:r>
            <w:r w:rsidRPr="00F037B3">
              <w:rPr>
                <w:rFonts w:ascii="Arial" w:hAnsi="Arial" w:cs="Arial"/>
              </w:rPr>
              <w:t xml:space="preserve">he </w:t>
            </w:r>
            <w:r w:rsidR="008A1556" w:rsidRPr="00F037B3">
              <w:rPr>
                <w:rFonts w:ascii="Arial" w:hAnsi="Arial" w:cs="Arial"/>
              </w:rPr>
              <w:t xml:space="preserve">individual </w:t>
            </w:r>
            <w:r w:rsidRPr="00F037B3">
              <w:rPr>
                <w:rFonts w:ascii="Arial" w:hAnsi="Arial" w:cs="Arial"/>
              </w:rPr>
              <w:t>Buyer’s demands, including fluctuations in volumes</w:t>
            </w:r>
            <w:r w:rsidR="00F037B3" w:rsidRPr="00F037B3">
              <w:rPr>
                <w:rFonts w:ascii="Arial" w:hAnsi="Arial" w:cs="Arial"/>
              </w:rPr>
              <w:t xml:space="preserve"> during both the implementation period and throughout the lifetime of the Call-Off Contract</w:t>
            </w:r>
            <w:r w:rsidRPr="00F037B3">
              <w:rPr>
                <w:rFonts w:ascii="Arial" w:hAnsi="Arial" w:cs="Arial"/>
              </w:rPr>
              <w:t>, as detailed in paragraph 2.1</w:t>
            </w:r>
            <w:r w:rsidR="00F037B3" w:rsidRPr="00F037B3">
              <w:rPr>
                <w:rFonts w:ascii="Arial" w:hAnsi="Arial" w:cs="Arial"/>
              </w:rPr>
              <w:t>2.4 and 2.12.11</w:t>
            </w:r>
            <w:r w:rsidR="0043240E" w:rsidRPr="005A6393">
              <w:rPr>
                <w:rFonts w:ascii="Arial" w:hAnsi="Arial" w:cs="Arial"/>
                <w:color w:val="000000"/>
              </w:rPr>
              <w:t xml:space="preserve"> </w:t>
            </w:r>
            <w:r w:rsidR="00890A2E" w:rsidRPr="005A6393">
              <w:rPr>
                <w:rFonts w:ascii="Arial" w:hAnsi="Arial" w:cs="Arial"/>
                <w:color w:val="000000"/>
              </w:rPr>
              <w:t xml:space="preserve">of </w:t>
            </w:r>
            <w:r w:rsidR="0043240E" w:rsidRPr="005A6393">
              <w:rPr>
                <w:rFonts w:ascii="Arial" w:hAnsi="Arial" w:cs="Arial"/>
                <w:color w:val="000000"/>
              </w:rPr>
              <w:t>Framework Schedule 1 (Specification) lot 9.</w:t>
            </w:r>
            <w:r w:rsidR="0043240E" w:rsidRPr="004D1664">
              <w:rPr>
                <w:rFonts w:ascii="Arial" w:hAnsi="Arial" w:cs="Arial"/>
                <w:color w:val="000000"/>
              </w:rPr>
              <w:t xml:space="preserve">  </w:t>
            </w:r>
          </w:p>
          <w:p w14:paraId="46C3528D" w14:textId="77777777" w:rsidR="00654F73" w:rsidRPr="005A6393" w:rsidRDefault="00654F73" w:rsidP="00654F73">
            <w:pPr>
              <w:tabs>
                <w:tab w:val="left" w:pos="1637"/>
              </w:tabs>
              <w:spacing w:before="120" w:after="120" w:line="240" w:lineRule="auto"/>
              <w:ind w:left="1080" w:right="57"/>
              <w:contextualSpacing/>
              <w:jc w:val="both"/>
              <w:rPr>
                <w:rFonts w:ascii="Arial" w:hAnsi="Arial" w:cs="Arial"/>
              </w:rPr>
            </w:pPr>
          </w:p>
          <w:p w14:paraId="432D6F74" w14:textId="001AF547" w:rsidR="008A1556" w:rsidRPr="000463BF" w:rsidRDefault="008A1556" w:rsidP="008A1556">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eastAsia="Times New Roman" w:hAnsi="Arial" w:cs="Arial"/>
                <w:color w:val="000000"/>
                <w:lang w:eastAsia="en-GB"/>
              </w:rPr>
              <w:t xml:space="preserve">How you will drive innovation and take advantage of the latest technologies to ensure continuous improvement and support the Buyer to improve their information workflow by implementing more digital solutions, as detailed in </w:t>
            </w:r>
            <w:r w:rsidRPr="000463BF">
              <w:rPr>
                <w:rFonts w:ascii="Arial" w:eastAsia="Times New Roman" w:hAnsi="Arial" w:cs="Arial"/>
                <w:color w:val="000000"/>
                <w:lang w:eastAsia="en-GB"/>
              </w:rPr>
              <w:t>paragraphs 2.</w:t>
            </w:r>
            <w:r w:rsidR="000463BF" w:rsidRPr="000463BF">
              <w:rPr>
                <w:rFonts w:ascii="Arial" w:eastAsia="Times New Roman" w:hAnsi="Arial" w:cs="Arial"/>
                <w:color w:val="000000"/>
                <w:lang w:eastAsia="en-GB"/>
              </w:rPr>
              <w:t>1.3</w:t>
            </w:r>
            <w:r w:rsidRPr="000463BF">
              <w:rPr>
                <w:rFonts w:ascii="Arial" w:eastAsia="Times New Roman" w:hAnsi="Arial" w:cs="Arial"/>
                <w:color w:val="000000"/>
                <w:lang w:eastAsia="en-GB"/>
              </w:rPr>
              <w:t xml:space="preserve"> and 2.</w:t>
            </w:r>
            <w:r w:rsidR="000463BF" w:rsidRPr="000463BF">
              <w:rPr>
                <w:rFonts w:ascii="Arial" w:eastAsia="Times New Roman" w:hAnsi="Arial" w:cs="Arial"/>
                <w:color w:val="000000"/>
                <w:lang w:eastAsia="en-GB"/>
              </w:rPr>
              <w:t>1.4</w:t>
            </w:r>
            <w:r w:rsidRPr="000463BF">
              <w:rPr>
                <w:rFonts w:ascii="Arial" w:eastAsia="Times New Roman" w:hAnsi="Arial" w:cs="Arial"/>
                <w:color w:val="000000"/>
                <w:lang w:eastAsia="en-GB"/>
              </w:rPr>
              <w:t xml:space="preserve"> </w:t>
            </w:r>
            <w:r w:rsidRPr="000463BF">
              <w:rPr>
                <w:rFonts w:ascii="Arial" w:hAnsi="Arial" w:cs="Arial"/>
                <w:color w:val="000000"/>
              </w:rPr>
              <w:t>of Framework Schedule 1 (Specification) lot 9.</w:t>
            </w:r>
          </w:p>
          <w:p w14:paraId="59A421E1" w14:textId="77777777" w:rsidR="008A1556" w:rsidRPr="005A6393" w:rsidRDefault="008A1556" w:rsidP="008A1556">
            <w:pPr>
              <w:tabs>
                <w:tab w:val="left" w:pos="1637"/>
              </w:tabs>
              <w:spacing w:before="120" w:after="120" w:line="240" w:lineRule="auto"/>
              <w:ind w:left="1080" w:right="57"/>
              <w:contextualSpacing/>
              <w:jc w:val="both"/>
              <w:rPr>
                <w:rFonts w:ascii="Arial" w:hAnsi="Arial" w:cs="Arial"/>
              </w:rPr>
            </w:pPr>
          </w:p>
          <w:p w14:paraId="3F166D07" w14:textId="67EF8966" w:rsidR="00B876E7" w:rsidRPr="005A6393" w:rsidRDefault="00B876E7" w:rsidP="008A1556">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hAnsi="Arial" w:cs="Arial"/>
              </w:rPr>
              <w:t xml:space="preserve">How you will support Buyers’ to adopt more efficient and effective ways of working to meet their mail opening and digital scanning requirements whilst optimising commercial benefits and delivering savings and efficiencies, as detailed in </w:t>
            </w:r>
            <w:r w:rsidRPr="000463BF">
              <w:rPr>
                <w:rFonts w:ascii="Arial" w:hAnsi="Arial" w:cs="Arial"/>
              </w:rPr>
              <w:t>paragraph 4.10</w:t>
            </w:r>
            <w:r w:rsidR="007D07DD" w:rsidRPr="000463BF">
              <w:rPr>
                <w:rFonts w:ascii="Arial" w:hAnsi="Arial" w:cs="Arial"/>
              </w:rPr>
              <w:t>.1</w:t>
            </w:r>
            <w:r w:rsidR="0043240E" w:rsidRPr="005A6393">
              <w:rPr>
                <w:rFonts w:ascii="Arial" w:hAnsi="Arial" w:cs="Arial"/>
                <w:color w:val="000000"/>
              </w:rPr>
              <w:t xml:space="preserve"> </w:t>
            </w:r>
            <w:r w:rsidR="00890A2E" w:rsidRPr="005A6393">
              <w:rPr>
                <w:rFonts w:ascii="Arial" w:hAnsi="Arial" w:cs="Arial"/>
                <w:color w:val="000000"/>
              </w:rPr>
              <w:t xml:space="preserve">of </w:t>
            </w:r>
            <w:r w:rsidR="0043240E" w:rsidRPr="005A6393">
              <w:rPr>
                <w:rFonts w:ascii="Arial" w:hAnsi="Arial" w:cs="Arial"/>
                <w:color w:val="000000"/>
              </w:rPr>
              <w:t>Framework Schedule 1 (Specification) lot 9.</w:t>
            </w:r>
            <w:r w:rsidR="0043240E" w:rsidRPr="004D1664">
              <w:rPr>
                <w:rFonts w:ascii="Arial" w:hAnsi="Arial" w:cs="Arial"/>
                <w:color w:val="000000"/>
              </w:rPr>
              <w:t xml:space="preserve">  </w:t>
            </w:r>
          </w:p>
          <w:p w14:paraId="13BFDF11" w14:textId="77777777" w:rsidR="008A1556" w:rsidRPr="005A6393" w:rsidRDefault="008A1556" w:rsidP="008A1556">
            <w:pPr>
              <w:tabs>
                <w:tab w:val="left" w:pos="1637"/>
              </w:tabs>
              <w:spacing w:before="120" w:after="120" w:line="240" w:lineRule="auto"/>
              <w:ind w:left="1080" w:right="57"/>
              <w:contextualSpacing/>
              <w:jc w:val="both"/>
              <w:rPr>
                <w:rFonts w:ascii="Arial" w:hAnsi="Arial" w:cs="Arial"/>
              </w:rPr>
            </w:pPr>
          </w:p>
          <w:p w14:paraId="58052BA3" w14:textId="77777777" w:rsidR="00EF679F" w:rsidRDefault="00EF679F" w:rsidP="00EF679F">
            <w:pPr>
              <w:spacing w:before="120" w:after="120" w:line="240" w:lineRule="auto"/>
              <w:ind w:left="57" w:right="57"/>
              <w:contextualSpacing/>
              <w:rPr>
                <w:rFonts w:ascii="Arial" w:hAnsi="Arial" w:cs="Arial"/>
              </w:rPr>
            </w:pPr>
            <w:r w:rsidRPr="00EF679F">
              <w:rPr>
                <w:rFonts w:ascii="Arial" w:hAnsi="Arial" w:cs="Arial"/>
              </w:rPr>
              <w:lastRenderedPageBreak/>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967FF14" w14:textId="77777777" w:rsidR="00EF679F" w:rsidRPr="00044321" w:rsidRDefault="00EF679F" w:rsidP="00EF679F">
            <w:pPr>
              <w:spacing w:before="120" w:after="120" w:line="240" w:lineRule="auto"/>
              <w:ind w:left="57" w:right="57"/>
              <w:contextualSpacing/>
              <w:rPr>
                <w:rFonts w:ascii="Arial" w:hAnsi="Arial" w:cs="Arial"/>
              </w:rPr>
            </w:pPr>
          </w:p>
          <w:p w14:paraId="58853FF4" w14:textId="77777777"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0AF36815" w14:textId="6A766C4E" w:rsidR="00F6080A" w:rsidRPr="004D1664" w:rsidRDefault="00F6080A" w:rsidP="00F6080A">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A62288" w:rsidRPr="005F216F">
              <w:rPr>
                <w:rFonts w:ascii="Arial" w:hAnsi="Arial" w:cs="Arial"/>
              </w:rPr>
              <w:t>6</w:t>
            </w:r>
            <w:r w:rsidRPr="005F216F">
              <w:rPr>
                <w:rFonts w:ascii="Arial" w:hAnsi="Arial" w:cs="Arial"/>
              </w:rPr>
              <w:t>,000 characters</w:t>
            </w:r>
            <w:r w:rsidRPr="004D1664">
              <w:rPr>
                <w:rFonts w:ascii="Arial" w:hAnsi="Arial" w:cs="Arial"/>
              </w:rPr>
              <w:t xml:space="preserve"> including spaces and punctuation. </w:t>
            </w:r>
          </w:p>
          <w:p w14:paraId="36ECAB72" w14:textId="77777777" w:rsidR="00F6080A" w:rsidRPr="004D1664" w:rsidRDefault="00F6080A" w:rsidP="00F6080A">
            <w:pPr>
              <w:spacing w:before="120" w:after="120" w:line="240" w:lineRule="auto"/>
              <w:ind w:left="57" w:right="57"/>
              <w:contextualSpacing/>
              <w:rPr>
                <w:rFonts w:ascii="Arial" w:hAnsi="Arial" w:cs="Arial"/>
              </w:rPr>
            </w:pPr>
          </w:p>
          <w:p w14:paraId="307A08A2" w14:textId="77777777" w:rsidR="00F6080A" w:rsidRPr="004D1664" w:rsidRDefault="00F6080A" w:rsidP="00F6080A">
            <w:pPr>
              <w:spacing w:before="120" w:after="120" w:line="240" w:lineRule="auto"/>
              <w:ind w:left="57" w:right="57"/>
              <w:contextualSpacing/>
              <w:rPr>
                <w:rFonts w:ascii="Arial" w:hAnsi="Arial" w:cs="Arial"/>
                <w:bCs/>
                <w:iCs/>
              </w:rPr>
            </w:pPr>
            <w:r w:rsidRPr="004D1664">
              <w:rPr>
                <w:rFonts w:ascii="Arial" w:hAnsi="Arial" w:cs="Arial"/>
              </w:rPr>
              <w:t>You must not exceed the character count within the e-Sourcing suite. Responses must include spaces between words.</w:t>
            </w:r>
            <w:r w:rsidRPr="004D1664">
              <w:rPr>
                <w:rFonts w:ascii="Arial" w:hAnsi="Arial" w:cs="Arial"/>
                <w:bCs/>
                <w:iCs/>
              </w:rPr>
              <w:t xml:space="preserve"> No attachments are permitted; any additional documents submitted will be ignored in the evaluation of this question.</w:t>
            </w:r>
          </w:p>
          <w:p w14:paraId="54AA0EFC" w14:textId="77777777" w:rsidR="00F6080A" w:rsidRPr="004D1664" w:rsidRDefault="00F6080A" w:rsidP="00F6080A">
            <w:pPr>
              <w:spacing w:before="120" w:after="120" w:line="240" w:lineRule="auto"/>
              <w:ind w:left="57" w:right="57"/>
              <w:contextualSpacing/>
              <w:rPr>
                <w:rFonts w:ascii="Arial" w:hAnsi="Arial" w:cs="Arial"/>
                <w:bCs/>
                <w:iCs/>
              </w:rPr>
            </w:pPr>
          </w:p>
          <w:p w14:paraId="41EFF776" w14:textId="3252128D" w:rsidR="00F6080A" w:rsidRPr="004D1664" w:rsidRDefault="00F6080A" w:rsidP="00F6080A">
            <w:pPr>
              <w:spacing w:before="120" w:after="120" w:line="240" w:lineRule="auto"/>
              <w:ind w:left="57" w:right="57"/>
              <w:contextualSpacing/>
              <w:rPr>
                <w:rFonts w:ascii="Arial" w:hAnsi="Arial" w:cs="Arial"/>
                <w:b/>
                <w:bCs/>
                <w:iCs/>
              </w:rPr>
            </w:pPr>
            <w:r w:rsidRPr="004D1664">
              <w:rPr>
                <w:rFonts w:ascii="Arial" w:hAnsi="Arial" w:cs="Arial"/>
                <w:bCs/>
                <w:iCs/>
              </w:rPr>
              <w:t xml:space="preserve">You are required to insert your response to this question in the technical envelope in boxes </w:t>
            </w:r>
            <w:r w:rsidR="0005752D" w:rsidRPr="004D1664">
              <w:rPr>
                <w:rFonts w:ascii="Arial" w:hAnsi="Arial" w:cs="Arial"/>
                <w:bCs/>
                <w:iCs/>
              </w:rPr>
              <w:t>Q</w:t>
            </w:r>
            <w:r w:rsidR="00675D26">
              <w:rPr>
                <w:rFonts w:ascii="Arial" w:hAnsi="Arial" w:cs="Arial"/>
                <w:bCs/>
                <w:iCs/>
              </w:rPr>
              <w:t>K</w:t>
            </w:r>
            <w:r w:rsidRPr="004D1664">
              <w:rPr>
                <w:rFonts w:ascii="Arial" w:hAnsi="Arial" w:cs="Arial"/>
                <w:bCs/>
                <w:iCs/>
              </w:rPr>
              <w:t xml:space="preserve">2(i) and </w:t>
            </w:r>
            <w:r w:rsidR="0005752D" w:rsidRPr="004D1664">
              <w:rPr>
                <w:rFonts w:ascii="Arial" w:hAnsi="Arial" w:cs="Arial"/>
                <w:bCs/>
                <w:iCs/>
              </w:rPr>
              <w:t>Q</w:t>
            </w:r>
            <w:r w:rsidR="00675D26">
              <w:rPr>
                <w:rFonts w:ascii="Arial" w:hAnsi="Arial" w:cs="Arial"/>
                <w:bCs/>
                <w:iCs/>
              </w:rPr>
              <w:t>K</w:t>
            </w:r>
            <w:r w:rsidRPr="004D1664">
              <w:rPr>
                <w:rFonts w:ascii="Arial" w:hAnsi="Arial" w:cs="Arial"/>
                <w:bCs/>
                <w:iCs/>
              </w:rPr>
              <w:t xml:space="preserve">2(ii) </w:t>
            </w:r>
            <w:r w:rsidR="00A62288" w:rsidRPr="004D1664">
              <w:rPr>
                <w:rFonts w:ascii="Arial" w:hAnsi="Arial" w:cs="Arial"/>
                <w:bCs/>
                <w:iCs/>
              </w:rPr>
              <w:t xml:space="preserve">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2(iii) </w:t>
            </w:r>
            <w:r w:rsidRPr="004D1664">
              <w:rPr>
                <w:rFonts w:ascii="Arial" w:hAnsi="Arial" w:cs="Arial"/>
                <w:bCs/>
                <w:iCs/>
              </w:rPr>
              <w:t xml:space="preserve"> each box has a character count of 2,000 characters.</w:t>
            </w:r>
            <w:r w:rsidRPr="004D1664">
              <w:rPr>
                <w:rFonts w:ascii="Arial" w:hAnsi="Arial" w:cs="Arial"/>
                <w:b/>
                <w:bCs/>
                <w:iCs/>
              </w:rPr>
              <w:t xml:space="preserve"> </w:t>
            </w:r>
          </w:p>
          <w:p w14:paraId="1B0DB51D" w14:textId="38C34ECC" w:rsidR="00A62288" w:rsidRPr="004D1664" w:rsidRDefault="00A62288" w:rsidP="00F6080A">
            <w:pPr>
              <w:spacing w:before="120" w:after="120" w:line="240" w:lineRule="auto"/>
              <w:ind w:left="57" w:right="57"/>
              <w:contextualSpacing/>
              <w:rPr>
                <w:rFonts w:ascii="Arial" w:hAnsi="Arial" w:cs="Arial"/>
                <w:b/>
                <w:bCs/>
                <w:iCs/>
              </w:rPr>
            </w:pPr>
          </w:p>
        </w:tc>
      </w:tr>
      <w:tr w:rsidR="00F6080A" w:rsidRPr="005A6393" w14:paraId="5C0B4932" w14:textId="77777777" w:rsidTr="00CC60EE">
        <w:trPr>
          <w:trHeight w:val="567"/>
        </w:trPr>
        <w:tc>
          <w:tcPr>
            <w:tcW w:w="10206" w:type="dxa"/>
            <w:gridSpan w:val="2"/>
            <w:shd w:val="clear" w:color="auto" w:fill="FFFFCC"/>
            <w:vAlign w:val="center"/>
          </w:tcPr>
          <w:p w14:paraId="5F370017" w14:textId="6FF2BE81" w:rsidR="00F6080A" w:rsidRPr="004D1664" w:rsidRDefault="00A62288"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100/66/33/0</w:t>
            </w:r>
            <w:r w:rsidR="00F6080A" w:rsidRPr="004D1664">
              <w:rPr>
                <w:rFonts w:ascii="Arial" w:hAnsi="Arial" w:cs="Arial"/>
                <w:b/>
              </w:rPr>
              <w:t xml:space="preserve"> </w:t>
            </w:r>
          </w:p>
        </w:tc>
      </w:tr>
      <w:tr w:rsidR="00F6080A" w:rsidRPr="005A6393" w14:paraId="17364078" w14:textId="77777777" w:rsidTr="00CC60EE">
        <w:tc>
          <w:tcPr>
            <w:tcW w:w="2048" w:type="dxa"/>
            <w:shd w:val="clear" w:color="auto" w:fill="FFFFCC"/>
          </w:tcPr>
          <w:p w14:paraId="3803F102"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0A41BE82" w14:textId="4E834436" w:rsidR="00F6080A" w:rsidRPr="004D1664" w:rsidRDefault="00F6080A" w:rsidP="00A62288">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099212F4" w14:textId="77777777" w:rsidTr="00CC60EE">
        <w:trPr>
          <w:trHeight w:val="737"/>
        </w:trPr>
        <w:tc>
          <w:tcPr>
            <w:tcW w:w="2048" w:type="dxa"/>
            <w:shd w:val="clear" w:color="auto" w:fill="FFFFCC"/>
            <w:vAlign w:val="center"/>
          </w:tcPr>
          <w:p w14:paraId="1753FAC3"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0BC7C30A"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(a to c) of the response guidance above.</w:t>
            </w:r>
          </w:p>
        </w:tc>
      </w:tr>
      <w:tr w:rsidR="00F6080A" w:rsidRPr="005A6393" w14:paraId="482E4613" w14:textId="77777777" w:rsidTr="00CC60EE">
        <w:trPr>
          <w:trHeight w:val="737"/>
        </w:trPr>
        <w:tc>
          <w:tcPr>
            <w:tcW w:w="2048" w:type="dxa"/>
            <w:shd w:val="clear" w:color="auto" w:fill="FFFFCC"/>
            <w:vAlign w:val="center"/>
          </w:tcPr>
          <w:p w14:paraId="43EDD695"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164DF7F6"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(a to c) of the response guidance above.</w:t>
            </w:r>
          </w:p>
        </w:tc>
      </w:tr>
      <w:tr w:rsidR="00F6080A" w:rsidRPr="005A6393" w14:paraId="0F695736" w14:textId="77777777" w:rsidTr="00CC60EE">
        <w:trPr>
          <w:trHeight w:val="737"/>
        </w:trPr>
        <w:tc>
          <w:tcPr>
            <w:tcW w:w="2048" w:type="dxa"/>
            <w:shd w:val="clear" w:color="auto" w:fill="FFFFCC"/>
            <w:vAlign w:val="center"/>
          </w:tcPr>
          <w:p w14:paraId="3243191A"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33</w:t>
            </w:r>
          </w:p>
        </w:tc>
        <w:tc>
          <w:tcPr>
            <w:tcW w:w="8158" w:type="dxa"/>
            <w:shd w:val="clear" w:color="auto" w:fill="FFFFCC"/>
            <w:vAlign w:val="center"/>
          </w:tcPr>
          <w:p w14:paraId="5326B7E3"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(a to c) of the response guidance above.</w:t>
            </w:r>
          </w:p>
        </w:tc>
      </w:tr>
      <w:tr w:rsidR="00F6080A" w:rsidRPr="005A6393" w14:paraId="154D98D7" w14:textId="77777777" w:rsidTr="00CC60EE">
        <w:tc>
          <w:tcPr>
            <w:tcW w:w="2048" w:type="dxa"/>
            <w:shd w:val="clear" w:color="auto" w:fill="FFFFCC"/>
            <w:vAlign w:val="center"/>
          </w:tcPr>
          <w:p w14:paraId="57435AA1"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4DF8AC2D"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(a to c) of the response guidance above.</w:t>
            </w:r>
          </w:p>
          <w:p w14:paraId="57F2247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F6D0B0B"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070911D4" w14:textId="77777777" w:rsidR="00F352E3" w:rsidRDefault="00F352E3" w:rsidP="002008BC">
      <w:pPr>
        <w:spacing w:before="120" w:after="120" w:line="240" w:lineRule="auto"/>
        <w:ind w:left="57" w:right="57"/>
        <w:contextualSpacing/>
        <w:rPr>
          <w:rFonts w:ascii="Arial" w:hAnsi="Arial" w:cs="Arial"/>
        </w:rPr>
      </w:pPr>
    </w:p>
    <w:p w14:paraId="08AE2B76" w14:textId="77777777" w:rsidR="00C64352" w:rsidRPr="004D1664" w:rsidRDefault="00C64352"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33BB3B02"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08FB262" w14:textId="6EDF424A" w:rsidR="00F6080A" w:rsidRPr="004D1664" w:rsidRDefault="00675D26" w:rsidP="001B455D">
            <w:pPr>
              <w:spacing w:before="120" w:after="120" w:line="240" w:lineRule="auto"/>
              <w:ind w:left="57" w:right="57"/>
              <w:contextualSpacing/>
              <w:rPr>
                <w:rFonts w:ascii="Arial" w:hAnsi="Arial" w:cs="Arial"/>
                <w:b/>
              </w:rPr>
            </w:pPr>
            <w:r>
              <w:rPr>
                <w:rFonts w:ascii="Arial" w:hAnsi="Arial" w:cs="Arial"/>
                <w:b/>
              </w:rPr>
              <w:t>Section L</w:t>
            </w:r>
            <w:r w:rsidR="00F6080A" w:rsidRPr="004D1664">
              <w:rPr>
                <w:rFonts w:ascii="Arial" w:hAnsi="Arial" w:cs="Arial"/>
                <w:b/>
              </w:rPr>
              <w:t xml:space="preserve"> – Lot 10 </w:t>
            </w:r>
            <w:r w:rsidR="00AB54EC" w:rsidRPr="004D1664">
              <w:rPr>
                <w:rFonts w:ascii="Arial" w:hAnsi="Arial" w:cs="Arial"/>
                <w:b/>
              </w:rPr>
              <w:t xml:space="preserve">Question </w:t>
            </w:r>
            <w:r w:rsidR="00A62288" w:rsidRPr="004D1664">
              <w:rPr>
                <w:rFonts w:ascii="Arial" w:hAnsi="Arial" w:cs="Arial"/>
                <w:b/>
              </w:rPr>
              <w:t xml:space="preserve"> - </w:t>
            </w:r>
            <w:r w:rsidR="00AB54EC" w:rsidRPr="004D1664">
              <w:rPr>
                <w:rFonts w:ascii="Arial" w:hAnsi="Arial" w:cs="Arial"/>
                <w:b/>
              </w:rPr>
              <w:t xml:space="preserve">Compliance and </w:t>
            </w:r>
            <w:r w:rsidR="00A62288" w:rsidRPr="004D1664">
              <w:rPr>
                <w:rFonts w:ascii="Arial" w:hAnsi="Arial" w:cs="Arial"/>
                <w:b/>
                <w:bCs/>
                <w:color w:val="000000"/>
              </w:rPr>
              <w:t xml:space="preserve">Security </w:t>
            </w:r>
          </w:p>
        </w:tc>
      </w:tr>
      <w:tr w:rsidR="00F6080A" w:rsidRPr="005A6393" w14:paraId="1822DFD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9D8D972" w14:textId="366C795B" w:rsidR="00A62288" w:rsidRPr="005F216F" w:rsidRDefault="00675D26" w:rsidP="00A62288">
            <w:pPr>
              <w:spacing w:before="240" w:after="120" w:line="240" w:lineRule="auto"/>
              <w:ind w:left="57" w:right="57"/>
              <w:contextualSpacing/>
              <w:rPr>
                <w:rFonts w:ascii="Arial" w:hAnsi="Arial" w:cs="Arial"/>
                <w:b/>
              </w:rPr>
            </w:pPr>
            <w:r w:rsidRPr="005F216F">
              <w:rPr>
                <w:rFonts w:ascii="Arial" w:hAnsi="Arial" w:cs="Arial"/>
                <w:b/>
              </w:rPr>
              <w:t>QL</w:t>
            </w:r>
            <w:r w:rsidR="00F6080A" w:rsidRPr="005F216F">
              <w:rPr>
                <w:rFonts w:ascii="Arial" w:hAnsi="Arial" w:cs="Arial"/>
                <w:b/>
              </w:rPr>
              <w:t>1</w:t>
            </w:r>
            <w:r w:rsidR="00A62288" w:rsidRPr="005F216F">
              <w:rPr>
                <w:rFonts w:ascii="Arial" w:hAnsi="Arial" w:cs="Arial"/>
                <w:b/>
              </w:rPr>
              <w:t xml:space="preserve"> Requirement: </w:t>
            </w:r>
          </w:p>
          <w:p w14:paraId="15E3B473" w14:textId="77777777" w:rsidR="00FA20A8" w:rsidRPr="005F216F" w:rsidRDefault="00FA20A8" w:rsidP="00A62288">
            <w:pPr>
              <w:spacing w:before="240" w:after="120" w:line="240" w:lineRule="auto"/>
              <w:ind w:left="57" w:right="57"/>
              <w:contextualSpacing/>
              <w:rPr>
                <w:rFonts w:ascii="Arial" w:hAnsi="Arial" w:cs="Arial"/>
                <w:b/>
              </w:rPr>
            </w:pPr>
          </w:p>
          <w:p w14:paraId="6DC2BC09" w14:textId="67582A9C" w:rsidR="00135B82" w:rsidRPr="005F216F" w:rsidRDefault="00A62288" w:rsidP="00135B82">
            <w:pPr>
              <w:spacing w:before="240" w:after="120" w:line="240" w:lineRule="auto"/>
              <w:ind w:left="57" w:right="57"/>
              <w:contextualSpacing/>
              <w:rPr>
                <w:rFonts w:ascii="Arial" w:hAnsi="Arial" w:cs="Arial"/>
                <w:b/>
              </w:rPr>
            </w:pPr>
            <w:r w:rsidRPr="005F216F">
              <w:rPr>
                <w:rFonts w:ascii="Arial" w:eastAsia="Times New Roman" w:hAnsi="Arial" w:cs="Arial"/>
                <w:color w:val="000000"/>
                <w:lang w:eastAsia="en-GB"/>
              </w:rPr>
              <w:t xml:space="preserve">CCS requires </w:t>
            </w:r>
            <w:r w:rsidR="00AB54EC" w:rsidRPr="005F216F">
              <w:rPr>
                <w:rFonts w:ascii="Arial" w:eastAsia="Times New Roman" w:hAnsi="Arial" w:cs="Arial"/>
                <w:color w:val="000000"/>
                <w:lang w:eastAsia="en-GB"/>
              </w:rPr>
              <w:t xml:space="preserve">the Supplier to provide a </w:t>
            </w:r>
            <w:r w:rsidR="004C5F9F" w:rsidRPr="005F216F">
              <w:rPr>
                <w:rFonts w:ascii="Arial" w:eastAsia="Times New Roman" w:hAnsi="Arial" w:cs="Arial"/>
                <w:color w:val="000000"/>
                <w:lang w:eastAsia="en-GB"/>
              </w:rPr>
              <w:t>compliant</w:t>
            </w:r>
            <w:r w:rsidR="00654F73" w:rsidRPr="005F216F">
              <w:rPr>
                <w:rFonts w:ascii="Arial" w:eastAsia="Times New Roman" w:hAnsi="Arial" w:cs="Arial"/>
                <w:color w:val="000000"/>
                <w:lang w:eastAsia="en-GB"/>
              </w:rPr>
              <w:t xml:space="preserve"> and </w:t>
            </w:r>
            <w:r w:rsidR="004C5F9F" w:rsidRPr="005F216F">
              <w:rPr>
                <w:rFonts w:ascii="Arial" w:eastAsia="Times New Roman" w:hAnsi="Arial" w:cs="Arial"/>
                <w:color w:val="000000"/>
                <w:lang w:eastAsia="en-GB"/>
              </w:rPr>
              <w:t>secure</w:t>
            </w:r>
            <w:r w:rsidR="00AB54EC" w:rsidRPr="005F216F">
              <w:rPr>
                <w:rFonts w:ascii="Arial" w:eastAsia="Times New Roman" w:hAnsi="Arial" w:cs="Arial"/>
                <w:color w:val="000000"/>
                <w:lang w:eastAsia="en-GB"/>
              </w:rPr>
              <w:t xml:space="preserve"> </w:t>
            </w:r>
            <w:r w:rsidR="002603AF" w:rsidRPr="005F216F">
              <w:rPr>
                <w:rFonts w:ascii="Arial" w:eastAsia="Times New Roman" w:hAnsi="Arial" w:cs="Arial"/>
                <w:color w:val="000000"/>
                <w:lang w:eastAsia="en-GB"/>
              </w:rPr>
              <w:t>‘</w:t>
            </w:r>
            <w:r w:rsidRPr="005F216F">
              <w:rPr>
                <w:rFonts w:ascii="Arial" w:eastAsia="Times New Roman" w:hAnsi="Arial" w:cs="Arial"/>
                <w:color w:val="000000"/>
                <w:lang w:eastAsia="en-GB"/>
              </w:rPr>
              <w:t>Security Screening Service</w:t>
            </w:r>
            <w:r w:rsidR="00AB54EC" w:rsidRPr="005F216F">
              <w:rPr>
                <w:rFonts w:ascii="Arial" w:eastAsia="Times New Roman" w:hAnsi="Arial" w:cs="Arial"/>
                <w:color w:val="000000"/>
                <w:lang w:eastAsia="en-GB"/>
              </w:rPr>
              <w:t xml:space="preserve">’ for Lot </w:t>
            </w:r>
            <w:r w:rsidR="00654F73" w:rsidRPr="005F216F">
              <w:rPr>
                <w:rFonts w:ascii="Arial" w:eastAsia="Times New Roman" w:hAnsi="Arial" w:cs="Arial"/>
                <w:color w:val="000000"/>
                <w:lang w:eastAsia="en-GB"/>
              </w:rPr>
              <w:t>10</w:t>
            </w:r>
            <w:r w:rsidR="00135B82" w:rsidRPr="005F216F">
              <w:rPr>
                <w:rFonts w:ascii="Arial" w:eastAsia="Times New Roman" w:hAnsi="Arial" w:cs="Arial"/>
                <w:color w:val="000000"/>
                <w:lang w:eastAsia="en-GB"/>
              </w:rPr>
              <w:t xml:space="preserve"> </w:t>
            </w:r>
            <w:r w:rsidR="00135B82" w:rsidRPr="005F216F">
              <w:rPr>
                <w:rFonts w:ascii="Arial" w:hAnsi="Arial" w:cs="Arial"/>
              </w:rPr>
              <w:t>for the</w:t>
            </w:r>
            <w:r w:rsidR="00135B82" w:rsidRPr="005F216F">
              <w:rPr>
                <w:rFonts w:ascii="Arial" w:hAnsi="Arial" w:cs="Arial"/>
                <w:color w:val="000000"/>
              </w:rPr>
              <w:t xml:space="preserve"> </w:t>
            </w:r>
            <w:r w:rsidR="00135B82" w:rsidRPr="005F216F">
              <w:rPr>
                <w:rFonts w:ascii="Arial" w:hAnsi="Arial" w:cs="Arial"/>
              </w:rPr>
              <w:t>wide range of public sector organisations</w:t>
            </w:r>
            <w:r w:rsidR="00CF52C0" w:rsidRPr="005F216F">
              <w:rPr>
                <w:rFonts w:ascii="Arial" w:hAnsi="Arial" w:cs="Arial"/>
              </w:rPr>
              <w:t>.</w:t>
            </w:r>
          </w:p>
          <w:p w14:paraId="3F1AEBE4" w14:textId="62B49C07" w:rsidR="00A62288" w:rsidRPr="005F216F" w:rsidRDefault="00A62288" w:rsidP="00A62288">
            <w:pPr>
              <w:shd w:val="clear" w:color="auto" w:fill="FFFFFF"/>
              <w:spacing w:before="120" w:after="120" w:line="240" w:lineRule="auto"/>
              <w:jc w:val="both"/>
              <w:rPr>
                <w:rFonts w:ascii="Arial" w:eastAsia="Times New Roman" w:hAnsi="Arial" w:cs="Arial"/>
                <w:lang w:eastAsia="en-GB"/>
              </w:rPr>
            </w:pPr>
          </w:p>
          <w:p w14:paraId="06D85EE0" w14:textId="7B21A4EE" w:rsidR="00A62288" w:rsidRPr="005F216F" w:rsidRDefault="00A62288" w:rsidP="00A62288">
            <w:pPr>
              <w:shd w:val="clear" w:color="auto" w:fill="FFFFFF"/>
              <w:spacing w:before="120" w:after="120" w:line="240" w:lineRule="auto"/>
              <w:jc w:val="both"/>
              <w:rPr>
                <w:rFonts w:ascii="Arial" w:eastAsia="Times New Roman" w:hAnsi="Arial" w:cs="Arial"/>
                <w:color w:val="000000"/>
                <w:lang w:eastAsia="en-GB"/>
              </w:rPr>
            </w:pPr>
            <w:r w:rsidRPr="005F216F">
              <w:rPr>
                <w:rFonts w:ascii="Arial" w:eastAsia="Times New Roman" w:hAnsi="Arial" w:cs="Arial"/>
                <w:color w:val="000000"/>
                <w:lang w:eastAsia="en-GB"/>
              </w:rPr>
              <w:t xml:space="preserve">We want you to tell us about the processes and systems you have in </w:t>
            </w:r>
            <w:r w:rsidRPr="005F216F">
              <w:rPr>
                <w:rFonts w:ascii="Arial" w:eastAsia="Times New Roman" w:hAnsi="Arial" w:cs="Arial"/>
                <w:lang w:eastAsia="en-GB"/>
              </w:rPr>
              <w:t xml:space="preserve">place </w:t>
            </w:r>
            <w:r w:rsidR="0060310A" w:rsidRPr="005F216F">
              <w:rPr>
                <w:rFonts w:ascii="Arial" w:eastAsia="Times New Roman" w:hAnsi="Arial" w:cs="Arial"/>
                <w:lang w:eastAsia="en-GB"/>
              </w:rPr>
              <w:t xml:space="preserve">for Lot 10 ‘Security Screening Service’ </w:t>
            </w:r>
            <w:r w:rsidRPr="005F216F">
              <w:rPr>
                <w:rFonts w:ascii="Arial" w:eastAsia="Times New Roman" w:hAnsi="Arial" w:cs="Arial"/>
                <w:lang w:eastAsia="en-GB"/>
              </w:rPr>
              <w:t xml:space="preserve">to ensure you remain compliant with relevant British Standards. </w:t>
            </w:r>
            <w:r w:rsidR="00AB54EC" w:rsidRPr="005F216F">
              <w:rPr>
                <w:rFonts w:ascii="Arial" w:eastAsia="Times New Roman" w:hAnsi="Arial" w:cs="Arial"/>
                <w:lang w:eastAsia="en-GB"/>
              </w:rPr>
              <w:t xml:space="preserve">You are also required to tell us about </w:t>
            </w:r>
            <w:r w:rsidRPr="005F216F">
              <w:rPr>
                <w:rFonts w:ascii="Arial" w:eastAsia="Times New Roman" w:hAnsi="Arial" w:cs="Arial"/>
                <w:lang w:eastAsia="en-GB"/>
              </w:rPr>
              <w:t xml:space="preserve">how you deal with suspicious items and </w:t>
            </w:r>
            <w:r w:rsidR="004C5F9F" w:rsidRPr="005F216F">
              <w:rPr>
                <w:rFonts w:ascii="Arial" w:eastAsia="Times New Roman" w:hAnsi="Arial" w:cs="Arial"/>
                <w:lang w:eastAsia="en-GB"/>
              </w:rPr>
              <w:t>additionally</w:t>
            </w:r>
            <w:r w:rsidRPr="005F216F">
              <w:rPr>
                <w:rFonts w:ascii="Arial" w:eastAsia="Times New Roman" w:hAnsi="Arial" w:cs="Arial"/>
                <w:lang w:eastAsia="en-GB"/>
              </w:rPr>
              <w:t xml:space="preserve"> ensure th</w:t>
            </w:r>
            <w:r w:rsidRPr="005F216F">
              <w:rPr>
                <w:rFonts w:ascii="Arial" w:eastAsia="Times New Roman" w:hAnsi="Arial" w:cs="Arial"/>
                <w:color w:val="000000"/>
                <w:lang w:eastAsia="en-GB"/>
              </w:rPr>
              <w:t xml:space="preserve">e integrity and security of the screened mail items during the delivery process as detailed in section </w:t>
            </w:r>
            <w:r w:rsidR="007D07DD" w:rsidRPr="005F216F">
              <w:rPr>
                <w:rFonts w:ascii="Arial" w:eastAsia="Times New Roman" w:hAnsi="Arial" w:cs="Arial"/>
                <w:color w:val="000000"/>
                <w:lang w:eastAsia="en-GB"/>
              </w:rPr>
              <w:t>2</w:t>
            </w:r>
            <w:r w:rsidRPr="005F216F">
              <w:rPr>
                <w:rFonts w:ascii="Arial" w:eastAsia="Times New Roman" w:hAnsi="Arial" w:cs="Arial"/>
                <w:color w:val="000000"/>
                <w:lang w:eastAsia="en-GB"/>
              </w:rPr>
              <w:t xml:space="preserve"> </w:t>
            </w:r>
            <w:r w:rsidR="00890A2E" w:rsidRPr="005F216F">
              <w:rPr>
                <w:rFonts w:ascii="Arial" w:eastAsia="Times New Roman" w:hAnsi="Arial" w:cs="Arial"/>
                <w:color w:val="000000"/>
                <w:lang w:eastAsia="en-GB"/>
              </w:rPr>
              <w:t xml:space="preserve">of </w:t>
            </w:r>
            <w:r w:rsidRPr="005F216F">
              <w:rPr>
                <w:rFonts w:ascii="Arial" w:eastAsia="Times New Roman" w:hAnsi="Arial" w:cs="Arial"/>
                <w:color w:val="000000"/>
                <w:lang w:eastAsia="en-GB"/>
              </w:rPr>
              <w:t>Framework Schedule 1 ( Specification)</w:t>
            </w:r>
            <w:r w:rsidR="0043240E" w:rsidRPr="005F216F">
              <w:rPr>
                <w:rFonts w:ascii="Arial" w:eastAsia="Times New Roman" w:hAnsi="Arial" w:cs="Arial"/>
                <w:color w:val="000000"/>
                <w:lang w:eastAsia="en-GB"/>
              </w:rPr>
              <w:t xml:space="preserve"> lot 10</w:t>
            </w:r>
            <w:r w:rsidR="004C5F9F" w:rsidRPr="005F216F">
              <w:rPr>
                <w:rFonts w:ascii="Arial" w:eastAsia="Times New Roman" w:hAnsi="Arial" w:cs="Arial"/>
                <w:color w:val="000000"/>
                <w:lang w:eastAsia="en-GB"/>
              </w:rPr>
              <w:t xml:space="preserve"> (Annex 10)</w:t>
            </w:r>
            <w:r w:rsidRPr="005F216F">
              <w:rPr>
                <w:rFonts w:ascii="Arial" w:eastAsia="Times New Roman" w:hAnsi="Arial" w:cs="Arial"/>
                <w:color w:val="000000"/>
                <w:lang w:eastAsia="en-GB"/>
              </w:rPr>
              <w:t>.</w:t>
            </w:r>
          </w:p>
          <w:p w14:paraId="4BDA7E0F" w14:textId="77777777" w:rsidR="00F6080A" w:rsidRPr="005F216F" w:rsidRDefault="00F6080A" w:rsidP="00F6080A">
            <w:pPr>
              <w:spacing w:before="120" w:after="120" w:line="240" w:lineRule="auto"/>
              <w:ind w:right="57"/>
              <w:contextualSpacing/>
              <w:rPr>
                <w:rFonts w:ascii="Arial" w:hAnsi="Arial" w:cs="Arial"/>
                <w:strike/>
              </w:rPr>
            </w:pPr>
          </w:p>
        </w:tc>
      </w:tr>
      <w:tr w:rsidR="00F6080A" w:rsidRPr="005A6393" w14:paraId="402E4B5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CF10AA7" w14:textId="78EFFF26" w:rsidR="00F6080A" w:rsidRPr="005F216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QL</w:t>
            </w:r>
            <w:r w:rsidR="00F6080A" w:rsidRPr="005F216F">
              <w:rPr>
                <w:rFonts w:ascii="Arial" w:eastAsia="Times New Roman" w:hAnsi="Arial" w:cs="Arial"/>
                <w:b/>
              </w:rPr>
              <w:t xml:space="preserve">1 Response guidance </w:t>
            </w:r>
          </w:p>
          <w:p w14:paraId="16326537"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6619977"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All bidders must answer this question.</w:t>
            </w:r>
          </w:p>
          <w:p w14:paraId="094943B3"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497FC8AE" w14:textId="15611643" w:rsidR="00623826" w:rsidRPr="005F216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10 requirements.</w:t>
            </w:r>
          </w:p>
          <w:p w14:paraId="78310F7E" w14:textId="77777777" w:rsidR="004C5F9F" w:rsidRPr="005F216F" w:rsidRDefault="004C5F9F" w:rsidP="001F13F6">
            <w:pPr>
              <w:spacing w:before="120" w:after="120" w:line="240" w:lineRule="auto"/>
              <w:ind w:right="57"/>
              <w:contextualSpacing/>
              <w:rPr>
                <w:rFonts w:ascii="Arial" w:hAnsi="Arial" w:cs="Arial"/>
              </w:rPr>
            </w:pPr>
          </w:p>
          <w:p w14:paraId="0C6EBB15" w14:textId="77777777" w:rsidR="004C5F9F" w:rsidRPr="005F216F" w:rsidRDefault="004C5F9F" w:rsidP="00F6080A">
            <w:pPr>
              <w:spacing w:before="120" w:after="120" w:line="240" w:lineRule="auto"/>
              <w:ind w:left="57" w:right="57"/>
              <w:contextualSpacing/>
              <w:rPr>
                <w:rFonts w:ascii="Arial" w:hAnsi="Arial" w:cs="Arial"/>
              </w:rPr>
            </w:pPr>
            <w:r w:rsidRPr="005F216F">
              <w:rPr>
                <w:rFonts w:ascii="Arial" w:hAnsi="Arial" w:cs="Arial"/>
              </w:rPr>
              <w:lastRenderedPageBreak/>
              <w:t>Your response must demonstrate:</w:t>
            </w:r>
          </w:p>
          <w:p w14:paraId="5AB6D8DB" w14:textId="0F0BC7A9"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 xml:space="preserve"> </w:t>
            </w:r>
          </w:p>
          <w:p w14:paraId="5A1BCBEB" w14:textId="40E42933" w:rsidR="00B623C7"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The processes and systems that you have in place to ensure that you are and remain fully compliant with the British Standards Institution Mail Screening and Security Specification (PAS 97:2015) throughout the lifetime of the Framework Contract and Call-Off Contracts as detailed in paragraph </w:t>
            </w:r>
            <w:r w:rsidR="006E3763" w:rsidRPr="005F216F">
              <w:rPr>
                <w:rFonts w:ascii="Arial" w:hAnsi="Arial" w:cs="Arial"/>
              </w:rPr>
              <w:t xml:space="preserve">2.2.2 </w:t>
            </w:r>
            <w:r w:rsidR="002603AF" w:rsidRPr="005F216F">
              <w:rPr>
                <w:rFonts w:ascii="Arial" w:eastAsia="Times New Roman" w:hAnsi="Arial" w:cs="Arial"/>
                <w:color w:val="000000"/>
                <w:lang w:eastAsia="en-GB"/>
              </w:rPr>
              <w:t>of Framework</w:t>
            </w:r>
            <w:r w:rsidR="0043240E" w:rsidRPr="005F216F">
              <w:rPr>
                <w:rFonts w:ascii="Arial" w:eastAsia="Times New Roman" w:hAnsi="Arial" w:cs="Arial"/>
                <w:color w:val="000000"/>
                <w:lang w:eastAsia="en-GB"/>
              </w:rPr>
              <w:t xml:space="preserve"> Schedule 1 (Specification) lot 10.</w:t>
            </w:r>
          </w:p>
          <w:p w14:paraId="579FFAD7" w14:textId="77777777" w:rsidR="00B623C7" w:rsidRPr="005F216F" w:rsidRDefault="00B623C7" w:rsidP="00B623C7">
            <w:pPr>
              <w:tabs>
                <w:tab w:val="left" w:pos="1637"/>
              </w:tabs>
              <w:spacing w:before="120" w:after="120" w:line="240" w:lineRule="auto"/>
              <w:ind w:left="1080" w:right="57"/>
              <w:contextualSpacing/>
              <w:jc w:val="both"/>
              <w:rPr>
                <w:rFonts w:ascii="Arial" w:hAnsi="Arial" w:cs="Arial"/>
              </w:rPr>
            </w:pPr>
          </w:p>
          <w:p w14:paraId="393C5660" w14:textId="0457ACB8" w:rsidR="00B623C7"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The processes you have in place including, your emergency response plans, to deal with a suspicious item, as detailed in paragraph </w:t>
            </w:r>
            <w:r w:rsidR="003219F9" w:rsidRPr="005F216F">
              <w:rPr>
                <w:rFonts w:ascii="Arial" w:hAnsi="Arial" w:cs="Arial"/>
              </w:rPr>
              <w:t>2.4.2</w:t>
            </w:r>
            <w:r w:rsidR="000463BF" w:rsidRPr="005F216F">
              <w:rPr>
                <w:rFonts w:ascii="Arial" w:hAnsi="Arial" w:cs="Arial"/>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p>
          <w:p w14:paraId="6B9FDDB8" w14:textId="77777777" w:rsidR="00B623C7" w:rsidRPr="005F216F" w:rsidRDefault="00B623C7" w:rsidP="00B623C7">
            <w:pPr>
              <w:tabs>
                <w:tab w:val="left" w:pos="1637"/>
              </w:tabs>
              <w:spacing w:before="120" w:after="120" w:line="240" w:lineRule="auto"/>
              <w:ind w:left="1080" w:right="57"/>
              <w:contextualSpacing/>
              <w:jc w:val="both"/>
              <w:rPr>
                <w:rFonts w:ascii="Arial" w:hAnsi="Arial" w:cs="Arial"/>
              </w:rPr>
            </w:pPr>
          </w:p>
          <w:p w14:paraId="33AA378E" w14:textId="3E398422" w:rsidR="00F6080A"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How you will ensure the integrity and security of the screened mail items during the delivery process of the screened mail items to the Buyer, as detailed in paragraph </w:t>
            </w:r>
            <w:r w:rsidR="003219F9" w:rsidRPr="005F216F">
              <w:rPr>
                <w:rFonts w:ascii="Arial" w:hAnsi="Arial" w:cs="Arial"/>
              </w:rPr>
              <w:t>2.6</w:t>
            </w:r>
            <w:r w:rsidRPr="005F216F">
              <w:rPr>
                <w:rFonts w:ascii="Arial" w:hAnsi="Arial" w:cs="Arial"/>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p>
          <w:p w14:paraId="78B89F0A" w14:textId="77777777" w:rsidR="00B623C7" w:rsidRPr="005F216F" w:rsidRDefault="00B623C7" w:rsidP="00F6080A">
            <w:pPr>
              <w:spacing w:before="120" w:after="120" w:line="240" w:lineRule="auto"/>
              <w:ind w:left="57" w:right="57"/>
              <w:contextualSpacing/>
              <w:rPr>
                <w:rFonts w:ascii="Arial" w:hAnsi="Arial" w:cs="Arial"/>
              </w:rPr>
            </w:pPr>
          </w:p>
          <w:p w14:paraId="715DB920" w14:textId="77777777" w:rsidR="001F13F6" w:rsidRPr="00044321" w:rsidRDefault="001F13F6" w:rsidP="001F13F6">
            <w:pPr>
              <w:spacing w:before="120" w:after="120" w:line="240" w:lineRule="auto"/>
              <w:ind w:left="57" w:right="57"/>
              <w:contextualSpacing/>
              <w:rPr>
                <w:rFonts w:ascii="Arial" w:hAnsi="Arial" w:cs="Arial"/>
              </w:rPr>
            </w:pPr>
            <w:r w:rsidRPr="001F13F6">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2CA5F045" w14:textId="77777777" w:rsidR="00F6080A" w:rsidRPr="005F216F" w:rsidRDefault="00F6080A" w:rsidP="00F6080A">
            <w:pPr>
              <w:spacing w:before="120" w:after="120" w:line="240" w:lineRule="auto"/>
              <w:ind w:left="57" w:right="57"/>
              <w:contextualSpacing/>
              <w:rPr>
                <w:rFonts w:ascii="Arial" w:hAnsi="Arial" w:cs="Arial"/>
              </w:rPr>
            </w:pPr>
          </w:p>
          <w:p w14:paraId="74FF46C1" w14:textId="77777777"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004A4318" w14:textId="5753804B" w:rsidR="00F6080A" w:rsidRPr="005F216F" w:rsidRDefault="00F6080A" w:rsidP="00F6080A">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B623C7" w:rsidRPr="005F216F">
              <w:rPr>
                <w:rFonts w:ascii="Arial" w:hAnsi="Arial" w:cs="Arial"/>
              </w:rPr>
              <w:t>6</w:t>
            </w:r>
            <w:r w:rsidRPr="005F216F">
              <w:rPr>
                <w:rFonts w:ascii="Arial" w:hAnsi="Arial" w:cs="Arial"/>
              </w:rPr>
              <w:t xml:space="preserve">,000 characters including spaces and punctuation. </w:t>
            </w:r>
          </w:p>
          <w:p w14:paraId="3BFC8F44" w14:textId="77777777" w:rsidR="00F6080A" w:rsidRPr="005F216F" w:rsidRDefault="00F6080A" w:rsidP="00F6080A">
            <w:pPr>
              <w:spacing w:before="120" w:after="120" w:line="240" w:lineRule="auto"/>
              <w:ind w:left="57" w:right="57"/>
              <w:contextualSpacing/>
              <w:rPr>
                <w:rFonts w:ascii="Arial" w:hAnsi="Arial" w:cs="Arial"/>
              </w:rPr>
            </w:pPr>
          </w:p>
          <w:p w14:paraId="6310E93C" w14:textId="77777777" w:rsidR="00F6080A" w:rsidRPr="005F216F" w:rsidRDefault="00F6080A" w:rsidP="00F6080A">
            <w:pPr>
              <w:spacing w:before="120" w:after="120" w:line="240" w:lineRule="auto"/>
              <w:ind w:left="57" w:right="57"/>
              <w:contextualSpacing/>
              <w:rPr>
                <w:rFonts w:ascii="Arial" w:hAnsi="Arial" w:cs="Arial"/>
                <w:bCs/>
                <w:iCs/>
              </w:rPr>
            </w:pPr>
            <w:r w:rsidRPr="005F216F">
              <w:rPr>
                <w:rFonts w:ascii="Arial" w:hAnsi="Arial" w:cs="Arial"/>
              </w:rPr>
              <w:t>You must not exceed the character count within the e-Sourcing suite. Responses must include spaces between words.</w:t>
            </w:r>
            <w:r w:rsidRPr="005F216F">
              <w:rPr>
                <w:rFonts w:ascii="Arial" w:hAnsi="Arial" w:cs="Arial"/>
                <w:bCs/>
                <w:iCs/>
              </w:rPr>
              <w:t xml:space="preserve"> No attachments are permitted; any additional documents submitted will be ignored in the evaluation of this question.</w:t>
            </w:r>
          </w:p>
          <w:p w14:paraId="1AD0A09B" w14:textId="77777777" w:rsidR="00F6080A" w:rsidRPr="005F216F" w:rsidRDefault="00F6080A" w:rsidP="00F6080A">
            <w:pPr>
              <w:spacing w:before="120" w:after="120" w:line="240" w:lineRule="auto"/>
              <w:ind w:left="57" w:right="57"/>
              <w:contextualSpacing/>
              <w:rPr>
                <w:rFonts w:ascii="Arial" w:hAnsi="Arial" w:cs="Arial"/>
                <w:bCs/>
                <w:iCs/>
              </w:rPr>
            </w:pPr>
          </w:p>
          <w:p w14:paraId="16D1C133" w14:textId="6DC7DDCC" w:rsidR="00F6080A" w:rsidRPr="005F216F" w:rsidRDefault="00F6080A" w:rsidP="00B623C7">
            <w:pPr>
              <w:spacing w:before="120" w:after="120" w:line="240" w:lineRule="auto"/>
              <w:ind w:left="57" w:right="57"/>
              <w:contextualSpacing/>
              <w:rPr>
                <w:rFonts w:ascii="Arial" w:hAnsi="Arial" w:cs="Arial"/>
                <w:b/>
                <w:bCs/>
                <w:iCs/>
              </w:rPr>
            </w:pPr>
            <w:r w:rsidRPr="005F216F">
              <w:rPr>
                <w:rFonts w:ascii="Arial" w:hAnsi="Arial" w:cs="Arial"/>
                <w:bCs/>
                <w:iCs/>
              </w:rPr>
              <w:t xml:space="preserve">You are required to insert your response to this question in the technical envelope in boxes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1(i) 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1(ii) </w:t>
            </w:r>
            <w:r w:rsidR="00B623C7" w:rsidRPr="005F216F">
              <w:rPr>
                <w:rFonts w:ascii="Arial" w:hAnsi="Arial" w:cs="Arial"/>
                <w:bCs/>
                <w:iCs/>
              </w:rPr>
              <w:t xml:space="preserve">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1(iii)  each box has a character count of 2,000 characters.</w:t>
            </w:r>
            <w:r w:rsidRPr="005F216F">
              <w:rPr>
                <w:rFonts w:ascii="Arial" w:hAnsi="Arial" w:cs="Arial"/>
                <w:b/>
                <w:bCs/>
                <w:iCs/>
              </w:rPr>
              <w:t xml:space="preserve"> </w:t>
            </w:r>
          </w:p>
          <w:p w14:paraId="50AE0CCF" w14:textId="4CA95293" w:rsidR="00B623C7" w:rsidRPr="005F216F" w:rsidRDefault="00B623C7" w:rsidP="00B623C7">
            <w:pPr>
              <w:spacing w:before="120" w:after="120" w:line="240" w:lineRule="auto"/>
              <w:ind w:left="57" w:right="57"/>
              <w:contextualSpacing/>
              <w:rPr>
                <w:rFonts w:ascii="Arial" w:hAnsi="Arial" w:cs="Arial"/>
                <w:b/>
                <w:bCs/>
                <w:iCs/>
              </w:rPr>
            </w:pPr>
          </w:p>
        </w:tc>
      </w:tr>
      <w:tr w:rsidR="00F6080A" w:rsidRPr="005A6393" w14:paraId="022375E5" w14:textId="77777777" w:rsidTr="00CC60EE">
        <w:trPr>
          <w:trHeight w:val="567"/>
        </w:trPr>
        <w:tc>
          <w:tcPr>
            <w:tcW w:w="10206" w:type="dxa"/>
            <w:gridSpan w:val="2"/>
            <w:shd w:val="clear" w:color="auto" w:fill="FFFFCC"/>
            <w:vAlign w:val="center"/>
          </w:tcPr>
          <w:p w14:paraId="4B0E641C" w14:textId="62EC461C"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100/66/</w:t>
            </w:r>
            <w:r w:rsidR="00B623C7" w:rsidRPr="004D1664">
              <w:rPr>
                <w:rFonts w:ascii="Arial" w:hAnsi="Arial" w:cs="Arial"/>
                <w:b/>
              </w:rPr>
              <w:t>33/0</w:t>
            </w:r>
            <w:r w:rsidRPr="004D1664">
              <w:rPr>
                <w:rFonts w:ascii="Arial" w:hAnsi="Arial" w:cs="Arial"/>
                <w:b/>
              </w:rPr>
              <w:t xml:space="preserve"> </w:t>
            </w:r>
          </w:p>
        </w:tc>
      </w:tr>
      <w:tr w:rsidR="00F6080A" w:rsidRPr="005A6393" w14:paraId="0D6505DF" w14:textId="77777777" w:rsidTr="00CC60EE">
        <w:tc>
          <w:tcPr>
            <w:tcW w:w="2048" w:type="dxa"/>
            <w:shd w:val="clear" w:color="auto" w:fill="FFFFCC"/>
          </w:tcPr>
          <w:p w14:paraId="256E7F00"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1B0AEE4F" w14:textId="1D4A8900" w:rsidR="00F6080A" w:rsidRPr="004D1664" w:rsidRDefault="00F6080A" w:rsidP="00B623C7">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3D0833F7" w14:textId="77777777" w:rsidTr="00CC60EE">
        <w:trPr>
          <w:trHeight w:val="737"/>
        </w:trPr>
        <w:tc>
          <w:tcPr>
            <w:tcW w:w="2048" w:type="dxa"/>
            <w:shd w:val="clear" w:color="auto" w:fill="FFFFCC"/>
            <w:vAlign w:val="center"/>
          </w:tcPr>
          <w:p w14:paraId="779F0630"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2ABD58E6"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(a to c) of the response guidance above.</w:t>
            </w:r>
          </w:p>
        </w:tc>
      </w:tr>
      <w:tr w:rsidR="00F6080A" w:rsidRPr="005A6393" w14:paraId="0BAAF8A9" w14:textId="77777777" w:rsidTr="00CC60EE">
        <w:trPr>
          <w:trHeight w:val="737"/>
        </w:trPr>
        <w:tc>
          <w:tcPr>
            <w:tcW w:w="2048" w:type="dxa"/>
            <w:shd w:val="clear" w:color="auto" w:fill="FFFFCC"/>
            <w:vAlign w:val="center"/>
          </w:tcPr>
          <w:p w14:paraId="7EBE5E59"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6836717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(a to c) of the response guidance above.</w:t>
            </w:r>
          </w:p>
        </w:tc>
      </w:tr>
      <w:tr w:rsidR="00F6080A" w:rsidRPr="005A6393" w14:paraId="7CDAE722" w14:textId="77777777" w:rsidTr="00CC60EE">
        <w:trPr>
          <w:trHeight w:val="737"/>
        </w:trPr>
        <w:tc>
          <w:tcPr>
            <w:tcW w:w="2048" w:type="dxa"/>
            <w:shd w:val="clear" w:color="auto" w:fill="FFFFCC"/>
            <w:vAlign w:val="center"/>
          </w:tcPr>
          <w:p w14:paraId="3912217E"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33</w:t>
            </w:r>
          </w:p>
        </w:tc>
        <w:tc>
          <w:tcPr>
            <w:tcW w:w="8158" w:type="dxa"/>
            <w:shd w:val="clear" w:color="auto" w:fill="FFFFCC"/>
            <w:vAlign w:val="center"/>
          </w:tcPr>
          <w:p w14:paraId="079BBE29"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(a to c) of the response guidance above.</w:t>
            </w:r>
          </w:p>
        </w:tc>
      </w:tr>
      <w:tr w:rsidR="00F6080A" w:rsidRPr="005A6393" w14:paraId="7B2AE51A" w14:textId="77777777" w:rsidTr="00CC60EE">
        <w:tc>
          <w:tcPr>
            <w:tcW w:w="2048" w:type="dxa"/>
            <w:shd w:val="clear" w:color="auto" w:fill="FFFFCC"/>
            <w:vAlign w:val="center"/>
          </w:tcPr>
          <w:p w14:paraId="74E2050D"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1DE8ADC0"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(a to c) of the response guidance above.</w:t>
            </w:r>
          </w:p>
          <w:p w14:paraId="025E532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7A7CB30"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745C5CE9" w14:textId="77777777" w:rsidR="00F6080A" w:rsidRPr="004D1664"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2B5A1E6D"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7FEF718" w14:textId="70D6A1BC" w:rsidR="00F6080A" w:rsidRPr="004D1664" w:rsidRDefault="00F6080A" w:rsidP="004203B3">
            <w:pPr>
              <w:spacing w:before="120" w:after="120" w:line="240" w:lineRule="auto"/>
              <w:ind w:left="57" w:right="57"/>
              <w:contextualSpacing/>
              <w:rPr>
                <w:rFonts w:ascii="Arial" w:hAnsi="Arial" w:cs="Arial"/>
                <w:b/>
              </w:rPr>
            </w:pPr>
            <w:r w:rsidRPr="004D1664">
              <w:rPr>
                <w:rFonts w:ascii="Arial" w:hAnsi="Arial" w:cs="Arial"/>
                <w:b/>
              </w:rPr>
              <w:t>Secti</w:t>
            </w:r>
            <w:r w:rsidR="00675D26">
              <w:rPr>
                <w:rFonts w:ascii="Arial" w:hAnsi="Arial" w:cs="Arial"/>
                <w:b/>
              </w:rPr>
              <w:t>on L</w:t>
            </w:r>
            <w:r w:rsidRPr="004D1664">
              <w:rPr>
                <w:rFonts w:ascii="Arial" w:hAnsi="Arial" w:cs="Arial"/>
                <w:b/>
              </w:rPr>
              <w:t xml:space="preserve"> – Lot 10 </w:t>
            </w:r>
            <w:r w:rsidR="001600A9" w:rsidRPr="004D1664">
              <w:rPr>
                <w:rFonts w:ascii="Arial" w:hAnsi="Arial" w:cs="Arial"/>
                <w:b/>
              </w:rPr>
              <w:t>Question</w:t>
            </w:r>
            <w:r w:rsidR="00B623C7" w:rsidRPr="004D1664">
              <w:rPr>
                <w:rFonts w:ascii="Arial" w:hAnsi="Arial" w:cs="Arial"/>
                <w:b/>
              </w:rPr>
              <w:t xml:space="preserve"> -  </w:t>
            </w:r>
            <w:r w:rsidR="004C5F9F" w:rsidRPr="004D1664">
              <w:rPr>
                <w:rFonts w:ascii="Arial" w:hAnsi="Arial" w:cs="Arial"/>
                <w:b/>
              </w:rPr>
              <w:t>Up to Date ‘</w:t>
            </w:r>
            <w:r w:rsidR="00B623C7" w:rsidRPr="004D1664">
              <w:rPr>
                <w:rFonts w:ascii="Arial" w:hAnsi="Arial" w:cs="Arial"/>
                <w:b/>
              </w:rPr>
              <w:t>Security Screening Service</w:t>
            </w:r>
            <w:r w:rsidR="004C5F9F" w:rsidRPr="004D1664">
              <w:rPr>
                <w:rFonts w:ascii="Arial" w:hAnsi="Arial" w:cs="Arial"/>
                <w:b/>
              </w:rPr>
              <w:t>’</w:t>
            </w:r>
          </w:p>
        </w:tc>
      </w:tr>
      <w:tr w:rsidR="00F6080A" w:rsidRPr="005A6393" w14:paraId="369BC033"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3866573D" w14:textId="52397108" w:rsidR="00F6080A" w:rsidRPr="005F216F" w:rsidRDefault="00F6080A" w:rsidP="00963384">
            <w:pPr>
              <w:spacing w:before="240" w:after="120" w:line="240" w:lineRule="auto"/>
              <w:ind w:left="57" w:right="57"/>
              <w:contextualSpacing/>
              <w:rPr>
                <w:rFonts w:ascii="Arial" w:hAnsi="Arial" w:cs="Arial"/>
                <w:b/>
              </w:rPr>
            </w:pPr>
            <w:r w:rsidRPr="005F216F">
              <w:rPr>
                <w:rFonts w:ascii="Arial" w:hAnsi="Arial" w:cs="Arial"/>
                <w:b/>
              </w:rPr>
              <w:t>Q</w:t>
            </w:r>
            <w:r w:rsidR="00675D26" w:rsidRPr="005F216F">
              <w:rPr>
                <w:rFonts w:ascii="Arial" w:hAnsi="Arial" w:cs="Arial"/>
                <w:b/>
              </w:rPr>
              <w:t>L</w:t>
            </w:r>
            <w:r w:rsidRPr="005F216F">
              <w:rPr>
                <w:rFonts w:ascii="Arial" w:hAnsi="Arial" w:cs="Arial"/>
                <w:b/>
              </w:rPr>
              <w:t>2</w:t>
            </w:r>
            <w:r w:rsidR="00963384" w:rsidRPr="005F216F">
              <w:rPr>
                <w:rFonts w:ascii="Arial" w:hAnsi="Arial" w:cs="Arial"/>
                <w:b/>
              </w:rPr>
              <w:t xml:space="preserve"> Requirement: </w:t>
            </w:r>
          </w:p>
          <w:p w14:paraId="5CC85E83" w14:textId="77777777" w:rsidR="00FA20A8" w:rsidRPr="005F216F" w:rsidRDefault="00FA20A8" w:rsidP="00963384">
            <w:pPr>
              <w:spacing w:before="240" w:after="120" w:line="240" w:lineRule="auto"/>
              <w:ind w:left="57" w:right="57"/>
              <w:contextualSpacing/>
              <w:rPr>
                <w:rFonts w:ascii="Arial" w:hAnsi="Arial" w:cs="Arial"/>
                <w:b/>
              </w:rPr>
            </w:pPr>
          </w:p>
          <w:p w14:paraId="01756FD4" w14:textId="2C92F46A" w:rsidR="00B623C7" w:rsidRPr="005F216F" w:rsidRDefault="00B623C7" w:rsidP="00135B82">
            <w:pPr>
              <w:spacing w:before="240" w:after="120" w:line="240" w:lineRule="auto"/>
              <w:ind w:left="57" w:right="57"/>
              <w:contextualSpacing/>
              <w:rPr>
                <w:rFonts w:ascii="Arial" w:hAnsi="Arial" w:cs="Arial"/>
              </w:rPr>
            </w:pPr>
            <w:r w:rsidRPr="005F216F">
              <w:rPr>
                <w:rFonts w:ascii="Arial" w:hAnsi="Arial" w:cs="Arial"/>
                <w:color w:val="000000"/>
              </w:rPr>
              <w:lastRenderedPageBreak/>
              <w:t xml:space="preserve">CCS requires </w:t>
            </w:r>
            <w:r w:rsidR="004C5F9F" w:rsidRPr="005F216F">
              <w:rPr>
                <w:rFonts w:ascii="Arial" w:hAnsi="Arial" w:cs="Arial"/>
                <w:color w:val="000000"/>
              </w:rPr>
              <w:t xml:space="preserve">the Supplier </w:t>
            </w:r>
            <w:r w:rsidRPr="005F216F">
              <w:rPr>
                <w:rFonts w:ascii="Arial" w:hAnsi="Arial" w:cs="Arial"/>
                <w:color w:val="000000"/>
              </w:rPr>
              <w:t xml:space="preserve">to provide </w:t>
            </w:r>
            <w:r w:rsidR="004C5F9F" w:rsidRPr="005F216F">
              <w:rPr>
                <w:rFonts w:ascii="Arial" w:hAnsi="Arial" w:cs="Arial"/>
                <w:color w:val="000000"/>
              </w:rPr>
              <w:t>and maintain an up to date ‘</w:t>
            </w:r>
            <w:r w:rsidRPr="005F216F">
              <w:rPr>
                <w:rFonts w:ascii="Arial" w:hAnsi="Arial" w:cs="Arial"/>
                <w:color w:val="000000"/>
              </w:rPr>
              <w:t>Security Screening Service</w:t>
            </w:r>
            <w:r w:rsidR="004C5F9F" w:rsidRPr="005F216F">
              <w:rPr>
                <w:rFonts w:ascii="Arial" w:hAnsi="Arial" w:cs="Arial"/>
                <w:color w:val="000000"/>
              </w:rPr>
              <w:t>’ throughout the lifetime of the Framework Contract for Lot 10</w:t>
            </w:r>
            <w:r w:rsidR="00135B82" w:rsidRPr="005F216F">
              <w:rPr>
                <w:rFonts w:ascii="Arial" w:hAnsi="Arial" w:cs="Arial"/>
                <w:color w:val="000000"/>
              </w:rPr>
              <w:t xml:space="preserve"> </w:t>
            </w:r>
            <w:r w:rsidR="00135B82" w:rsidRPr="005F216F">
              <w:rPr>
                <w:rFonts w:ascii="Arial" w:hAnsi="Arial" w:cs="Arial"/>
              </w:rPr>
              <w:t>for the</w:t>
            </w:r>
            <w:r w:rsidR="00135B82" w:rsidRPr="005F216F">
              <w:rPr>
                <w:rFonts w:ascii="Arial" w:hAnsi="Arial" w:cs="Arial"/>
                <w:color w:val="000000"/>
              </w:rPr>
              <w:t xml:space="preserve"> </w:t>
            </w:r>
            <w:r w:rsidR="00135B82" w:rsidRPr="005F216F">
              <w:rPr>
                <w:rFonts w:ascii="Arial" w:hAnsi="Arial" w:cs="Arial"/>
              </w:rPr>
              <w:t>wide range of public sector organisations</w:t>
            </w:r>
            <w:r w:rsidR="004F24F1" w:rsidRPr="005F216F">
              <w:rPr>
                <w:rFonts w:ascii="Arial" w:hAnsi="Arial" w:cs="Arial"/>
              </w:rPr>
              <w:t>.</w:t>
            </w:r>
          </w:p>
          <w:p w14:paraId="7DA7EB2E" w14:textId="77777777" w:rsidR="00135B82" w:rsidRPr="005F216F" w:rsidRDefault="00135B82" w:rsidP="00135B82">
            <w:pPr>
              <w:spacing w:before="240" w:after="120" w:line="240" w:lineRule="auto"/>
              <w:ind w:left="57" w:right="57"/>
              <w:contextualSpacing/>
              <w:rPr>
                <w:rFonts w:ascii="Arial" w:hAnsi="Arial" w:cs="Arial"/>
                <w:b/>
              </w:rPr>
            </w:pPr>
          </w:p>
          <w:p w14:paraId="41CD922C" w14:textId="1CB7466D" w:rsidR="00F6080A" w:rsidRPr="005F216F" w:rsidRDefault="00B623C7" w:rsidP="00F352E3">
            <w:pPr>
              <w:spacing w:before="120" w:after="120" w:line="240" w:lineRule="auto"/>
              <w:ind w:right="57"/>
              <w:contextualSpacing/>
              <w:rPr>
                <w:rFonts w:ascii="Arial" w:eastAsia="Times New Roman" w:hAnsi="Arial" w:cs="Arial"/>
                <w:color w:val="000000"/>
                <w:lang w:eastAsia="en-GB"/>
              </w:rPr>
            </w:pPr>
            <w:r w:rsidRPr="005F216F">
              <w:rPr>
                <w:rFonts w:ascii="Arial" w:hAnsi="Arial" w:cs="Arial"/>
                <w:color w:val="000000"/>
              </w:rPr>
              <w:t>You must describe the processes and systems that you will have in place to maintain a reliable an</w:t>
            </w:r>
            <w:r w:rsidR="00654F73" w:rsidRPr="005F216F">
              <w:rPr>
                <w:rFonts w:ascii="Arial" w:hAnsi="Arial" w:cs="Arial"/>
                <w:color w:val="000000"/>
              </w:rPr>
              <w:t>d</w:t>
            </w:r>
            <w:r w:rsidRPr="005F216F">
              <w:rPr>
                <w:rFonts w:ascii="Arial" w:hAnsi="Arial" w:cs="Arial"/>
                <w:color w:val="000000"/>
              </w:rPr>
              <w:t xml:space="preserve"> up to date </w:t>
            </w:r>
            <w:r w:rsidR="0060310A" w:rsidRPr="005F216F">
              <w:rPr>
                <w:rFonts w:ascii="Arial" w:hAnsi="Arial" w:cs="Arial"/>
                <w:color w:val="000000"/>
              </w:rPr>
              <w:t xml:space="preserve">and fully functional </w:t>
            </w:r>
            <w:r w:rsidR="0060310A" w:rsidRPr="005F216F">
              <w:rPr>
                <w:rFonts w:ascii="Arial" w:hAnsi="Arial" w:cs="Arial"/>
              </w:rPr>
              <w:t xml:space="preserve">Security Screening </w:t>
            </w:r>
            <w:r w:rsidRPr="005F216F">
              <w:rPr>
                <w:rFonts w:ascii="Arial" w:hAnsi="Arial" w:cs="Arial"/>
                <w:color w:val="000000"/>
              </w:rPr>
              <w:t xml:space="preserve">Service which </w:t>
            </w:r>
            <w:r w:rsidR="0043240E" w:rsidRPr="005F216F">
              <w:rPr>
                <w:rFonts w:ascii="Arial" w:hAnsi="Arial" w:cs="Arial"/>
                <w:color w:val="000000"/>
              </w:rPr>
              <w:t>provides an</w:t>
            </w:r>
            <w:r w:rsidR="000415B3" w:rsidRPr="005F216F">
              <w:rPr>
                <w:rFonts w:ascii="Arial" w:hAnsi="Arial" w:cs="Arial"/>
                <w:color w:val="000000"/>
              </w:rPr>
              <w:t xml:space="preserve"> </w:t>
            </w:r>
            <w:r w:rsidRPr="005F216F">
              <w:rPr>
                <w:rFonts w:ascii="Arial" w:hAnsi="Arial" w:cs="Arial"/>
                <w:color w:val="000000"/>
              </w:rPr>
              <w:t xml:space="preserve">effective </w:t>
            </w:r>
            <w:r w:rsidR="000415B3" w:rsidRPr="005F216F">
              <w:rPr>
                <w:rFonts w:ascii="Arial" w:hAnsi="Arial" w:cs="Arial"/>
                <w:color w:val="000000"/>
              </w:rPr>
              <w:t>level of security screening to</w:t>
            </w:r>
            <w:r w:rsidRPr="005F216F">
              <w:rPr>
                <w:rFonts w:ascii="Arial" w:hAnsi="Arial" w:cs="Arial"/>
                <w:color w:val="000000"/>
              </w:rPr>
              <w:t xml:space="preserve"> accommodate the range of individual Buyer requirements across the public sector as detailed in section </w:t>
            </w:r>
            <w:r w:rsidR="00963384" w:rsidRPr="005F216F">
              <w:rPr>
                <w:rFonts w:ascii="Arial" w:hAnsi="Arial" w:cs="Arial"/>
                <w:color w:val="000000"/>
              </w:rPr>
              <w:t>2 and section 4</w:t>
            </w:r>
            <w:r w:rsidRPr="005F216F">
              <w:rPr>
                <w:rFonts w:ascii="Arial" w:hAnsi="Arial" w:cs="Arial"/>
                <w:color w:val="000000"/>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r w:rsidR="004C5F9F" w:rsidRPr="005F216F">
              <w:rPr>
                <w:rFonts w:ascii="Arial" w:eastAsia="Times New Roman" w:hAnsi="Arial" w:cs="Arial"/>
                <w:color w:val="000000"/>
                <w:lang w:eastAsia="en-GB"/>
              </w:rPr>
              <w:t xml:space="preserve"> (Annex 10)</w:t>
            </w:r>
            <w:r w:rsidR="0043240E" w:rsidRPr="005F216F">
              <w:rPr>
                <w:rFonts w:ascii="Arial" w:eastAsia="Times New Roman" w:hAnsi="Arial" w:cs="Arial"/>
                <w:color w:val="000000"/>
                <w:lang w:eastAsia="en-GB"/>
              </w:rPr>
              <w:t>.</w:t>
            </w:r>
          </w:p>
          <w:p w14:paraId="308698AC" w14:textId="69B78DF3" w:rsidR="0043240E" w:rsidRPr="005F216F" w:rsidRDefault="0043240E" w:rsidP="00F352E3">
            <w:pPr>
              <w:spacing w:before="120" w:after="120" w:line="240" w:lineRule="auto"/>
              <w:ind w:right="57"/>
              <w:contextualSpacing/>
              <w:rPr>
                <w:rFonts w:ascii="Arial" w:hAnsi="Arial" w:cs="Arial"/>
                <w:strike/>
              </w:rPr>
            </w:pPr>
          </w:p>
        </w:tc>
      </w:tr>
      <w:tr w:rsidR="00F6080A" w:rsidRPr="005A6393" w14:paraId="0D24A6BB"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0292378" w14:textId="4BB7E460" w:rsidR="00F6080A" w:rsidRPr="005F216F" w:rsidRDefault="00675D26"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lastRenderedPageBreak/>
              <w:t>QL</w:t>
            </w:r>
            <w:r w:rsidR="00F6080A" w:rsidRPr="005F216F">
              <w:rPr>
                <w:rFonts w:ascii="Arial" w:eastAsia="Times New Roman" w:hAnsi="Arial" w:cs="Arial"/>
                <w:b/>
              </w:rPr>
              <w:t xml:space="preserve">2 Response guidance </w:t>
            </w:r>
          </w:p>
          <w:p w14:paraId="15427C40"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2A56BEE"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All bidders must answer this question.</w:t>
            </w:r>
          </w:p>
          <w:p w14:paraId="0F2A6AA5"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6854D835" w14:textId="489FD272" w:rsidR="00623826" w:rsidRPr="005F216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10 requirements.</w:t>
            </w:r>
          </w:p>
          <w:p w14:paraId="3F635B9C" w14:textId="77777777" w:rsidR="00654F73" w:rsidRPr="005F216F" w:rsidRDefault="00654F73" w:rsidP="001F13F6">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p>
          <w:p w14:paraId="694A05F8" w14:textId="1C01F29C" w:rsidR="00F6080A" w:rsidRPr="005F216F" w:rsidRDefault="00963384" w:rsidP="00F352E3">
            <w:pPr>
              <w:spacing w:before="120" w:after="120" w:line="240" w:lineRule="auto"/>
              <w:ind w:left="57" w:right="57"/>
              <w:contextualSpacing/>
              <w:rPr>
                <w:rFonts w:ascii="Arial" w:hAnsi="Arial" w:cs="Arial"/>
              </w:rPr>
            </w:pPr>
            <w:r w:rsidRPr="005F216F">
              <w:rPr>
                <w:rFonts w:ascii="Arial" w:hAnsi="Arial" w:cs="Arial"/>
              </w:rPr>
              <w:t>Your response must demonstrate:</w:t>
            </w:r>
          </w:p>
          <w:p w14:paraId="0833F7EC" w14:textId="160AB4B3" w:rsidR="00963384" w:rsidRPr="005F216F" w:rsidRDefault="00963384" w:rsidP="003A556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 xml:space="preserve">How will you ensure security screening equipment and processes </w:t>
            </w:r>
            <w:r w:rsidRPr="005F216F">
              <w:rPr>
                <w:rFonts w:ascii="Arial" w:hAnsi="Arial" w:cs="Arial"/>
                <w:bCs/>
                <w:color w:val="000000"/>
              </w:rPr>
              <w:t>remain up to date and amended as required</w:t>
            </w:r>
            <w:r w:rsidRPr="005F216F">
              <w:rPr>
                <w:rFonts w:ascii="Arial" w:hAnsi="Arial" w:cs="Arial"/>
                <w:color w:val="000000"/>
              </w:rPr>
              <w:t xml:space="preserve"> to cater for any new threats identified throughout the Contract, as detailed in paragraphs </w:t>
            </w:r>
            <w:r w:rsidR="003219F9" w:rsidRPr="005F216F">
              <w:rPr>
                <w:rFonts w:ascii="Arial" w:hAnsi="Arial" w:cs="Arial"/>
                <w:color w:val="000000"/>
              </w:rPr>
              <w:t xml:space="preserve">2.5.2 and 2.5.3 </w:t>
            </w:r>
            <w:r w:rsidRPr="005F216F">
              <w:rPr>
                <w:rFonts w:ascii="Arial" w:eastAsia="Times New Roman" w:hAnsi="Arial" w:cs="Arial"/>
                <w:color w:val="000000"/>
                <w:lang w:eastAsia="en-GB"/>
              </w:rPr>
              <w:t>of Framework Schedule 1 (Specification) lot 10.</w:t>
            </w:r>
          </w:p>
          <w:p w14:paraId="7B846641" w14:textId="77777777" w:rsidR="00963384" w:rsidRPr="005F216F" w:rsidRDefault="00963384" w:rsidP="00963384">
            <w:pPr>
              <w:pStyle w:val="ListParagraph"/>
              <w:spacing w:before="120" w:after="120" w:line="240" w:lineRule="auto"/>
              <w:ind w:left="1152" w:right="57"/>
              <w:rPr>
                <w:rFonts w:ascii="Arial" w:hAnsi="Arial" w:cs="Arial"/>
              </w:rPr>
            </w:pPr>
          </w:p>
          <w:p w14:paraId="4F7D0EC7" w14:textId="7823106A" w:rsidR="000415B3" w:rsidRPr="005F216F" w:rsidRDefault="000415B3" w:rsidP="0096338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 xml:space="preserve">The process you will have in place for ensuring all screening equipment is </w:t>
            </w:r>
            <w:r w:rsidRPr="005F216F">
              <w:rPr>
                <w:rFonts w:ascii="Arial" w:hAnsi="Arial" w:cs="Arial"/>
                <w:bCs/>
                <w:color w:val="000000"/>
              </w:rPr>
              <w:t xml:space="preserve">fully functional and maintained </w:t>
            </w:r>
            <w:r w:rsidRPr="005F216F">
              <w:rPr>
                <w:rFonts w:ascii="Arial" w:hAnsi="Arial" w:cs="Arial"/>
                <w:color w:val="000000"/>
              </w:rPr>
              <w:t xml:space="preserve">throughout the lifetime of the Contract, as detailed in paragraph </w:t>
            </w:r>
            <w:r w:rsidR="00FB54C2" w:rsidRPr="005F216F">
              <w:rPr>
                <w:rFonts w:ascii="Arial" w:hAnsi="Arial" w:cs="Arial"/>
                <w:color w:val="000000"/>
              </w:rPr>
              <w:t xml:space="preserve">2.7.1 </w:t>
            </w:r>
            <w:r w:rsidR="0043240E" w:rsidRPr="005F216F">
              <w:rPr>
                <w:rFonts w:ascii="Arial" w:eastAsia="Times New Roman" w:hAnsi="Arial" w:cs="Arial"/>
                <w:color w:val="000000"/>
                <w:lang w:eastAsia="en-GB"/>
              </w:rPr>
              <w:t>of Framework Schedule 1 (Specification) lot 10</w:t>
            </w:r>
            <w:r w:rsidRPr="005F216F">
              <w:rPr>
                <w:rFonts w:ascii="Arial" w:hAnsi="Arial" w:cs="Arial"/>
                <w:color w:val="000000"/>
              </w:rPr>
              <w:t>.</w:t>
            </w:r>
          </w:p>
          <w:p w14:paraId="2062A302" w14:textId="77777777" w:rsidR="000415B3" w:rsidRPr="005F216F" w:rsidRDefault="000415B3" w:rsidP="000415B3">
            <w:pPr>
              <w:pStyle w:val="ListParagraph"/>
              <w:rPr>
                <w:rFonts w:ascii="Arial" w:hAnsi="Arial" w:cs="Arial"/>
              </w:rPr>
            </w:pPr>
          </w:p>
          <w:p w14:paraId="788559A9" w14:textId="6E8A2C62" w:rsidR="000415B3" w:rsidRPr="005F216F" w:rsidRDefault="000415B3" w:rsidP="003A556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How you will ensure that Sup</w:t>
            </w:r>
            <w:r w:rsidRPr="005F216F">
              <w:rPr>
                <w:rFonts w:ascii="Arial" w:hAnsi="Arial" w:cs="Arial"/>
                <w:bCs/>
                <w:color w:val="000000"/>
              </w:rPr>
              <w:t>plier Staff</w:t>
            </w:r>
            <w:r w:rsidRPr="005F216F">
              <w:rPr>
                <w:rFonts w:ascii="Arial" w:hAnsi="Arial" w:cs="Arial"/>
                <w:color w:val="000000"/>
              </w:rPr>
              <w:t xml:space="preserve"> </w:t>
            </w:r>
            <w:r w:rsidRPr="005F216F">
              <w:rPr>
                <w:rFonts w:ascii="Arial" w:hAnsi="Arial" w:cs="Arial"/>
                <w:bCs/>
                <w:color w:val="000000"/>
              </w:rPr>
              <w:t xml:space="preserve">knowledge and training, </w:t>
            </w:r>
            <w:r w:rsidRPr="005F216F">
              <w:rPr>
                <w:rFonts w:ascii="Arial" w:hAnsi="Arial" w:cs="Arial"/>
                <w:color w:val="000000"/>
              </w:rPr>
              <w:t>is maintained and up to date</w:t>
            </w:r>
            <w:r w:rsidRPr="005F216F">
              <w:rPr>
                <w:rFonts w:ascii="Arial" w:hAnsi="Arial" w:cs="Arial"/>
                <w:bCs/>
                <w:color w:val="000000"/>
              </w:rPr>
              <w:t xml:space="preserve"> </w:t>
            </w:r>
            <w:r w:rsidRPr="005F216F">
              <w:rPr>
                <w:rFonts w:ascii="Arial" w:hAnsi="Arial" w:cs="Arial"/>
                <w:color w:val="000000"/>
              </w:rPr>
              <w:t xml:space="preserve">to ensure </w:t>
            </w:r>
            <w:r w:rsidRPr="005F216F">
              <w:rPr>
                <w:rFonts w:ascii="Arial" w:hAnsi="Arial" w:cs="Arial"/>
                <w:bCs/>
                <w:color w:val="000000"/>
              </w:rPr>
              <w:t xml:space="preserve">an effective Service </w:t>
            </w:r>
            <w:r w:rsidRPr="005F216F">
              <w:rPr>
                <w:rFonts w:ascii="Arial" w:hAnsi="Arial" w:cs="Arial"/>
                <w:color w:val="000000"/>
              </w:rPr>
              <w:t>is provided</w:t>
            </w:r>
            <w:r w:rsidR="00654F73" w:rsidRPr="005F216F">
              <w:rPr>
                <w:rFonts w:ascii="Arial" w:hAnsi="Arial" w:cs="Arial"/>
                <w:color w:val="000000"/>
              </w:rPr>
              <w:t xml:space="preserve"> throughout the lifetime of the</w:t>
            </w:r>
            <w:r w:rsidRPr="005F216F">
              <w:rPr>
                <w:rFonts w:ascii="Arial" w:hAnsi="Arial" w:cs="Arial"/>
                <w:color w:val="000000"/>
              </w:rPr>
              <w:t xml:space="preserve"> Contract, as detailed in </w:t>
            </w:r>
            <w:r w:rsidR="00963384" w:rsidRPr="005F216F">
              <w:rPr>
                <w:rFonts w:ascii="Arial" w:hAnsi="Arial" w:cs="Arial"/>
                <w:color w:val="000000"/>
              </w:rPr>
              <w:t>paragraph 4.2 2.</w:t>
            </w:r>
            <w:r w:rsidR="00890A2E" w:rsidRPr="005F216F">
              <w:rPr>
                <w:rFonts w:ascii="Arial" w:eastAsia="Times New Roman" w:hAnsi="Arial" w:cs="Arial"/>
                <w:color w:val="000000"/>
                <w:lang w:eastAsia="en-GB"/>
              </w:rPr>
              <w:t>of</w:t>
            </w:r>
            <w:r w:rsidR="0043240E" w:rsidRPr="005F216F">
              <w:rPr>
                <w:rFonts w:ascii="Arial" w:eastAsia="Times New Roman" w:hAnsi="Arial" w:cs="Arial"/>
                <w:color w:val="000000"/>
                <w:lang w:eastAsia="en-GB"/>
              </w:rPr>
              <w:t xml:space="preserve"> Framework Schedule 1 (Specification) lot 10.</w:t>
            </w:r>
          </w:p>
          <w:p w14:paraId="67195015" w14:textId="77777777" w:rsidR="000415B3" w:rsidRPr="005F216F" w:rsidRDefault="000415B3" w:rsidP="00F352E3">
            <w:pPr>
              <w:spacing w:before="120" w:after="120" w:line="240" w:lineRule="auto"/>
              <w:ind w:left="57" w:right="57"/>
              <w:contextualSpacing/>
              <w:rPr>
                <w:rFonts w:ascii="Arial" w:hAnsi="Arial" w:cs="Arial"/>
              </w:rPr>
            </w:pPr>
          </w:p>
          <w:p w14:paraId="3393E46E" w14:textId="77777777" w:rsidR="001F13F6" w:rsidRPr="00044321" w:rsidRDefault="001F13F6" w:rsidP="001F13F6">
            <w:pPr>
              <w:spacing w:before="120" w:after="120" w:line="240" w:lineRule="auto"/>
              <w:ind w:left="57" w:right="57"/>
              <w:contextualSpacing/>
              <w:rPr>
                <w:rFonts w:ascii="Arial" w:hAnsi="Arial" w:cs="Arial"/>
              </w:rPr>
            </w:pPr>
            <w:r w:rsidRPr="001F13F6">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2D5B214" w14:textId="77777777" w:rsidR="00F6080A" w:rsidRPr="005F216F" w:rsidRDefault="00F6080A" w:rsidP="00F352E3">
            <w:pPr>
              <w:spacing w:before="120" w:after="120" w:line="240" w:lineRule="auto"/>
              <w:ind w:left="57" w:right="57"/>
              <w:contextualSpacing/>
              <w:rPr>
                <w:rFonts w:ascii="Arial" w:hAnsi="Arial" w:cs="Arial"/>
              </w:rPr>
            </w:pPr>
          </w:p>
          <w:p w14:paraId="6B1D783D" w14:textId="77777777" w:rsidR="00F6080A" w:rsidRPr="005F216F" w:rsidRDefault="00F6080A" w:rsidP="00F352E3">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649AA73B" w14:textId="1AB157EC" w:rsidR="00F6080A" w:rsidRPr="005F216F" w:rsidRDefault="00F6080A" w:rsidP="00F352E3">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0415B3" w:rsidRPr="005F216F">
              <w:rPr>
                <w:rFonts w:ascii="Arial" w:hAnsi="Arial" w:cs="Arial"/>
              </w:rPr>
              <w:t>6</w:t>
            </w:r>
            <w:r w:rsidRPr="005F216F">
              <w:rPr>
                <w:rFonts w:ascii="Arial" w:hAnsi="Arial" w:cs="Arial"/>
              </w:rPr>
              <w:t xml:space="preserve">,000 characters including spaces and punctuation. </w:t>
            </w:r>
          </w:p>
          <w:p w14:paraId="1C0E7201" w14:textId="77777777" w:rsidR="00F6080A" w:rsidRPr="005F216F" w:rsidRDefault="00F6080A" w:rsidP="00F352E3">
            <w:pPr>
              <w:spacing w:before="120" w:after="120" w:line="240" w:lineRule="auto"/>
              <w:ind w:left="57" w:right="57"/>
              <w:contextualSpacing/>
              <w:rPr>
                <w:rFonts w:ascii="Arial" w:hAnsi="Arial" w:cs="Arial"/>
              </w:rPr>
            </w:pPr>
          </w:p>
          <w:p w14:paraId="71385598" w14:textId="77777777" w:rsidR="00F6080A" w:rsidRPr="005F216F" w:rsidRDefault="00F6080A" w:rsidP="00F352E3">
            <w:pPr>
              <w:spacing w:before="120" w:after="120" w:line="240" w:lineRule="auto"/>
              <w:ind w:left="57" w:right="57"/>
              <w:contextualSpacing/>
              <w:rPr>
                <w:rFonts w:ascii="Arial" w:hAnsi="Arial" w:cs="Arial"/>
                <w:bCs/>
                <w:iCs/>
              </w:rPr>
            </w:pPr>
            <w:r w:rsidRPr="005F216F">
              <w:rPr>
                <w:rFonts w:ascii="Arial" w:hAnsi="Arial" w:cs="Arial"/>
              </w:rPr>
              <w:t>You must not exceed the character count within the e-Sourcing suite. Responses must include spaces between words.</w:t>
            </w:r>
            <w:r w:rsidRPr="005F216F">
              <w:rPr>
                <w:rFonts w:ascii="Arial" w:hAnsi="Arial" w:cs="Arial"/>
                <w:bCs/>
                <w:iCs/>
              </w:rPr>
              <w:t xml:space="preserve"> No attachments are permitted; any additional documents submitted will be ignored in the evaluation of this question.</w:t>
            </w:r>
          </w:p>
          <w:p w14:paraId="1938A221" w14:textId="77777777" w:rsidR="00F6080A" w:rsidRPr="005F216F" w:rsidRDefault="00F6080A" w:rsidP="00F352E3">
            <w:pPr>
              <w:spacing w:before="120" w:after="120" w:line="240" w:lineRule="auto"/>
              <w:ind w:left="57" w:right="57"/>
              <w:contextualSpacing/>
              <w:rPr>
                <w:rFonts w:ascii="Arial" w:hAnsi="Arial" w:cs="Arial"/>
                <w:bCs/>
                <w:iCs/>
              </w:rPr>
            </w:pPr>
          </w:p>
          <w:p w14:paraId="2B25A532" w14:textId="1AEABA88" w:rsidR="000415B3" w:rsidRPr="005F216F" w:rsidRDefault="00F6080A" w:rsidP="00F6080A">
            <w:pPr>
              <w:spacing w:before="120" w:after="120" w:line="240" w:lineRule="auto"/>
              <w:ind w:left="57" w:right="57"/>
              <w:contextualSpacing/>
              <w:rPr>
                <w:rFonts w:ascii="Arial" w:hAnsi="Arial" w:cs="Arial"/>
                <w:bCs/>
                <w:iCs/>
              </w:rPr>
            </w:pPr>
            <w:r w:rsidRPr="005F216F">
              <w:rPr>
                <w:rFonts w:ascii="Arial" w:hAnsi="Arial" w:cs="Arial"/>
                <w:bCs/>
                <w:iCs/>
              </w:rPr>
              <w:t xml:space="preserve">You are required to insert your response to this question in the technical envelope in boxes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2(i) 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2(ii) </w:t>
            </w:r>
            <w:r w:rsidR="000415B3" w:rsidRPr="005F216F">
              <w:rPr>
                <w:rFonts w:ascii="Arial" w:hAnsi="Arial" w:cs="Arial"/>
                <w:bCs/>
                <w:iCs/>
              </w:rPr>
              <w:t xml:space="preserve">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2(iii) each box has a character count of 2,000 characters.</w:t>
            </w:r>
          </w:p>
          <w:p w14:paraId="2CB093D9" w14:textId="5E3F2629" w:rsidR="00F6080A" w:rsidRPr="005F216F" w:rsidRDefault="00F6080A" w:rsidP="00F6080A">
            <w:pPr>
              <w:spacing w:before="120" w:after="120" w:line="240" w:lineRule="auto"/>
              <w:ind w:left="57" w:right="57"/>
              <w:contextualSpacing/>
              <w:rPr>
                <w:rFonts w:ascii="Arial" w:hAnsi="Arial" w:cs="Arial"/>
                <w:b/>
                <w:bCs/>
                <w:iCs/>
              </w:rPr>
            </w:pPr>
            <w:r w:rsidRPr="005F216F">
              <w:rPr>
                <w:rFonts w:ascii="Arial" w:hAnsi="Arial" w:cs="Arial"/>
                <w:b/>
                <w:bCs/>
                <w:iCs/>
              </w:rPr>
              <w:t xml:space="preserve"> </w:t>
            </w:r>
          </w:p>
        </w:tc>
      </w:tr>
      <w:tr w:rsidR="00F6080A" w:rsidRPr="005A6393" w14:paraId="3D5EE814" w14:textId="77777777" w:rsidTr="00CC60EE">
        <w:trPr>
          <w:trHeight w:val="567"/>
        </w:trPr>
        <w:tc>
          <w:tcPr>
            <w:tcW w:w="10206" w:type="dxa"/>
            <w:gridSpan w:val="2"/>
            <w:shd w:val="clear" w:color="auto" w:fill="FFFFCC"/>
            <w:vAlign w:val="center"/>
          </w:tcPr>
          <w:p w14:paraId="521CFE91" w14:textId="07C6EDA2" w:rsidR="00F6080A" w:rsidRPr="004D1664" w:rsidRDefault="00307651" w:rsidP="00F352E3">
            <w:pPr>
              <w:spacing w:before="120" w:after="120" w:line="240" w:lineRule="auto"/>
              <w:ind w:left="57" w:right="57"/>
              <w:contextualSpacing/>
              <w:rPr>
                <w:rFonts w:ascii="Arial" w:hAnsi="Arial" w:cs="Arial"/>
                <w:b/>
              </w:rPr>
            </w:pPr>
            <w:r w:rsidRPr="004D1664">
              <w:rPr>
                <w:rFonts w:ascii="Arial" w:hAnsi="Arial" w:cs="Arial"/>
                <w:b/>
              </w:rPr>
              <w:t>Marking scheme 100/66/33/0</w:t>
            </w:r>
            <w:r w:rsidR="00F6080A" w:rsidRPr="004D1664">
              <w:rPr>
                <w:rFonts w:ascii="Arial" w:hAnsi="Arial" w:cs="Arial"/>
                <w:b/>
              </w:rPr>
              <w:t xml:space="preserve"> </w:t>
            </w:r>
          </w:p>
        </w:tc>
      </w:tr>
      <w:tr w:rsidR="00F6080A" w:rsidRPr="005A6393" w14:paraId="437F5507" w14:textId="77777777" w:rsidTr="00CC60EE">
        <w:tc>
          <w:tcPr>
            <w:tcW w:w="2048" w:type="dxa"/>
            <w:shd w:val="clear" w:color="auto" w:fill="FFFFCC"/>
          </w:tcPr>
          <w:p w14:paraId="7CFA1437" w14:textId="77777777" w:rsidR="00F6080A" w:rsidRPr="004D1664" w:rsidRDefault="00F6080A" w:rsidP="00F352E3">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20E670BA" w14:textId="759726F5" w:rsidR="00F6080A" w:rsidRPr="004D1664" w:rsidRDefault="00F6080A" w:rsidP="00307651">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7E7A1B7F" w14:textId="77777777" w:rsidTr="00CC60EE">
        <w:trPr>
          <w:trHeight w:val="737"/>
        </w:trPr>
        <w:tc>
          <w:tcPr>
            <w:tcW w:w="2048" w:type="dxa"/>
            <w:shd w:val="clear" w:color="auto" w:fill="FFFFCC"/>
            <w:vAlign w:val="center"/>
          </w:tcPr>
          <w:p w14:paraId="06EDD5FF"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6D37530D"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(a to c) of the response guidance above.</w:t>
            </w:r>
          </w:p>
        </w:tc>
      </w:tr>
      <w:tr w:rsidR="00F6080A" w:rsidRPr="005A6393" w14:paraId="726D595B" w14:textId="77777777" w:rsidTr="00CC60EE">
        <w:trPr>
          <w:trHeight w:val="737"/>
        </w:trPr>
        <w:tc>
          <w:tcPr>
            <w:tcW w:w="2048" w:type="dxa"/>
            <w:shd w:val="clear" w:color="auto" w:fill="FFFFCC"/>
            <w:vAlign w:val="center"/>
          </w:tcPr>
          <w:p w14:paraId="2D7DC80E"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4D7090BC"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(a to c) of the response guidance above.</w:t>
            </w:r>
          </w:p>
        </w:tc>
      </w:tr>
      <w:tr w:rsidR="00F6080A" w:rsidRPr="005A6393" w14:paraId="2E489AE0" w14:textId="77777777" w:rsidTr="00CC60EE">
        <w:trPr>
          <w:trHeight w:val="737"/>
        </w:trPr>
        <w:tc>
          <w:tcPr>
            <w:tcW w:w="2048" w:type="dxa"/>
            <w:shd w:val="clear" w:color="auto" w:fill="FFFFCC"/>
            <w:vAlign w:val="center"/>
          </w:tcPr>
          <w:p w14:paraId="6809E8D3"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lastRenderedPageBreak/>
              <w:t>33</w:t>
            </w:r>
          </w:p>
        </w:tc>
        <w:tc>
          <w:tcPr>
            <w:tcW w:w="8158" w:type="dxa"/>
            <w:shd w:val="clear" w:color="auto" w:fill="FFFFCC"/>
            <w:vAlign w:val="center"/>
          </w:tcPr>
          <w:p w14:paraId="5F35CEBA"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(a to c) of the response guidance above.</w:t>
            </w:r>
          </w:p>
        </w:tc>
      </w:tr>
      <w:tr w:rsidR="00F6080A" w:rsidRPr="005A6393" w14:paraId="6755D1E5" w14:textId="77777777" w:rsidTr="00CC60EE">
        <w:tc>
          <w:tcPr>
            <w:tcW w:w="2048" w:type="dxa"/>
            <w:shd w:val="clear" w:color="auto" w:fill="FFFFCC"/>
            <w:vAlign w:val="center"/>
          </w:tcPr>
          <w:p w14:paraId="326A4D08"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3319F496"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(a to c) of the response guidance above.</w:t>
            </w:r>
          </w:p>
          <w:p w14:paraId="05C8FFAE"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OR</w:t>
            </w:r>
          </w:p>
          <w:p w14:paraId="0B0559E1" w14:textId="77777777" w:rsidR="00F6080A" w:rsidRPr="004D1664" w:rsidRDefault="00F6080A" w:rsidP="00F352E3">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6A056BEC" w14:textId="77777777" w:rsidR="0005752D" w:rsidRPr="004D1664" w:rsidRDefault="0005752D" w:rsidP="00F77562">
      <w:pPr>
        <w:spacing w:before="120" w:after="120" w:line="240" w:lineRule="auto"/>
        <w:ind w:right="57"/>
        <w:contextualSpacing/>
        <w:rPr>
          <w:rFonts w:ascii="Arial" w:hAnsi="Arial" w:cs="Arial"/>
        </w:rPr>
      </w:pPr>
    </w:p>
    <w:p w14:paraId="64D41FE8" w14:textId="59225BAA" w:rsidR="00203F69" w:rsidRPr="004D1664" w:rsidRDefault="00203F69" w:rsidP="005D5C64">
      <w:pPr>
        <w:pStyle w:val="Style7"/>
        <w:numPr>
          <w:ilvl w:val="0"/>
          <w:numId w:val="8"/>
        </w:numPr>
        <w:rPr>
          <w:sz w:val="22"/>
        </w:rPr>
      </w:pPr>
      <w:bookmarkStart w:id="41" w:name="_Toc456951177"/>
      <w:bookmarkStart w:id="42" w:name="_Toc490754647"/>
      <w:bookmarkStart w:id="43" w:name="_Toc508374644"/>
      <w:bookmarkEnd w:id="39"/>
      <w:r w:rsidRPr="004D1664">
        <w:rPr>
          <w:sz w:val="22"/>
        </w:rPr>
        <w:t xml:space="preserve">Price </w:t>
      </w:r>
      <w:r w:rsidR="00101A6F" w:rsidRPr="004D1664">
        <w:rPr>
          <w:sz w:val="22"/>
        </w:rPr>
        <w:t>e</w:t>
      </w:r>
      <w:r w:rsidRPr="004D1664">
        <w:rPr>
          <w:sz w:val="22"/>
        </w:rPr>
        <w:t>valuation</w:t>
      </w:r>
      <w:bookmarkEnd w:id="41"/>
      <w:bookmarkEnd w:id="42"/>
      <w:bookmarkEnd w:id="43"/>
    </w:p>
    <w:p w14:paraId="52BF27E7" w14:textId="3C6EE1DA" w:rsidR="00203F69" w:rsidRPr="004D1664" w:rsidRDefault="00203F69" w:rsidP="002008BC">
      <w:pPr>
        <w:spacing w:before="120" w:after="120" w:line="240" w:lineRule="auto"/>
        <w:ind w:left="57" w:right="57"/>
        <w:contextualSpacing/>
        <w:rPr>
          <w:rFonts w:ascii="Arial" w:hAnsi="Arial" w:cs="Arial"/>
        </w:rPr>
      </w:pPr>
      <w:r w:rsidRPr="004D1664">
        <w:rPr>
          <w:rFonts w:ascii="Arial" w:hAnsi="Arial" w:cs="Arial"/>
        </w:rPr>
        <w:t xml:space="preserve">This </w:t>
      </w:r>
      <w:r w:rsidR="00EE001B" w:rsidRPr="004D1664">
        <w:rPr>
          <w:rFonts w:ascii="Arial" w:hAnsi="Arial" w:cs="Arial"/>
        </w:rPr>
        <w:t>section</w:t>
      </w:r>
      <w:r w:rsidR="00202B68" w:rsidRPr="004D1664">
        <w:rPr>
          <w:rFonts w:ascii="Arial" w:hAnsi="Arial" w:cs="Arial"/>
        </w:rPr>
        <w:t xml:space="preserve"> 1</w:t>
      </w:r>
      <w:r w:rsidR="001C43E8" w:rsidRPr="004D1664">
        <w:rPr>
          <w:rFonts w:ascii="Arial" w:hAnsi="Arial" w:cs="Arial"/>
        </w:rPr>
        <w:t>1</w:t>
      </w:r>
      <w:r w:rsidR="00202B68" w:rsidRPr="004D1664">
        <w:rPr>
          <w:rFonts w:ascii="Arial" w:hAnsi="Arial" w:cs="Arial"/>
        </w:rPr>
        <w:t xml:space="preserve"> </w:t>
      </w:r>
      <w:r w:rsidRPr="004D1664">
        <w:rPr>
          <w:rFonts w:ascii="Arial" w:hAnsi="Arial" w:cs="Arial"/>
        </w:rPr>
        <w:t>contains</w:t>
      </w:r>
      <w:r w:rsidR="00E97D45" w:rsidRPr="004D1664">
        <w:rPr>
          <w:rFonts w:ascii="Arial" w:hAnsi="Arial" w:cs="Arial"/>
        </w:rPr>
        <w:t xml:space="preserve"> information on h</w:t>
      </w:r>
      <w:r w:rsidRPr="004D1664">
        <w:rPr>
          <w:rFonts w:ascii="Arial" w:hAnsi="Arial" w:cs="Arial"/>
        </w:rPr>
        <w:t>ow to complete the pricing matrix</w:t>
      </w:r>
      <w:r w:rsidR="00E97D45" w:rsidRPr="004D1664">
        <w:rPr>
          <w:rFonts w:ascii="Arial" w:hAnsi="Arial" w:cs="Arial"/>
        </w:rPr>
        <w:t xml:space="preserve"> </w:t>
      </w:r>
      <w:r w:rsidR="00BC1437" w:rsidRPr="004D1664">
        <w:rPr>
          <w:rFonts w:ascii="Arial" w:eastAsia="Arial Unicode MS" w:hAnsi="Arial" w:cs="Arial"/>
        </w:rPr>
        <w:t>3</w:t>
      </w:r>
      <w:r w:rsidR="00EE001B" w:rsidRPr="004D1664">
        <w:rPr>
          <w:rFonts w:ascii="Arial" w:eastAsia="Arial Unicode MS" w:hAnsi="Arial" w:cs="Arial"/>
        </w:rPr>
        <w:t>A</w:t>
      </w:r>
      <w:r w:rsidR="00BC1437" w:rsidRPr="004D1664">
        <w:rPr>
          <w:rFonts w:ascii="Arial" w:eastAsia="Arial Unicode MS" w:hAnsi="Arial" w:cs="Arial"/>
        </w:rPr>
        <w:t xml:space="preserve"> to 3</w:t>
      </w:r>
      <w:r w:rsidR="00EE001B" w:rsidRPr="004D1664">
        <w:rPr>
          <w:rFonts w:ascii="Arial" w:eastAsia="Arial Unicode MS" w:hAnsi="Arial" w:cs="Arial"/>
        </w:rPr>
        <w:t>J</w:t>
      </w:r>
      <w:r w:rsidR="00BC1437" w:rsidRPr="004D1664">
        <w:rPr>
          <w:rFonts w:ascii="Arial" w:eastAsia="Arial Unicode MS" w:hAnsi="Arial" w:cs="Arial"/>
        </w:rPr>
        <w:t xml:space="preserve"> Price matrix (Lots 1 to Lot 10) a</w:t>
      </w:r>
      <w:r w:rsidR="00202B68" w:rsidRPr="004D1664">
        <w:rPr>
          <w:rFonts w:ascii="Arial" w:hAnsi="Arial" w:cs="Arial"/>
        </w:rPr>
        <w:t>nd the price e</w:t>
      </w:r>
      <w:r w:rsidRPr="004D1664">
        <w:rPr>
          <w:rFonts w:ascii="Arial" w:hAnsi="Arial" w:cs="Arial"/>
        </w:rPr>
        <w:t>valuation process</w:t>
      </w:r>
      <w:r w:rsidR="00202B68" w:rsidRPr="004D1664">
        <w:rPr>
          <w:rFonts w:ascii="Arial" w:hAnsi="Arial" w:cs="Arial"/>
        </w:rPr>
        <w:t>.</w:t>
      </w:r>
    </w:p>
    <w:p w14:paraId="0A6A9BB8" w14:textId="51852F29" w:rsidR="00203F69" w:rsidRPr="004D1664" w:rsidRDefault="00203F69" w:rsidP="00040574">
      <w:pPr>
        <w:pStyle w:val="Style8"/>
        <w:rPr>
          <w:b/>
          <w:sz w:val="22"/>
        </w:rPr>
      </w:pPr>
      <w:bookmarkStart w:id="44" w:name="_Toc506369895"/>
      <w:bookmarkStart w:id="45" w:name="_Toc506370105"/>
      <w:bookmarkStart w:id="46" w:name="_Toc506370206"/>
      <w:bookmarkStart w:id="47" w:name="_Toc506393814"/>
      <w:bookmarkStart w:id="48" w:name="_Toc506821743"/>
      <w:bookmarkStart w:id="49" w:name="_Toc508359030"/>
      <w:r w:rsidRPr="004D1664">
        <w:rPr>
          <w:b/>
          <w:sz w:val="22"/>
        </w:rPr>
        <w:t>How to complete your pricing matrix:</w:t>
      </w:r>
      <w:bookmarkEnd w:id="44"/>
      <w:bookmarkEnd w:id="45"/>
      <w:bookmarkEnd w:id="46"/>
      <w:bookmarkEnd w:id="47"/>
      <w:bookmarkEnd w:id="48"/>
      <w:bookmarkEnd w:id="49"/>
    </w:p>
    <w:p w14:paraId="36E48A4E" w14:textId="7BE04C6F" w:rsidR="00203F69" w:rsidRPr="004D1664" w:rsidRDefault="00203F69" w:rsidP="00040574">
      <w:pPr>
        <w:pStyle w:val="Style8"/>
        <w:numPr>
          <w:ilvl w:val="0"/>
          <w:numId w:val="0"/>
        </w:numPr>
        <w:ind w:left="96"/>
        <w:rPr>
          <w:sz w:val="22"/>
        </w:rPr>
      </w:pPr>
      <w:r w:rsidRPr="004D1664">
        <w:rPr>
          <w:sz w:val="22"/>
        </w:rPr>
        <w:t>Read and understand the instructions in the pricing matrix, and in this</w:t>
      </w:r>
      <w:r w:rsidR="00BA306D" w:rsidRPr="004D1664">
        <w:rPr>
          <w:sz w:val="22"/>
        </w:rPr>
        <w:t xml:space="preserve"> paragraph</w:t>
      </w:r>
      <w:r w:rsidRPr="004D1664">
        <w:rPr>
          <w:sz w:val="22"/>
        </w:rPr>
        <w:t>, before submitting your prices</w:t>
      </w:r>
      <w:r w:rsidR="00EF5227" w:rsidRPr="004D1664">
        <w:rPr>
          <w:sz w:val="22"/>
        </w:rPr>
        <w:t xml:space="preserve"> for the lot(s) you are bidding for</w:t>
      </w:r>
      <w:r w:rsidRPr="004D1664">
        <w:rPr>
          <w:sz w:val="22"/>
        </w:rPr>
        <w:t>.</w:t>
      </w:r>
    </w:p>
    <w:p w14:paraId="614A8654" w14:textId="37DFB470" w:rsidR="00203F69" w:rsidRPr="004D1664" w:rsidRDefault="00203F69" w:rsidP="00040574">
      <w:pPr>
        <w:pStyle w:val="Style8"/>
        <w:numPr>
          <w:ilvl w:val="0"/>
          <w:numId w:val="0"/>
        </w:numPr>
        <w:ind w:left="96"/>
        <w:rPr>
          <w:sz w:val="22"/>
        </w:rPr>
      </w:pPr>
      <w:r w:rsidRPr="004D1664">
        <w:rPr>
          <w:sz w:val="22"/>
        </w:rPr>
        <w:t xml:space="preserve">Your prices should </w:t>
      </w:r>
      <w:r w:rsidR="00401CD0" w:rsidRPr="004D1664">
        <w:rPr>
          <w:sz w:val="22"/>
        </w:rPr>
        <w:t>compare with the quality of your offer</w:t>
      </w:r>
      <w:r w:rsidRPr="004D1664">
        <w:rPr>
          <w:sz w:val="22"/>
        </w:rPr>
        <w:t xml:space="preserve">. </w:t>
      </w:r>
    </w:p>
    <w:p w14:paraId="1DF04925" w14:textId="1C19EDF4" w:rsidR="00203F69" w:rsidRPr="004D1664" w:rsidRDefault="00203F69" w:rsidP="00040574">
      <w:pPr>
        <w:pStyle w:val="Style8"/>
        <w:numPr>
          <w:ilvl w:val="0"/>
          <w:numId w:val="0"/>
        </w:numPr>
        <w:ind w:left="96"/>
        <w:rPr>
          <w:sz w:val="22"/>
        </w:rPr>
      </w:pPr>
      <w:r w:rsidRPr="004D1664">
        <w:rPr>
          <w:sz w:val="22"/>
        </w:rPr>
        <w:t>You</w:t>
      </w:r>
      <w:r w:rsidR="00401CD0" w:rsidRPr="004D1664">
        <w:rPr>
          <w:sz w:val="22"/>
        </w:rPr>
        <w:t>r</w:t>
      </w:r>
      <w:r w:rsidRPr="004D1664">
        <w:rPr>
          <w:sz w:val="22"/>
        </w:rPr>
        <w:t xml:space="preserve"> prices must be sustainable and include your operating overhead costs and profit.</w:t>
      </w:r>
    </w:p>
    <w:p w14:paraId="2050862C" w14:textId="30484FE9" w:rsidR="00675D26" w:rsidRDefault="00203F69" w:rsidP="00675D26">
      <w:pPr>
        <w:pStyle w:val="Style8"/>
        <w:numPr>
          <w:ilvl w:val="0"/>
          <w:numId w:val="0"/>
        </w:numPr>
        <w:ind w:left="96"/>
        <w:rPr>
          <w:sz w:val="22"/>
        </w:rPr>
      </w:pPr>
      <w:r w:rsidRPr="004D1664">
        <w:rPr>
          <w:sz w:val="22"/>
        </w:rPr>
        <w:t xml:space="preserve">You should also take into account our </w:t>
      </w:r>
      <w:r w:rsidR="00406E35" w:rsidRPr="004D1664">
        <w:rPr>
          <w:sz w:val="22"/>
        </w:rPr>
        <w:t xml:space="preserve">% </w:t>
      </w:r>
      <w:r w:rsidRPr="004D1664">
        <w:rPr>
          <w:sz w:val="22"/>
        </w:rPr>
        <w:t xml:space="preserve">management </w:t>
      </w:r>
      <w:r w:rsidR="00406E35" w:rsidRPr="004D1664">
        <w:rPr>
          <w:sz w:val="22"/>
        </w:rPr>
        <w:t xml:space="preserve">charge </w:t>
      </w:r>
      <w:r w:rsidRPr="004D1664">
        <w:rPr>
          <w:sz w:val="22"/>
        </w:rPr>
        <w:t xml:space="preserve">which shall be paid by </w:t>
      </w:r>
      <w:r w:rsidR="00295CDB" w:rsidRPr="004D1664">
        <w:rPr>
          <w:sz w:val="22"/>
        </w:rPr>
        <w:t xml:space="preserve">you </w:t>
      </w:r>
      <w:r w:rsidRPr="004D1664">
        <w:rPr>
          <w:sz w:val="22"/>
        </w:rPr>
        <w:t xml:space="preserve">to </w:t>
      </w:r>
      <w:r w:rsidR="00365457" w:rsidRPr="004D1664">
        <w:rPr>
          <w:sz w:val="22"/>
        </w:rPr>
        <w:t>us</w:t>
      </w:r>
      <w:r w:rsidR="00401CD0" w:rsidRPr="004D1664">
        <w:rPr>
          <w:sz w:val="22"/>
        </w:rPr>
        <w:t xml:space="preserve">, </w:t>
      </w:r>
      <w:r w:rsidRPr="004D1664">
        <w:rPr>
          <w:sz w:val="22"/>
        </w:rPr>
        <w:t>as set out in</w:t>
      </w:r>
      <w:r w:rsidR="00C82548" w:rsidRPr="004D1664">
        <w:rPr>
          <w:sz w:val="22"/>
        </w:rPr>
        <w:t xml:space="preserve"> </w:t>
      </w:r>
      <w:r w:rsidR="00202B68" w:rsidRPr="004D1664">
        <w:rPr>
          <w:sz w:val="22"/>
        </w:rPr>
        <w:t>the Framework Award form</w:t>
      </w:r>
      <w:r w:rsidR="00406E35" w:rsidRPr="004D1664">
        <w:rPr>
          <w:sz w:val="22"/>
        </w:rPr>
        <w:t xml:space="preserve"> for each lot as</w:t>
      </w:r>
      <w:r w:rsidR="006F6100" w:rsidRPr="004D1664">
        <w:rPr>
          <w:sz w:val="22"/>
        </w:rPr>
        <w:t xml:space="preserve"> detailed in the table below:</w:t>
      </w:r>
    </w:p>
    <w:p w14:paraId="4F8517E4" w14:textId="77777777" w:rsidR="00675D26" w:rsidRPr="00675D26" w:rsidRDefault="00675D26" w:rsidP="00675D26">
      <w:pPr>
        <w:pStyle w:val="Style9"/>
        <w:numPr>
          <w:ilvl w:val="0"/>
          <w:numId w:val="0"/>
        </w:numPr>
        <w:ind w:left="1474"/>
      </w:pPr>
    </w:p>
    <w:tbl>
      <w:tblPr>
        <w:tblStyle w:val="TableGrid"/>
        <w:tblW w:w="5098" w:type="pct"/>
        <w:jc w:val="center"/>
        <w:tblLook w:val="04A0" w:firstRow="1" w:lastRow="0" w:firstColumn="1" w:lastColumn="0" w:noHBand="0" w:noVBand="1"/>
      </w:tblPr>
      <w:tblGrid>
        <w:gridCol w:w="1485"/>
        <w:gridCol w:w="728"/>
        <w:gridCol w:w="728"/>
        <w:gridCol w:w="728"/>
        <w:gridCol w:w="728"/>
        <w:gridCol w:w="728"/>
        <w:gridCol w:w="728"/>
        <w:gridCol w:w="728"/>
        <w:gridCol w:w="727"/>
        <w:gridCol w:w="725"/>
        <w:gridCol w:w="894"/>
      </w:tblGrid>
      <w:tr w:rsidR="00675D26" w:rsidRPr="006A4846" w14:paraId="73BABC16" w14:textId="77777777" w:rsidTr="009C01C7">
        <w:trPr>
          <w:jc w:val="center"/>
        </w:trPr>
        <w:tc>
          <w:tcPr>
            <w:tcW w:w="831" w:type="pct"/>
            <w:vMerge w:val="restart"/>
            <w:shd w:val="clear" w:color="auto" w:fill="DEEAF6" w:themeFill="accent1" w:themeFillTint="33"/>
          </w:tcPr>
          <w:p w14:paraId="550809E0" w14:textId="77777777" w:rsidR="00675D26" w:rsidRPr="00675D26" w:rsidRDefault="00675D26" w:rsidP="009C01C7">
            <w:pPr>
              <w:pStyle w:val="ListParagraph"/>
              <w:spacing w:before="120" w:after="120" w:line="253" w:lineRule="atLeast"/>
              <w:ind w:left="0"/>
              <w:contextualSpacing w:val="0"/>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Management Charge %</w:t>
            </w:r>
          </w:p>
        </w:tc>
        <w:tc>
          <w:tcPr>
            <w:tcW w:w="408" w:type="pct"/>
            <w:shd w:val="clear" w:color="auto" w:fill="DEEAF6" w:themeFill="accent1" w:themeFillTint="33"/>
          </w:tcPr>
          <w:p w14:paraId="306FC4E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1</w:t>
            </w:r>
          </w:p>
        </w:tc>
        <w:tc>
          <w:tcPr>
            <w:tcW w:w="408" w:type="pct"/>
            <w:shd w:val="clear" w:color="auto" w:fill="DEEAF6" w:themeFill="accent1" w:themeFillTint="33"/>
          </w:tcPr>
          <w:p w14:paraId="4AE15BF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2</w:t>
            </w:r>
          </w:p>
        </w:tc>
        <w:tc>
          <w:tcPr>
            <w:tcW w:w="408" w:type="pct"/>
            <w:shd w:val="clear" w:color="auto" w:fill="DEEAF6" w:themeFill="accent1" w:themeFillTint="33"/>
          </w:tcPr>
          <w:p w14:paraId="4291ACE1"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3</w:t>
            </w:r>
          </w:p>
        </w:tc>
        <w:tc>
          <w:tcPr>
            <w:tcW w:w="408" w:type="pct"/>
            <w:shd w:val="clear" w:color="auto" w:fill="DEEAF6" w:themeFill="accent1" w:themeFillTint="33"/>
          </w:tcPr>
          <w:p w14:paraId="69A21CA3"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4</w:t>
            </w:r>
          </w:p>
        </w:tc>
        <w:tc>
          <w:tcPr>
            <w:tcW w:w="408" w:type="pct"/>
            <w:shd w:val="clear" w:color="auto" w:fill="DEEAF6" w:themeFill="accent1" w:themeFillTint="33"/>
          </w:tcPr>
          <w:p w14:paraId="0B317E7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5</w:t>
            </w:r>
          </w:p>
        </w:tc>
        <w:tc>
          <w:tcPr>
            <w:tcW w:w="408" w:type="pct"/>
            <w:shd w:val="clear" w:color="auto" w:fill="DEEAF6" w:themeFill="accent1" w:themeFillTint="33"/>
          </w:tcPr>
          <w:p w14:paraId="04CC9E1B"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6</w:t>
            </w:r>
          </w:p>
        </w:tc>
        <w:tc>
          <w:tcPr>
            <w:tcW w:w="408" w:type="pct"/>
            <w:shd w:val="clear" w:color="auto" w:fill="DEEAF6" w:themeFill="accent1" w:themeFillTint="33"/>
          </w:tcPr>
          <w:p w14:paraId="38DA183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7</w:t>
            </w:r>
          </w:p>
        </w:tc>
        <w:tc>
          <w:tcPr>
            <w:tcW w:w="406" w:type="pct"/>
            <w:shd w:val="clear" w:color="auto" w:fill="DEEAF6" w:themeFill="accent1" w:themeFillTint="33"/>
          </w:tcPr>
          <w:p w14:paraId="21E109B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8</w:t>
            </w:r>
          </w:p>
        </w:tc>
        <w:tc>
          <w:tcPr>
            <w:tcW w:w="406" w:type="pct"/>
            <w:shd w:val="clear" w:color="auto" w:fill="DEEAF6" w:themeFill="accent1" w:themeFillTint="33"/>
          </w:tcPr>
          <w:p w14:paraId="513DBF37" w14:textId="77777777" w:rsidR="00675D26" w:rsidRPr="00675D26" w:rsidRDefault="00675D26" w:rsidP="009C01C7">
            <w:pPr>
              <w:pStyle w:val="ListParagraph"/>
              <w:spacing w:before="120" w:after="120" w:line="253" w:lineRule="atLeast"/>
              <w:ind w:left="0"/>
              <w:contextualSpacing w:val="0"/>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9</w:t>
            </w:r>
          </w:p>
        </w:tc>
        <w:tc>
          <w:tcPr>
            <w:tcW w:w="502" w:type="pct"/>
            <w:shd w:val="clear" w:color="auto" w:fill="DEEAF6" w:themeFill="accent1" w:themeFillTint="33"/>
          </w:tcPr>
          <w:p w14:paraId="48DD7AB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10</w:t>
            </w:r>
          </w:p>
        </w:tc>
      </w:tr>
      <w:tr w:rsidR="00675D26" w14:paraId="0C8DE7DD" w14:textId="77777777" w:rsidTr="009C01C7">
        <w:trPr>
          <w:jc w:val="center"/>
        </w:trPr>
        <w:tc>
          <w:tcPr>
            <w:tcW w:w="831" w:type="pct"/>
            <w:vMerge/>
            <w:shd w:val="clear" w:color="auto" w:fill="DEEAF6" w:themeFill="accent1" w:themeFillTint="33"/>
          </w:tcPr>
          <w:p w14:paraId="5DCE9BDD"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p>
        </w:tc>
        <w:tc>
          <w:tcPr>
            <w:tcW w:w="408" w:type="pct"/>
          </w:tcPr>
          <w:p w14:paraId="5A3E617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262F3AC7"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7CEE9E8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6943E699"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6CF261B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299B4CB3"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45DA30E4"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6" w:type="pct"/>
          </w:tcPr>
          <w:p w14:paraId="5E9267B4"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6" w:type="pct"/>
          </w:tcPr>
          <w:p w14:paraId="31A14C2B"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502" w:type="pct"/>
          </w:tcPr>
          <w:p w14:paraId="13F3D70E"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r>
    </w:tbl>
    <w:p w14:paraId="612E7D2D" w14:textId="77777777" w:rsidR="00675D26" w:rsidRDefault="00675D26" w:rsidP="00BC1437">
      <w:pPr>
        <w:pStyle w:val="Style9"/>
        <w:numPr>
          <w:ilvl w:val="0"/>
          <w:numId w:val="0"/>
        </w:numPr>
        <w:ind w:left="142"/>
        <w:rPr>
          <w:sz w:val="22"/>
          <w:highlight w:val="yellow"/>
        </w:rPr>
      </w:pPr>
    </w:p>
    <w:p w14:paraId="7A5BC727" w14:textId="4F2DCB9E" w:rsidR="00203F69" w:rsidRPr="004D1664" w:rsidRDefault="00203F69" w:rsidP="00BC1437">
      <w:pPr>
        <w:pStyle w:val="Style9"/>
        <w:numPr>
          <w:ilvl w:val="0"/>
          <w:numId w:val="0"/>
        </w:numPr>
        <w:ind w:left="142"/>
        <w:rPr>
          <w:sz w:val="22"/>
        </w:rPr>
      </w:pPr>
      <w:r w:rsidRPr="004D1664">
        <w:rPr>
          <w:sz w:val="22"/>
        </w:rPr>
        <w:t xml:space="preserve">Zero </w:t>
      </w:r>
      <w:r w:rsidR="00603F49" w:rsidRPr="004D1664">
        <w:rPr>
          <w:sz w:val="22"/>
        </w:rPr>
        <w:t xml:space="preserve">or negative </w:t>
      </w:r>
      <w:r w:rsidRPr="004D1664">
        <w:rPr>
          <w:sz w:val="22"/>
        </w:rPr>
        <w:t>bids will not be allowed.  We will investigate where we consider your bid to be abnormally low.</w:t>
      </w:r>
    </w:p>
    <w:p w14:paraId="06886D18" w14:textId="7257C709" w:rsidR="00203F69" w:rsidRPr="004D1664" w:rsidRDefault="00007936" w:rsidP="00040574">
      <w:pPr>
        <w:pStyle w:val="Style8"/>
        <w:numPr>
          <w:ilvl w:val="0"/>
          <w:numId w:val="0"/>
        </w:numPr>
        <w:ind w:left="153"/>
        <w:rPr>
          <w:sz w:val="22"/>
        </w:rPr>
      </w:pPr>
      <w:r w:rsidRPr="004D1664">
        <w:rPr>
          <w:sz w:val="22"/>
        </w:rPr>
        <w:t>For lots 2 to 10 t</w:t>
      </w:r>
      <w:r w:rsidR="00203F69" w:rsidRPr="004D1664">
        <w:rPr>
          <w:sz w:val="22"/>
        </w:rPr>
        <w:t>he</w:t>
      </w:r>
      <w:r w:rsidR="00790759" w:rsidRPr="004D1664">
        <w:rPr>
          <w:sz w:val="22"/>
        </w:rPr>
        <w:t xml:space="preserve"> prices </w:t>
      </w:r>
      <w:r w:rsidR="00203F69" w:rsidRPr="004D1664">
        <w:rPr>
          <w:sz w:val="22"/>
        </w:rPr>
        <w:t xml:space="preserve">submitted will be the maximum payable under this framework. Prices may be lowered at the </w:t>
      </w:r>
      <w:r w:rsidR="00BC2778" w:rsidRPr="004D1664">
        <w:rPr>
          <w:sz w:val="22"/>
        </w:rPr>
        <w:t>c</w:t>
      </w:r>
      <w:r w:rsidR="00203F69" w:rsidRPr="004D1664">
        <w:rPr>
          <w:sz w:val="22"/>
        </w:rPr>
        <w:t>all</w:t>
      </w:r>
      <w:r w:rsidR="00202B68" w:rsidRPr="004D1664">
        <w:rPr>
          <w:sz w:val="22"/>
        </w:rPr>
        <w:t>-</w:t>
      </w:r>
      <w:r w:rsidR="00BC2778" w:rsidRPr="004D1664">
        <w:rPr>
          <w:sz w:val="22"/>
        </w:rPr>
        <w:t>o</w:t>
      </w:r>
      <w:r w:rsidR="00203F69" w:rsidRPr="004D1664">
        <w:rPr>
          <w:sz w:val="22"/>
        </w:rPr>
        <w:t>ff stage.</w:t>
      </w:r>
      <w:r w:rsidR="00D51CB3" w:rsidRPr="004D1664">
        <w:rPr>
          <w:sz w:val="22"/>
        </w:rPr>
        <w:t xml:space="preserve"> Refer to </w:t>
      </w:r>
      <w:r w:rsidR="00202B68" w:rsidRPr="004D1664">
        <w:rPr>
          <w:sz w:val="22"/>
        </w:rPr>
        <w:t>F</w:t>
      </w:r>
      <w:r w:rsidR="00D51CB3" w:rsidRPr="004D1664">
        <w:rPr>
          <w:sz w:val="22"/>
        </w:rPr>
        <w:t xml:space="preserve">ramework </w:t>
      </w:r>
      <w:r w:rsidR="00202B68" w:rsidRPr="004D1664">
        <w:rPr>
          <w:sz w:val="22"/>
        </w:rPr>
        <w:t xml:space="preserve">Schedule </w:t>
      </w:r>
      <w:r w:rsidR="00EE001B" w:rsidRPr="004D1664">
        <w:rPr>
          <w:sz w:val="22"/>
        </w:rPr>
        <w:t>3</w:t>
      </w:r>
      <w:r w:rsidR="00D51CB3" w:rsidRPr="004D1664">
        <w:rPr>
          <w:sz w:val="22"/>
        </w:rPr>
        <w:t xml:space="preserve"> – price. </w:t>
      </w:r>
      <w:r w:rsidR="00203F69" w:rsidRPr="004D1664">
        <w:rPr>
          <w:sz w:val="22"/>
        </w:rPr>
        <w:t xml:space="preserve"> </w:t>
      </w:r>
    </w:p>
    <w:p w14:paraId="09570FE6" w14:textId="7C04DD06" w:rsidR="00203F69" w:rsidRPr="004D1664" w:rsidRDefault="00203F69" w:rsidP="00040574">
      <w:pPr>
        <w:pStyle w:val="Style8"/>
        <w:numPr>
          <w:ilvl w:val="0"/>
          <w:numId w:val="0"/>
        </w:numPr>
        <w:ind w:left="170"/>
        <w:rPr>
          <w:sz w:val="22"/>
        </w:rPr>
      </w:pPr>
      <w:r w:rsidRPr="004D1664">
        <w:rPr>
          <w:sz w:val="22"/>
        </w:rPr>
        <w:t xml:space="preserve">You must download and complete the pricing matrix </w:t>
      </w:r>
      <w:r w:rsidR="00CE0206">
        <w:rPr>
          <w:sz w:val="22"/>
        </w:rPr>
        <w:t>A</w:t>
      </w:r>
      <w:r w:rsidRPr="004D1664">
        <w:rPr>
          <w:sz w:val="22"/>
        </w:rPr>
        <w:t xml:space="preserve">ttachment </w:t>
      </w:r>
      <w:r w:rsidR="00711484" w:rsidRPr="004D1664">
        <w:rPr>
          <w:sz w:val="22"/>
        </w:rPr>
        <w:t>3</w:t>
      </w:r>
      <w:r w:rsidR="00EE001B" w:rsidRPr="004D1664">
        <w:rPr>
          <w:sz w:val="22"/>
        </w:rPr>
        <w:t>A</w:t>
      </w:r>
      <w:r w:rsidR="00BC1437" w:rsidRPr="004D1664">
        <w:rPr>
          <w:sz w:val="22"/>
        </w:rPr>
        <w:t xml:space="preserve"> </w:t>
      </w:r>
      <w:r w:rsidR="00EE001B" w:rsidRPr="004D1664">
        <w:rPr>
          <w:sz w:val="22"/>
        </w:rPr>
        <w:t>–</w:t>
      </w:r>
      <w:r w:rsidR="00BC1437" w:rsidRPr="004D1664">
        <w:rPr>
          <w:sz w:val="22"/>
        </w:rPr>
        <w:t xml:space="preserve"> 3</w:t>
      </w:r>
      <w:r w:rsidR="00EE001B" w:rsidRPr="004D1664">
        <w:rPr>
          <w:sz w:val="22"/>
        </w:rPr>
        <w:t>J</w:t>
      </w:r>
      <w:r w:rsidRPr="004D1664">
        <w:rPr>
          <w:sz w:val="22"/>
        </w:rPr>
        <w:t xml:space="preserve"> for the </w:t>
      </w:r>
      <w:r w:rsidR="00711484" w:rsidRPr="004D1664">
        <w:rPr>
          <w:sz w:val="22"/>
        </w:rPr>
        <w:t>l</w:t>
      </w:r>
      <w:r w:rsidRPr="004D1664">
        <w:rPr>
          <w:sz w:val="22"/>
        </w:rPr>
        <w:t xml:space="preserve">ot(s) you are submitting a bid for. </w:t>
      </w:r>
    </w:p>
    <w:p w14:paraId="4784D024" w14:textId="238EBEDD" w:rsidR="00203F69" w:rsidRPr="004D1664" w:rsidRDefault="00CE0206" w:rsidP="00040574">
      <w:pPr>
        <w:pStyle w:val="Style8"/>
        <w:numPr>
          <w:ilvl w:val="0"/>
          <w:numId w:val="0"/>
        </w:numPr>
        <w:ind w:left="153"/>
        <w:rPr>
          <w:sz w:val="22"/>
        </w:rPr>
      </w:pPr>
      <w:r>
        <w:rPr>
          <w:sz w:val="22"/>
        </w:rPr>
        <w:t>You must p</w:t>
      </w:r>
      <w:r w:rsidR="00203F69" w:rsidRPr="004D1664">
        <w:rPr>
          <w:sz w:val="22"/>
        </w:rPr>
        <w:t xml:space="preserve">rovide a </w:t>
      </w:r>
      <w:r w:rsidR="00582E50" w:rsidRPr="004D1664">
        <w:rPr>
          <w:sz w:val="22"/>
        </w:rPr>
        <w:t>price</w:t>
      </w:r>
      <w:r w:rsidR="00203F69" w:rsidRPr="004D1664">
        <w:rPr>
          <w:sz w:val="22"/>
        </w:rPr>
        <w:t xml:space="preserve">, where one has been requested, in the cells highlighted yellow. </w:t>
      </w:r>
    </w:p>
    <w:p w14:paraId="0905C842" w14:textId="25C12D94" w:rsidR="00203F69" w:rsidRPr="004D1664" w:rsidRDefault="00203F69" w:rsidP="00040574">
      <w:pPr>
        <w:pStyle w:val="Style8"/>
        <w:numPr>
          <w:ilvl w:val="0"/>
          <w:numId w:val="0"/>
        </w:numPr>
        <w:ind w:left="153"/>
        <w:rPr>
          <w:sz w:val="22"/>
        </w:rPr>
      </w:pPr>
      <w:r w:rsidRPr="004D1664">
        <w:rPr>
          <w:sz w:val="22"/>
        </w:rPr>
        <w:t xml:space="preserve">When you have completed your pricing matrix, you must upload this into the eSourcing </w:t>
      </w:r>
      <w:r w:rsidR="00711484" w:rsidRPr="004D1664">
        <w:rPr>
          <w:sz w:val="22"/>
        </w:rPr>
        <w:t>s</w:t>
      </w:r>
      <w:r w:rsidRPr="004D1664">
        <w:rPr>
          <w:sz w:val="22"/>
        </w:rPr>
        <w:t>uite at question PQ1</w:t>
      </w:r>
      <w:r w:rsidR="00CE0206">
        <w:rPr>
          <w:sz w:val="22"/>
        </w:rPr>
        <w:t xml:space="preserve"> </w:t>
      </w:r>
      <w:r w:rsidR="00B50F62" w:rsidRPr="004D1664">
        <w:rPr>
          <w:sz w:val="22"/>
        </w:rPr>
        <w:t>to PQ10</w:t>
      </w:r>
      <w:r w:rsidR="00711484" w:rsidRPr="004D1664">
        <w:rPr>
          <w:sz w:val="22"/>
        </w:rPr>
        <w:t xml:space="preserve"> in the commercial envelope</w:t>
      </w:r>
      <w:r w:rsidRPr="004D1664">
        <w:rPr>
          <w:sz w:val="22"/>
        </w:rPr>
        <w:t>.  If you do not upload your pricing matrix your bid may be rejected from this competition.</w:t>
      </w:r>
    </w:p>
    <w:p w14:paraId="7B4A2D3D" w14:textId="78CF95D7" w:rsidR="00202B68" w:rsidRPr="004D1664" w:rsidRDefault="00203F69" w:rsidP="00040574">
      <w:pPr>
        <w:pStyle w:val="Style8"/>
        <w:numPr>
          <w:ilvl w:val="0"/>
          <w:numId w:val="0"/>
        </w:numPr>
        <w:ind w:left="170"/>
        <w:rPr>
          <w:sz w:val="22"/>
        </w:rPr>
      </w:pPr>
      <w:r w:rsidRPr="004D1664">
        <w:rPr>
          <w:sz w:val="22"/>
        </w:rPr>
        <w:t xml:space="preserve">Do not alter, amend or change the format or layout of the pricing matrix </w:t>
      </w:r>
      <w:r w:rsidR="00790759" w:rsidRPr="004D1664">
        <w:rPr>
          <w:sz w:val="22"/>
        </w:rPr>
        <w:t>attachment</w:t>
      </w:r>
      <w:r w:rsidR="004C2568" w:rsidRPr="004D1664">
        <w:rPr>
          <w:sz w:val="22"/>
        </w:rPr>
        <w:t xml:space="preserve"> </w:t>
      </w:r>
      <w:r w:rsidR="00603F49" w:rsidRPr="004D1664">
        <w:rPr>
          <w:sz w:val="22"/>
        </w:rPr>
        <w:t>3</w:t>
      </w:r>
      <w:r w:rsidR="00EE001B" w:rsidRPr="004D1664">
        <w:rPr>
          <w:sz w:val="22"/>
        </w:rPr>
        <w:t>A</w:t>
      </w:r>
      <w:r w:rsidR="00BC1437" w:rsidRPr="004D1664">
        <w:rPr>
          <w:sz w:val="22"/>
        </w:rPr>
        <w:t xml:space="preserve"> – 3</w:t>
      </w:r>
      <w:r w:rsidR="00EE001B" w:rsidRPr="004D1664">
        <w:rPr>
          <w:sz w:val="22"/>
        </w:rPr>
        <w:t>J</w:t>
      </w:r>
      <w:r w:rsidR="00790759" w:rsidRPr="004D1664">
        <w:rPr>
          <w:sz w:val="22"/>
        </w:rPr>
        <w:t>.</w:t>
      </w:r>
      <w:bookmarkStart w:id="50" w:name="_Toc506369896"/>
      <w:bookmarkStart w:id="51" w:name="_Toc506370106"/>
      <w:bookmarkStart w:id="52" w:name="_Toc506370207"/>
    </w:p>
    <w:p w14:paraId="37ADEAAA" w14:textId="54D7BCE8" w:rsidR="0089447B" w:rsidRPr="004D1664" w:rsidRDefault="00B50F62" w:rsidP="00B50F62">
      <w:pPr>
        <w:pStyle w:val="Style8"/>
        <w:numPr>
          <w:ilvl w:val="0"/>
          <w:numId w:val="0"/>
        </w:numPr>
        <w:ind w:left="96"/>
        <w:rPr>
          <w:sz w:val="22"/>
        </w:rPr>
      </w:pPr>
      <w:r w:rsidRPr="004D1664">
        <w:rPr>
          <w:sz w:val="22"/>
        </w:rPr>
        <w:t xml:space="preserve">You should have read and understood the information on TUPE in </w:t>
      </w:r>
      <w:r w:rsidRPr="001F13F6">
        <w:rPr>
          <w:sz w:val="22"/>
        </w:rPr>
        <w:t>paragraph 6 of</w:t>
      </w:r>
      <w:r w:rsidRPr="004D1664">
        <w:rPr>
          <w:sz w:val="22"/>
        </w:rPr>
        <w:t xml:space="preserve"> </w:t>
      </w:r>
      <w:r w:rsidR="00CE0206">
        <w:rPr>
          <w:sz w:val="22"/>
        </w:rPr>
        <w:t>A</w:t>
      </w:r>
      <w:r w:rsidRPr="004D1664">
        <w:rPr>
          <w:sz w:val="22"/>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r w:rsidR="00CE0206">
        <w:rPr>
          <w:sz w:val="22"/>
        </w:rPr>
        <w:t xml:space="preserve"> To confirm, TUPE should not be included in your submitted Pricing Matrix.</w:t>
      </w:r>
    </w:p>
    <w:p w14:paraId="237A7271" w14:textId="67B67B6A" w:rsidR="00203F69" w:rsidRPr="004D1664" w:rsidRDefault="00203F69" w:rsidP="00D9602E">
      <w:pPr>
        <w:pStyle w:val="Style8"/>
        <w:rPr>
          <w:b/>
          <w:sz w:val="22"/>
        </w:rPr>
      </w:pPr>
      <w:r w:rsidRPr="004D1664">
        <w:rPr>
          <w:b/>
          <w:sz w:val="22"/>
        </w:rPr>
        <w:t>Price evaluation process</w:t>
      </w:r>
      <w:bookmarkEnd w:id="50"/>
      <w:bookmarkEnd w:id="51"/>
      <w:bookmarkEnd w:id="52"/>
    </w:p>
    <w:p w14:paraId="6B25FAE8" w14:textId="5CDF6EED" w:rsidR="00BC1437" w:rsidRPr="004D1664" w:rsidRDefault="00203F69" w:rsidP="00BC1437">
      <w:pPr>
        <w:ind w:left="57"/>
        <w:rPr>
          <w:rFonts w:ascii="Arial" w:hAnsi="Arial" w:cs="Arial"/>
        </w:rPr>
      </w:pPr>
      <w:bookmarkStart w:id="53" w:name="_Toc508359031"/>
      <w:r w:rsidRPr="004D1664">
        <w:rPr>
          <w:rFonts w:ascii="Arial" w:hAnsi="Arial" w:cs="Arial"/>
        </w:rPr>
        <w:t>This is how we will evaluate your pricing</w:t>
      </w:r>
      <w:r w:rsidR="00342C0E">
        <w:rPr>
          <w:rFonts w:ascii="Arial" w:hAnsi="Arial" w:cs="Arial"/>
        </w:rPr>
        <w:t xml:space="preserve"> (this process applies to all </w:t>
      </w:r>
      <w:r w:rsidR="001F13F6">
        <w:rPr>
          <w:rFonts w:ascii="Arial" w:hAnsi="Arial" w:cs="Arial"/>
        </w:rPr>
        <w:t xml:space="preserve">applicable </w:t>
      </w:r>
      <w:r w:rsidR="00342C0E">
        <w:rPr>
          <w:rFonts w:ascii="Arial" w:hAnsi="Arial" w:cs="Arial"/>
        </w:rPr>
        <w:t>lots)</w:t>
      </w:r>
      <w:r w:rsidRPr="004D1664">
        <w:rPr>
          <w:rFonts w:ascii="Arial" w:hAnsi="Arial" w:cs="Arial"/>
        </w:rPr>
        <w:t>:</w:t>
      </w:r>
      <w:bookmarkEnd w:id="53"/>
    </w:p>
    <w:p w14:paraId="151C342F" w14:textId="690A2550" w:rsidR="00203F69" w:rsidRPr="004D1664" w:rsidRDefault="00203F69" w:rsidP="00040574">
      <w:pPr>
        <w:pStyle w:val="Style8"/>
        <w:numPr>
          <w:ilvl w:val="0"/>
          <w:numId w:val="0"/>
        </w:numPr>
        <w:ind w:left="57"/>
        <w:rPr>
          <w:sz w:val="22"/>
        </w:rPr>
      </w:pPr>
      <w:r w:rsidRPr="004D1664">
        <w:rPr>
          <w:sz w:val="22"/>
        </w:rPr>
        <w:lastRenderedPageBreak/>
        <w:t>We will check you have completed the</w:t>
      </w:r>
      <w:r w:rsidR="008E615E" w:rsidRPr="004D1664">
        <w:rPr>
          <w:sz w:val="22"/>
        </w:rPr>
        <w:t xml:space="preserve"> relevant green and</w:t>
      </w:r>
      <w:r w:rsidRPr="004D1664">
        <w:rPr>
          <w:sz w:val="22"/>
        </w:rPr>
        <w:t xml:space="preserve"> yellow cells for each </w:t>
      </w:r>
      <w:r w:rsidR="001B4098" w:rsidRPr="004D1664">
        <w:rPr>
          <w:sz w:val="22"/>
        </w:rPr>
        <w:t>l</w:t>
      </w:r>
      <w:r w:rsidRPr="004D1664">
        <w:rPr>
          <w:sz w:val="22"/>
        </w:rPr>
        <w:t xml:space="preserve">ot you are bidding for.  </w:t>
      </w:r>
    </w:p>
    <w:p w14:paraId="75495AAC" w14:textId="354BF0AA" w:rsidR="00EE001B" w:rsidRPr="004D1664" w:rsidRDefault="00203F69" w:rsidP="00040574">
      <w:pPr>
        <w:pStyle w:val="Style8"/>
        <w:numPr>
          <w:ilvl w:val="0"/>
          <w:numId w:val="0"/>
        </w:numPr>
        <w:ind w:left="57"/>
        <w:rPr>
          <w:sz w:val="22"/>
        </w:rPr>
      </w:pPr>
      <w:r w:rsidRPr="004D1664">
        <w:rPr>
          <w:sz w:val="22"/>
        </w:rPr>
        <w:t xml:space="preserve">Failure to insert an applicable </w:t>
      </w:r>
      <w:r w:rsidR="00790759" w:rsidRPr="004D1664">
        <w:rPr>
          <w:sz w:val="22"/>
        </w:rPr>
        <w:t xml:space="preserve">price </w:t>
      </w:r>
      <w:r w:rsidRPr="004D1664">
        <w:rPr>
          <w:sz w:val="22"/>
        </w:rPr>
        <w:t>may result in your bid being deemed non-compliant and may be rejected from this competition.</w:t>
      </w:r>
      <w:r w:rsidR="00342C0E">
        <w:rPr>
          <w:sz w:val="22"/>
        </w:rPr>
        <w:t xml:space="preserve"> Remember, zero or negative prices will not be accepted.</w:t>
      </w:r>
      <w:r w:rsidR="001B4098" w:rsidRPr="004D1664">
        <w:rPr>
          <w:sz w:val="22"/>
        </w:rPr>
        <w:t xml:space="preserve"> </w:t>
      </w:r>
    </w:p>
    <w:p w14:paraId="507E912C" w14:textId="195A9266" w:rsidR="00203F69" w:rsidRPr="004D1664" w:rsidRDefault="00EE001B" w:rsidP="00040574">
      <w:pPr>
        <w:pStyle w:val="Style8"/>
        <w:numPr>
          <w:ilvl w:val="0"/>
          <w:numId w:val="0"/>
        </w:numPr>
        <w:ind w:left="57"/>
        <w:rPr>
          <w:sz w:val="22"/>
        </w:rPr>
      </w:pPr>
      <w:r w:rsidRPr="004D1664">
        <w:rPr>
          <w:sz w:val="22"/>
        </w:rPr>
        <w:t>T</w:t>
      </w:r>
      <w:r w:rsidR="00203F69" w:rsidRPr="004D1664">
        <w:rPr>
          <w:sz w:val="22"/>
        </w:rPr>
        <w:t xml:space="preserve">he </w:t>
      </w:r>
      <w:r w:rsidR="00342C0E">
        <w:rPr>
          <w:sz w:val="22"/>
        </w:rPr>
        <w:t>P</w:t>
      </w:r>
      <w:r w:rsidR="00203F69" w:rsidRPr="004D1664">
        <w:rPr>
          <w:sz w:val="22"/>
        </w:rPr>
        <w:t xml:space="preserve">rice </w:t>
      </w:r>
      <w:r w:rsidR="00342C0E">
        <w:rPr>
          <w:sz w:val="22"/>
        </w:rPr>
        <w:t>E</w:t>
      </w:r>
      <w:r w:rsidR="00203F69" w:rsidRPr="004D1664">
        <w:rPr>
          <w:sz w:val="22"/>
        </w:rPr>
        <w:t xml:space="preserve">valuation will be undertaken separately to the quality evaluation process. </w:t>
      </w:r>
    </w:p>
    <w:p w14:paraId="485C2233" w14:textId="33DCD1F6" w:rsidR="0015599A" w:rsidRPr="004D1664" w:rsidRDefault="00EE001B" w:rsidP="0015599A">
      <w:pPr>
        <w:rPr>
          <w:rFonts w:ascii="Arial" w:hAnsi="Arial" w:cs="Arial"/>
          <w:color w:val="000000"/>
        </w:rPr>
      </w:pPr>
      <w:r w:rsidRPr="004D1664">
        <w:rPr>
          <w:rFonts w:ascii="Arial" w:hAnsi="Arial" w:cs="Arial"/>
          <w:color w:val="000000"/>
        </w:rPr>
        <w:t xml:space="preserve"> </w:t>
      </w:r>
      <w:r w:rsidR="00342C0E">
        <w:rPr>
          <w:rFonts w:ascii="Arial" w:hAnsi="Arial" w:cs="Arial"/>
          <w:color w:val="000000"/>
        </w:rPr>
        <w:t>T</w:t>
      </w:r>
      <w:r w:rsidR="0015599A" w:rsidRPr="004D1664">
        <w:rPr>
          <w:rFonts w:ascii="Arial" w:hAnsi="Arial" w:cs="Arial"/>
          <w:color w:val="000000"/>
        </w:rPr>
        <w:t xml:space="preserve">he Price Evaluation process </w:t>
      </w:r>
      <w:r w:rsidRPr="004D1664">
        <w:rPr>
          <w:rFonts w:ascii="Arial" w:hAnsi="Arial" w:cs="Arial"/>
          <w:color w:val="000000"/>
        </w:rPr>
        <w:t xml:space="preserve">will be undertaken by different </w:t>
      </w:r>
      <w:r w:rsidR="0015599A" w:rsidRPr="004D1664">
        <w:rPr>
          <w:rFonts w:ascii="Arial" w:hAnsi="Arial" w:cs="Arial"/>
          <w:color w:val="000000"/>
        </w:rPr>
        <w:t>evaluators to those individuals involved with the Quality Evaluation process.</w:t>
      </w:r>
    </w:p>
    <w:p w14:paraId="41EC3B48" w14:textId="40E5C2C0" w:rsidR="00AB3F37" w:rsidRPr="004D1664" w:rsidRDefault="00EE001B" w:rsidP="00065E5F">
      <w:pPr>
        <w:rPr>
          <w:rFonts w:ascii="Arial" w:hAnsi="Arial" w:cs="Arial"/>
          <w:color w:val="000000"/>
        </w:rPr>
      </w:pPr>
      <w:r w:rsidRPr="004D1664">
        <w:rPr>
          <w:rFonts w:ascii="Arial" w:hAnsi="Arial" w:cs="Arial"/>
          <w:color w:val="000000"/>
        </w:rPr>
        <w:t xml:space="preserve"> </w:t>
      </w:r>
      <w:r w:rsidR="0015599A" w:rsidRPr="004D1664">
        <w:rPr>
          <w:rFonts w:ascii="Arial" w:hAnsi="Arial" w:cs="Arial"/>
          <w:color w:val="000000"/>
        </w:rPr>
        <w:t xml:space="preserve">When the score has been determined it will become the overall score for the </w:t>
      </w:r>
      <w:r w:rsidRPr="004D1664">
        <w:rPr>
          <w:rFonts w:ascii="Arial" w:hAnsi="Arial" w:cs="Arial"/>
          <w:color w:val="000000"/>
        </w:rPr>
        <w:t>Price Evaluation</w:t>
      </w:r>
      <w:r w:rsidR="0015599A" w:rsidRPr="004D1664">
        <w:rPr>
          <w:rFonts w:ascii="Arial" w:hAnsi="Arial" w:cs="Arial"/>
          <w:color w:val="000000"/>
        </w:rPr>
        <w:t xml:space="preserve"> (“Price Score”).</w:t>
      </w:r>
    </w:p>
    <w:p w14:paraId="1549317A" w14:textId="33FBDDC7" w:rsidR="007B1FF7" w:rsidRPr="004D1664" w:rsidRDefault="00BC1437" w:rsidP="007B1FF7">
      <w:pPr>
        <w:pStyle w:val="Style9"/>
        <w:numPr>
          <w:ilvl w:val="0"/>
          <w:numId w:val="0"/>
        </w:numPr>
        <w:rPr>
          <w:sz w:val="22"/>
        </w:rPr>
      </w:pPr>
      <w:r w:rsidRPr="004D1664">
        <w:rPr>
          <w:b/>
          <w:sz w:val="22"/>
        </w:rPr>
        <w:t>Lot 1</w:t>
      </w:r>
      <w:r w:rsidR="001E059B" w:rsidRPr="004D1664">
        <w:rPr>
          <w:sz w:val="22"/>
        </w:rPr>
        <w:t>:</w:t>
      </w:r>
      <w:r w:rsidR="00CF4C0E" w:rsidRPr="004D1664">
        <w:rPr>
          <w:sz w:val="22"/>
        </w:rPr>
        <w:t xml:space="preserve"> As an eAuction will be used to determine the final successful bidder the prices you submit with your bid may change during the eAuction.</w:t>
      </w:r>
    </w:p>
    <w:p w14:paraId="77BE1C4B" w14:textId="77777777" w:rsidR="007B1FF7" w:rsidRPr="004D1664" w:rsidRDefault="007B1FF7" w:rsidP="007B1FF7">
      <w:pPr>
        <w:tabs>
          <w:tab w:val="left" w:pos="851"/>
        </w:tabs>
        <w:adjustRightInd w:val="0"/>
        <w:spacing w:after="120" w:line="240" w:lineRule="auto"/>
        <w:ind w:left="737"/>
        <w:jc w:val="both"/>
        <w:outlineLvl w:val="1"/>
        <w:rPr>
          <w:rFonts w:ascii="Arial" w:eastAsia="STZhongsong" w:hAnsi="Arial" w:cs="Arial"/>
          <w:b/>
          <w:lang w:eastAsia="zh-CN"/>
        </w:rPr>
      </w:pPr>
      <w:r w:rsidRPr="004D1664">
        <w:rPr>
          <w:rFonts w:ascii="Arial" w:eastAsia="STZhongsong" w:hAnsi="Arial" w:cs="Arial"/>
          <w:b/>
          <w:lang w:eastAsia="zh-CN"/>
        </w:rPr>
        <w:t>eAuction Evaluation Process</w:t>
      </w:r>
    </w:p>
    <w:p w14:paraId="53506E2B" w14:textId="6F4D6575" w:rsidR="007B1FF7" w:rsidRPr="004D1664" w:rsidRDefault="007B1FF7" w:rsidP="007B1FF7">
      <w:pPr>
        <w:adjustRightInd w:val="0"/>
        <w:spacing w:after="120" w:line="240" w:lineRule="auto"/>
        <w:ind w:left="1701" w:hanging="403"/>
        <w:jc w:val="both"/>
        <w:outlineLvl w:val="2"/>
        <w:rPr>
          <w:rFonts w:ascii="Arial" w:eastAsia="STZhongsong" w:hAnsi="Arial" w:cs="Arial"/>
          <w:lang w:eastAsia="zh-CN"/>
        </w:rPr>
      </w:pPr>
      <w:r w:rsidRPr="004D1664">
        <w:rPr>
          <w:rFonts w:ascii="Arial" w:eastAsia="STZhongsong" w:hAnsi="Arial" w:cs="Arial"/>
          <w:lang w:eastAsia="zh-CN"/>
        </w:rPr>
        <w:tab/>
        <w:t>Following the conclusion of the</w:t>
      </w:r>
      <w:r w:rsidR="00007936" w:rsidRPr="004D1664">
        <w:rPr>
          <w:rFonts w:ascii="Arial" w:eastAsia="STZhongsong" w:hAnsi="Arial" w:cs="Arial"/>
          <w:lang w:eastAsia="zh-CN"/>
        </w:rPr>
        <w:t xml:space="preserve"> quality</w:t>
      </w:r>
      <w:r w:rsidRPr="004D1664">
        <w:rPr>
          <w:rFonts w:ascii="Arial" w:eastAsia="STZhongsong" w:hAnsi="Arial" w:cs="Arial"/>
          <w:lang w:eastAsia="zh-CN"/>
        </w:rPr>
        <w:t xml:space="preserve"> evaluation qualifying Bidders will be invited to participate in the eAuction</w:t>
      </w:r>
      <w:r w:rsidR="00280CF5">
        <w:rPr>
          <w:rFonts w:ascii="Arial" w:eastAsia="STZhongsong" w:hAnsi="Arial" w:cs="Arial"/>
          <w:lang w:eastAsia="zh-CN"/>
        </w:rPr>
        <w:t>.</w:t>
      </w:r>
    </w:p>
    <w:p w14:paraId="4F9F4A73"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eAuctions allow Bidders to bid in real time over an internet link for the Goods and Services specified.</w:t>
      </w:r>
    </w:p>
    <w:p w14:paraId="2CF80E05" w14:textId="1C286F28" w:rsidR="007B1FF7" w:rsidRPr="004D1664" w:rsidRDefault="00280CF5" w:rsidP="007B1FF7">
      <w:pPr>
        <w:tabs>
          <w:tab w:val="left" w:pos="1701"/>
        </w:tabs>
        <w:adjustRightInd w:val="0"/>
        <w:spacing w:after="120" w:line="240" w:lineRule="auto"/>
        <w:ind w:left="1701"/>
        <w:jc w:val="both"/>
        <w:outlineLvl w:val="2"/>
        <w:rPr>
          <w:rFonts w:ascii="Arial" w:eastAsia="STZhongsong" w:hAnsi="Arial" w:cs="Arial"/>
          <w:lang w:eastAsia="zh-CN"/>
        </w:rPr>
      </w:pPr>
      <w:r>
        <w:rPr>
          <w:rFonts w:ascii="Arial" w:eastAsia="STZhongsong" w:hAnsi="Arial" w:cs="Arial"/>
          <w:lang w:eastAsia="zh-CN"/>
        </w:rPr>
        <w:t>CCS</w:t>
      </w:r>
      <w:r w:rsidR="007B1FF7" w:rsidRPr="004D1664">
        <w:rPr>
          <w:rFonts w:ascii="Arial" w:eastAsia="STZhongsong" w:hAnsi="Arial" w:cs="Arial"/>
          <w:lang w:eastAsia="zh-CN"/>
        </w:rPr>
        <w:t xml:space="preserve"> will use a ‘Reverse English Price Only eAuction’ to determine which Bidder(s) will be awarded the contract. The Reverse English Price Only eAuction requires Bidders to compete to offer the lowest price to supply the goods and/or services that are</w:t>
      </w:r>
      <w:r w:rsidR="00007936" w:rsidRPr="004D1664">
        <w:rPr>
          <w:rFonts w:ascii="Arial" w:eastAsia="STZhongsong" w:hAnsi="Arial" w:cs="Arial"/>
          <w:lang w:eastAsia="zh-CN"/>
        </w:rPr>
        <w:t xml:space="preserve"> being procured by CCS</w:t>
      </w:r>
      <w:r w:rsidR="007B1FF7" w:rsidRPr="004D1664">
        <w:rPr>
          <w:rFonts w:ascii="Arial" w:eastAsia="STZhongsong" w:hAnsi="Arial" w:cs="Arial"/>
          <w:lang w:eastAsia="zh-CN"/>
        </w:rPr>
        <w:t>.</w:t>
      </w:r>
    </w:p>
    <w:p w14:paraId="433EB367"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Prices submitted will be used to formulate a Bidders opening bid in the eAuction (‘</w:t>
      </w:r>
      <w:r w:rsidRPr="004D1664">
        <w:rPr>
          <w:rFonts w:ascii="Arial" w:eastAsia="Times New Roman" w:hAnsi="Arial" w:cs="Arial"/>
          <w:bCs/>
          <w:color w:val="000000"/>
          <w:lang w:eastAsia="en-GB"/>
        </w:rPr>
        <w:t>Total Weighted Price for Evaluation’).</w:t>
      </w:r>
    </w:p>
    <w:p w14:paraId="57754B3C" w14:textId="43EF2EA8"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Bidders will be provided with the eAuction Rules</w:t>
      </w:r>
      <w:r w:rsidR="00DF165D" w:rsidRPr="004D1664">
        <w:rPr>
          <w:rFonts w:ascii="Arial" w:eastAsia="STZhongsong" w:hAnsi="Arial" w:cs="Arial"/>
          <w:lang w:eastAsia="zh-CN"/>
        </w:rPr>
        <w:t xml:space="preserve"> (Attachment 10)</w:t>
      </w:r>
      <w:r w:rsidRPr="004D1664">
        <w:rPr>
          <w:rFonts w:ascii="Arial" w:eastAsia="STZhongsong" w:hAnsi="Arial" w:cs="Arial"/>
          <w:lang w:eastAsia="zh-CN"/>
        </w:rPr>
        <w:t xml:space="preserve"> which will clearly set out what is expected of each </w:t>
      </w:r>
      <w:r w:rsidR="008E615E" w:rsidRPr="004D1664">
        <w:rPr>
          <w:rFonts w:ascii="Arial" w:eastAsia="STZhongsong" w:hAnsi="Arial" w:cs="Arial"/>
          <w:lang w:eastAsia="zh-CN"/>
        </w:rPr>
        <w:t>bidder</w:t>
      </w:r>
      <w:r w:rsidRPr="004D1664">
        <w:rPr>
          <w:rFonts w:ascii="Arial" w:eastAsia="STZhongsong" w:hAnsi="Arial" w:cs="Arial"/>
          <w:lang w:eastAsia="zh-CN"/>
        </w:rPr>
        <w:t xml:space="preserve"> within the eAuction and will detail th</w:t>
      </w:r>
      <w:r w:rsidR="00DF165D" w:rsidRPr="004D1664">
        <w:rPr>
          <w:rFonts w:ascii="Arial" w:eastAsia="STZhongsong" w:hAnsi="Arial" w:cs="Arial"/>
          <w:lang w:eastAsia="zh-CN"/>
        </w:rPr>
        <w:t>e Rules governing the eAuction.</w:t>
      </w:r>
    </w:p>
    <w:p w14:paraId="49D42E50"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 xml:space="preserve">In order to take part in the live eAuction Bidders are strongly advised to attend a demonstration of the eAuction tool via webinar. Bidders will receive an invitation via the webinar system in advance of the demonstration. </w:t>
      </w:r>
    </w:p>
    <w:p w14:paraId="6C019404"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The Framework Lot will be awarded to the Bidder whose price is the lowest and is ranked 1</w:t>
      </w:r>
      <w:r w:rsidRPr="004D1664">
        <w:rPr>
          <w:rFonts w:ascii="Arial" w:eastAsia="STZhongsong" w:hAnsi="Arial" w:cs="Arial"/>
          <w:vertAlign w:val="superscript"/>
          <w:lang w:eastAsia="zh-CN"/>
        </w:rPr>
        <w:t>st</w:t>
      </w:r>
      <w:r w:rsidRPr="004D1664">
        <w:rPr>
          <w:rFonts w:ascii="Arial" w:eastAsia="STZhongsong" w:hAnsi="Arial" w:cs="Arial"/>
          <w:lang w:eastAsia="zh-CN"/>
        </w:rPr>
        <w:t xml:space="preserve"> at the end of the eAuction.</w:t>
      </w:r>
    </w:p>
    <w:p w14:paraId="13985F4F" w14:textId="0A7494A2" w:rsidR="007B1FF7" w:rsidRPr="001F13F6"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lang w:eastAsia="zh-CN"/>
        </w:rPr>
        <w:t xml:space="preserve">Should the lowest Bidder decline to accept a Framework </w:t>
      </w:r>
      <w:r w:rsidR="001F13F6" w:rsidRPr="001F13F6">
        <w:rPr>
          <w:rFonts w:ascii="Arial" w:eastAsia="STZhongsong" w:hAnsi="Arial" w:cs="Arial"/>
          <w:lang w:eastAsia="zh-CN"/>
        </w:rPr>
        <w:t>Contract</w:t>
      </w:r>
      <w:r w:rsidRPr="001F13F6">
        <w:rPr>
          <w:rFonts w:ascii="Arial" w:eastAsia="STZhongsong" w:hAnsi="Arial" w:cs="Arial"/>
          <w:lang w:eastAsia="zh-CN"/>
        </w:rPr>
        <w:t xml:space="preserve"> post eAuction, then it will be offered to the next lowest Bidder until it has been accepted.    </w:t>
      </w:r>
    </w:p>
    <w:p w14:paraId="36EE4048" w14:textId="487E7589" w:rsidR="00DF165D" w:rsidRPr="001F13F6" w:rsidRDefault="00280CF5"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CCS</w:t>
      </w:r>
      <w:r w:rsidR="00DF165D" w:rsidRPr="001F13F6">
        <w:rPr>
          <w:rFonts w:ascii="Arial" w:eastAsia="STZhongsong" w:hAnsi="Arial" w:cs="Arial"/>
          <w:iCs/>
          <w:lang w:eastAsia="zh-CN"/>
        </w:rPr>
        <w:t xml:space="preserve"> reserves the right to not perform an eAuction and to revert to a sealed bid price evaluation, where the lowest price will be awarded maximum price score.</w:t>
      </w:r>
    </w:p>
    <w:p w14:paraId="6D24E438" w14:textId="366FDE57"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 xml:space="preserve">In this instance, all other bids would be awarded pricing scores </w:t>
      </w:r>
      <w:r w:rsidR="00280CF5" w:rsidRPr="001F13F6">
        <w:rPr>
          <w:rFonts w:ascii="Arial" w:eastAsia="STZhongsong" w:hAnsi="Arial" w:cs="Arial"/>
          <w:iCs/>
          <w:lang w:eastAsia="zh-CN"/>
        </w:rPr>
        <w:t>a</w:t>
      </w:r>
      <w:r w:rsidRPr="001F13F6">
        <w:rPr>
          <w:rFonts w:ascii="Arial" w:eastAsia="STZhongsong" w:hAnsi="Arial" w:cs="Arial"/>
          <w:iCs/>
          <w:lang w:eastAsia="zh-CN"/>
        </w:rPr>
        <w:t>s follows:</w:t>
      </w:r>
    </w:p>
    <w:p w14:paraId="3B541EEC" w14:textId="2D569D96"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(Lowest Bid Price / Bidder’s Bid Price) x 35 = Bidder Price Score</w:t>
      </w:r>
    </w:p>
    <w:p w14:paraId="253310D6" w14:textId="166D461F"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Scores will be recorded to a sufficient number of significant figures to show differentiation.</w:t>
      </w:r>
    </w:p>
    <w:p w14:paraId="3319B810" w14:textId="2D70C1E0"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Each Bidder will be awarded a Final Evaluation Score as follows:</w:t>
      </w:r>
    </w:p>
    <w:p w14:paraId="7CB6FAE0" w14:textId="46B39BDD"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(Bidder Quality Score) + (Bidder Price Score) = Final Evaluation Score</w:t>
      </w:r>
    </w:p>
    <w:p w14:paraId="087DAD78" w14:textId="7927DA84" w:rsidR="00CF4C0E"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lastRenderedPageBreak/>
        <w:t>The Bidder with the highest Final Evaluation Score will be declared the winning Bidder and be invited to become the Contractor.</w:t>
      </w:r>
    </w:p>
    <w:p w14:paraId="4C369E68" w14:textId="7A5A2F22" w:rsidR="00B50F62" w:rsidRPr="004D1664" w:rsidRDefault="00B50F62" w:rsidP="00B50F62">
      <w:pPr>
        <w:pStyle w:val="Style8"/>
        <w:numPr>
          <w:ilvl w:val="0"/>
          <w:numId w:val="0"/>
        </w:numPr>
        <w:ind w:left="57"/>
        <w:rPr>
          <w:sz w:val="22"/>
        </w:rPr>
      </w:pPr>
      <w:r w:rsidRPr="001F13F6">
        <w:rPr>
          <w:sz w:val="22"/>
        </w:rPr>
        <w:t>The bidder with the lowest total basket price will be awarded the maximum mark available (a price score of 100).</w:t>
      </w:r>
    </w:p>
    <w:p w14:paraId="255BC238" w14:textId="6667E13B" w:rsidR="00B50F62" w:rsidRPr="004D1664" w:rsidRDefault="00B50F62" w:rsidP="00B50F62">
      <w:pPr>
        <w:rPr>
          <w:rFonts w:ascii="Arial" w:hAnsi="Arial" w:cs="Arial"/>
        </w:rPr>
      </w:pPr>
      <w:r w:rsidRPr="004D1664">
        <w:rPr>
          <w:rFonts w:ascii="Arial" w:hAnsi="Arial" w:cs="Arial"/>
        </w:rPr>
        <w:t>All other bidders will get a price score relative to the lowest total basket price</w:t>
      </w:r>
    </w:p>
    <w:p w14:paraId="4905DEF0" w14:textId="555AE3B0" w:rsidR="001E059B" w:rsidRPr="004D1664" w:rsidRDefault="00007936" w:rsidP="006B52D7">
      <w:pPr>
        <w:pStyle w:val="Style9"/>
        <w:numPr>
          <w:ilvl w:val="0"/>
          <w:numId w:val="0"/>
        </w:numPr>
        <w:rPr>
          <w:color w:val="FF0000"/>
          <w:sz w:val="22"/>
        </w:rPr>
      </w:pPr>
      <w:r w:rsidRPr="004D1664">
        <w:rPr>
          <w:sz w:val="22"/>
          <w:u w:val="single"/>
        </w:rPr>
        <w:t>Lots 2,3,4,6,7,8,9 and 10</w:t>
      </w:r>
      <w:r w:rsidR="001E059B" w:rsidRPr="004D1664">
        <w:rPr>
          <w:sz w:val="22"/>
        </w:rPr>
        <w:t xml:space="preserve"> </w:t>
      </w:r>
    </w:p>
    <w:p w14:paraId="4058AAC8" w14:textId="77777777" w:rsidR="006B52D7" w:rsidRPr="004D1664" w:rsidRDefault="006B52D7" w:rsidP="006B52D7">
      <w:pPr>
        <w:spacing w:after="120" w:line="240" w:lineRule="auto"/>
        <w:jc w:val="both"/>
        <w:textAlignment w:val="baseline"/>
        <w:rPr>
          <w:rFonts w:ascii="Arial" w:eastAsia="Times New Roman" w:hAnsi="Arial" w:cs="Arial"/>
          <w:color w:val="000000"/>
          <w:lang w:eastAsia="en-GB"/>
        </w:rPr>
      </w:pPr>
      <w:r w:rsidRPr="004D1664">
        <w:rPr>
          <w:rFonts w:ascii="Arial" w:eastAsia="Times New Roman" w:hAnsi="Arial" w:cs="Arial"/>
          <w:color w:val="000000"/>
          <w:lang w:eastAsia="en-GB"/>
        </w:rPr>
        <w:t>The Bidder who offers the lowest basket or scenario price will achieve 100% of the Maximum Score Available.</w:t>
      </w:r>
    </w:p>
    <w:p w14:paraId="0DF94A65" w14:textId="2540F4EE" w:rsidR="00B50F62" w:rsidRPr="004D1664" w:rsidRDefault="00B50F62" w:rsidP="00B50F62">
      <w:pPr>
        <w:pStyle w:val="Style8"/>
        <w:numPr>
          <w:ilvl w:val="0"/>
          <w:numId w:val="0"/>
        </w:numPr>
        <w:ind w:left="57"/>
        <w:rPr>
          <w:sz w:val="22"/>
        </w:rPr>
      </w:pPr>
      <w:r w:rsidRPr="004D1664">
        <w:rPr>
          <w:sz w:val="22"/>
        </w:rPr>
        <w:t>The bidder with the lowest total basket price</w:t>
      </w:r>
      <w:r w:rsidR="00147990" w:rsidRPr="004D1664">
        <w:rPr>
          <w:sz w:val="22"/>
        </w:rPr>
        <w:t xml:space="preserve"> for lots 2</w:t>
      </w:r>
      <w:r w:rsidR="00EE001B" w:rsidRPr="004D1664">
        <w:rPr>
          <w:sz w:val="22"/>
        </w:rPr>
        <w:t>,</w:t>
      </w:r>
      <w:r w:rsidR="00E010AE" w:rsidRPr="004D1664">
        <w:rPr>
          <w:sz w:val="22"/>
        </w:rPr>
        <w:t xml:space="preserve"> </w:t>
      </w:r>
      <w:r w:rsidR="00EE001B" w:rsidRPr="004D1664">
        <w:rPr>
          <w:sz w:val="22"/>
        </w:rPr>
        <w:t>3,</w:t>
      </w:r>
      <w:r w:rsidR="00E010AE" w:rsidRPr="004D1664">
        <w:rPr>
          <w:sz w:val="22"/>
        </w:rPr>
        <w:t xml:space="preserve"> </w:t>
      </w:r>
      <w:r w:rsidR="00EE001B" w:rsidRPr="004D1664">
        <w:rPr>
          <w:sz w:val="22"/>
        </w:rPr>
        <w:t>4, 7,</w:t>
      </w:r>
      <w:r w:rsidR="00E010AE" w:rsidRPr="004D1664">
        <w:rPr>
          <w:sz w:val="22"/>
        </w:rPr>
        <w:t xml:space="preserve"> </w:t>
      </w:r>
      <w:r w:rsidR="00EE001B" w:rsidRPr="004D1664">
        <w:rPr>
          <w:sz w:val="22"/>
        </w:rPr>
        <w:t>8,</w:t>
      </w:r>
      <w:r w:rsidR="00E010AE" w:rsidRPr="004D1664">
        <w:rPr>
          <w:sz w:val="22"/>
        </w:rPr>
        <w:t xml:space="preserve"> </w:t>
      </w:r>
      <w:r w:rsidR="00EE001B" w:rsidRPr="004D1664">
        <w:rPr>
          <w:sz w:val="22"/>
        </w:rPr>
        <w:t>9,and</w:t>
      </w:r>
      <w:r w:rsidR="00147990" w:rsidRPr="004D1664">
        <w:rPr>
          <w:sz w:val="22"/>
        </w:rPr>
        <w:t xml:space="preserve"> 10 </w:t>
      </w:r>
      <w:r w:rsidRPr="004D1664">
        <w:rPr>
          <w:sz w:val="22"/>
        </w:rPr>
        <w:t xml:space="preserve">will be </w:t>
      </w:r>
      <w:r w:rsidRPr="001F13F6">
        <w:rPr>
          <w:sz w:val="22"/>
        </w:rPr>
        <w:t xml:space="preserve">awarded the maximum mark available </w:t>
      </w:r>
      <w:r w:rsidR="00147990" w:rsidRPr="001F13F6">
        <w:rPr>
          <w:sz w:val="22"/>
        </w:rPr>
        <w:t>a</w:t>
      </w:r>
      <w:r w:rsidRPr="001F13F6">
        <w:rPr>
          <w:sz w:val="22"/>
        </w:rPr>
        <w:t xml:space="preserve"> price score of 40</w:t>
      </w:r>
      <w:r w:rsidR="00147990" w:rsidRPr="001F13F6">
        <w:rPr>
          <w:sz w:val="22"/>
        </w:rPr>
        <w:t xml:space="preserve"> and for </w:t>
      </w:r>
      <w:r w:rsidR="00EE001B" w:rsidRPr="001F13F6">
        <w:rPr>
          <w:sz w:val="22"/>
        </w:rPr>
        <w:t>and for lot</w:t>
      </w:r>
      <w:r w:rsidR="00147990" w:rsidRPr="001F13F6">
        <w:rPr>
          <w:sz w:val="22"/>
        </w:rPr>
        <w:t xml:space="preserve"> 6 a price score of 30.</w:t>
      </w:r>
    </w:p>
    <w:p w14:paraId="5F424FB9" w14:textId="2CFBDED3" w:rsidR="00B50F62" w:rsidRPr="004D1664" w:rsidRDefault="00B50F62" w:rsidP="00B50F62">
      <w:pPr>
        <w:rPr>
          <w:rFonts w:ascii="Arial" w:hAnsi="Arial" w:cs="Arial"/>
        </w:rPr>
      </w:pPr>
      <w:r w:rsidRPr="004D1664">
        <w:rPr>
          <w:rFonts w:ascii="Arial" w:hAnsi="Arial" w:cs="Arial"/>
        </w:rPr>
        <w:t>All other bidders will get a price score relative to the lowest total basket price</w:t>
      </w:r>
    </w:p>
    <w:p w14:paraId="52D3F6B4" w14:textId="6C88D01A" w:rsidR="006B52D7" w:rsidRPr="004D1664" w:rsidRDefault="006B52D7" w:rsidP="006B52D7">
      <w:pPr>
        <w:pStyle w:val="Style10"/>
        <w:numPr>
          <w:ilvl w:val="0"/>
          <w:numId w:val="0"/>
        </w:numPr>
      </w:pPr>
      <w:r w:rsidRPr="004D1664">
        <w:rPr>
          <w:color w:val="000000"/>
        </w:rPr>
        <w:t xml:space="preserve">Every other Bidder who submitted a price for that </w:t>
      </w:r>
      <w:r w:rsidR="00BF1B84">
        <w:rPr>
          <w:color w:val="000000"/>
        </w:rPr>
        <w:t>l</w:t>
      </w:r>
      <w:r w:rsidRPr="004D1664">
        <w:rPr>
          <w:color w:val="000000"/>
        </w:rPr>
        <w:t>ot will be ranked from lowest to highest price and will be awarded a percentage of the maximum score available on a reducing basis based on the price submitted versus the lowest price submitted. The process is illustrated in the example below:</w:t>
      </w:r>
    </w:p>
    <w:tbl>
      <w:tblPr>
        <w:tblW w:w="0" w:type="auto"/>
        <w:tblCellMar>
          <w:top w:w="15" w:type="dxa"/>
          <w:left w:w="15" w:type="dxa"/>
          <w:bottom w:w="15" w:type="dxa"/>
          <w:right w:w="15" w:type="dxa"/>
        </w:tblCellMar>
        <w:tblLook w:val="04A0" w:firstRow="1" w:lastRow="0" w:firstColumn="1" w:lastColumn="0" w:noHBand="0" w:noVBand="1"/>
      </w:tblPr>
      <w:tblGrid>
        <w:gridCol w:w="1860"/>
        <w:gridCol w:w="1404"/>
        <w:gridCol w:w="3006"/>
      </w:tblGrid>
      <w:tr w:rsidR="006B52D7" w:rsidRPr="005A6393" w14:paraId="06AEE968" w14:textId="77777777" w:rsidTr="0089447B">
        <w:trPr>
          <w:trHeight w:val="300"/>
        </w:trPr>
        <w:tc>
          <w:tcPr>
            <w:tcW w:w="0" w:type="auto"/>
            <w:vMerge w:val="restart"/>
            <w:shd w:val="clear" w:color="auto" w:fill="FFFFFF"/>
            <w:tcMar>
              <w:top w:w="0" w:type="dxa"/>
              <w:left w:w="115" w:type="dxa"/>
              <w:bottom w:w="0" w:type="dxa"/>
              <w:right w:w="115" w:type="dxa"/>
            </w:tcMar>
            <w:vAlign w:val="center"/>
            <w:hideMark/>
          </w:tcPr>
          <w:p w14:paraId="28AC42D7" w14:textId="0E10C45F" w:rsidR="006B52D7" w:rsidRPr="004D1664" w:rsidRDefault="006B52D7" w:rsidP="0089447B">
            <w:pPr>
              <w:spacing w:after="120" w:line="240" w:lineRule="auto"/>
              <w:ind w:left="68"/>
              <w:jc w:val="center"/>
              <w:rPr>
                <w:rFonts w:ascii="Arial" w:eastAsia="Times New Roman" w:hAnsi="Arial" w:cs="Arial"/>
                <w:lang w:eastAsia="en-GB"/>
              </w:rPr>
            </w:pPr>
            <w:r w:rsidRPr="004D1664">
              <w:rPr>
                <w:rFonts w:ascii="Arial" w:eastAsia="Times New Roman" w:hAnsi="Arial" w:cs="Arial"/>
                <w:color w:val="000000"/>
                <w:lang w:eastAsia="en-GB"/>
              </w:rPr>
              <w:t>Price Score</w:t>
            </w:r>
            <w:r w:rsidRPr="004D1664">
              <w:rPr>
                <w:rFonts w:ascii="Arial" w:eastAsia="Times New Roman" w:hAnsi="Arial" w:cs="Arial"/>
                <w:color w:val="000000"/>
                <w:lang w:eastAsia="en-GB"/>
              </w:rPr>
              <w:tab/>
              <w:t xml:space="preserve"> =</w:t>
            </w:r>
          </w:p>
        </w:tc>
        <w:tc>
          <w:tcPr>
            <w:tcW w:w="0" w:type="auto"/>
            <w:shd w:val="clear" w:color="auto" w:fill="FFFFFF"/>
            <w:tcMar>
              <w:top w:w="0" w:type="dxa"/>
              <w:left w:w="115" w:type="dxa"/>
              <w:bottom w:w="0" w:type="dxa"/>
              <w:right w:w="115" w:type="dxa"/>
            </w:tcMar>
            <w:vAlign w:val="center"/>
            <w:hideMark/>
          </w:tcPr>
          <w:p w14:paraId="738CF7B6" w14:textId="39690C7C" w:rsidR="006B52D7" w:rsidRPr="004D1664" w:rsidRDefault="006B52D7" w:rsidP="006B52D7">
            <w:pPr>
              <w:spacing w:after="120" w:line="240" w:lineRule="auto"/>
              <w:jc w:val="center"/>
              <w:rPr>
                <w:rFonts w:ascii="Arial" w:eastAsia="Times New Roman" w:hAnsi="Arial" w:cs="Arial"/>
                <w:lang w:eastAsia="en-GB"/>
              </w:rPr>
            </w:pPr>
            <w:r w:rsidRPr="004D1664">
              <w:rPr>
                <w:rFonts w:ascii="Arial" w:eastAsia="Times New Roman" w:hAnsi="Arial" w:cs="Arial"/>
                <w:color w:val="000000"/>
                <w:u w:val="single"/>
                <w:lang w:eastAsia="en-GB"/>
              </w:rPr>
              <w:t xml:space="preserve">lowest price  </w:t>
            </w:r>
          </w:p>
        </w:tc>
        <w:tc>
          <w:tcPr>
            <w:tcW w:w="0" w:type="auto"/>
            <w:vMerge w:val="restart"/>
            <w:shd w:val="clear" w:color="auto" w:fill="FFFFFF"/>
            <w:tcMar>
              <w:top w:w="0" w:type="dxa"/>
              <w:left w:w="115" w:type="dxa"/>
              <w:bottom w:w="0" w:type="dxa"/>
              <w:right w:w="115" w:type="dxa"/>
            </w:tcMar>
            <w:vAlign w:val="center"/>
            <w:hideMark/>
          </w:tcPr>
          <w:p w14:paraId="0207F782" w14:textId="57B73A90" w:rsidR="006B52D7" w:rsidRPr="004D1664" w:rsidRDefault="006B52D7" w:rsidP="00DF165D">
            <w:pPr>
              <w:spacing w:after="120" w:line="240" w:lineRule="auto"/>
              <w:jc w:val="center"/>
              <w:rPr>
                <w:rFonts w:ascii="Arial" w:eastAsia="Times New Roman" w:hAnsi="Arial" w:cs="Arial"/>
                <w:lang w:eastAsia="en-GB"/>
              </w:rPr>
            </w:pPr>
            <w:r w:rsidRPr="004D1664">
              <w:rPr>
                <w:rFonts w:ascii="Arial" w:eastAsia="Times New Roman" w:hAnsi="Arial" w:cs="Arial"/>
                <w:color w:val="000000"/>
                <w:lang w:eastAsia="en-GB"/>
              </w:rPr>
              <w:t>x  Maximum Score Available</w:t>
            </w:r>
          </w:p>
        </w:tc>
      </w:tr>
      <w:tr w:rsidR="006B52D7" w:rsidRPr="005A6393" w14:paraId="7BD20429" w14:textId="77777777" w:rsidTr="0089447B">
        <w:trPr>
          <w:trHeight w:val="300"/>
        </w:trPr>
        <w:tc>
          <w:tcPr>
            <w:tcW w:w="0" w:type="auto"/>
            <w:vMerge/>
            <w:vAlign w:val="center"/>
            <w:hideMark/>
          </w:tcPr>
          <w:p w14:paraId="7F3CF094" w14:textId="77777777" w:rsidR="006B52D7" w:rsidRPr="005A6393" w:rsidRDefault="006B52D7" w:rsidP="0089447B">
            <w:pPr>
              <w:spacing w:after="0" w:line="240" w:lineRule="auto"/>
              <w:rPr>
                <w:rFonts w:ascii="Arial" w:eastAsia="Times New Roman" w:hAnsi="Arial" w:cs="Arial"/>
                <w:lang w:eastAsia="en-GB"/>
                <w:rPrChange w:id="54" w:author="Helen Baxter" w:date="2019-05-01T11:52:00Z">
                  <w:rPr>
                    <w:rFonts w:ascii="Times New Roman" w:eastAsia="Times New Roman" w:hAnsi="Times New Roman" w:cs="Times New Roman"/>
                    <w:sz w:val="24"/>
                    <w:szCs w:val="24"/>
                    <w:lang w:eastAsia="en-GB"/>
                  </w:rPr>
                </w:rPrChange>
              </w:rPr>
            </w:pPr>
          </w:p>
        </w:tc>
        <w:tc>
          <w:tcPr>
            <w:tcW w:w="0" w:type="auto"/>
            <w:shd w:val="clear" w:color="auto" w:fill="FFFFFF"/>
            <w:tcMar>
              <w:top w:w="0" w:type="dxa"/>
              <w:left w:w="115" w:type="dxa"/>
              <w:bottom w:w="0" w:type="dxa"/>
              <w:right w:w="115" w:type="dxa"/>
            </w:tcMar>
            <w:vAlign w:val="center"/>
            <w:hideMark/>
          </w:tcPr>
          <w:p w14:paraId="5FE65EA2" w14:textId="6F377D42" w:rsidR="006B52D7" w:rsidRPr="004D1664" w:rsidRDefault="006B52D7" w:rsidP="006B52D7">
            <w:pPr>
              <w:spacing w:after="120" w:line="240" w:lineRule="auto"/>
              <w:jc w:val="center"/>
              <w:rPr>
                <w:rFonts w:ascii="Arial" w:eastAsia="Times New Roman" w:hAnsi="Arial" w:cs="Arial"/>
                <w:lang w:eastAsia="en-GB"/>
              </w:rPr>
            </w:pPr>
            <w:r w:rsidRPr="004D1664">
              <w:rPr>
                <w:rFonts w:ascii="Arial" w:eastAsia="Times New Roman" w:hAnsi="Arial" w:cs="Arial"/>
                <w:color w:val="000000"/>
                <w:lang w:eastAsia="en-GB"/>
              </w:rPr>
              <w:t>Bidder price</w:t>
            </w:r>
          </w:p>
        </w:tc>
        <w:tc>
          <w:tcPr>
            <w:tcW w:w="0" w:type="auto"/>
            <w:vMerge/>
            <w:vAlign w:val="center"/>
            <w:hideMark/>
          </w:tcPr>
          <w:p w14:paraId="23C947BE" w14:textId="77777777" w:rsidR="006B52D7" w:rsidRPr="004D1664" w:rsidRDefault="006B52D7" w:rsidP="0089447B">
            <w:pPr>
              <w:spacing w:after="0" w:line="240" w:lineRule="auto"/>
              <w:rPr>
                <w:rFonts w:ascii="Arial" w:eastAsia="Times New Roman" w:hAnsi="Arial" w:cs="Arial"/>
                <w:lang w:eastAsia="en-GB"/>
              </w:rPr>
            </w:pPr>
          </w:p>
        </w:tc>
      </w:tr>
    </w:tbl>
    <w:p w14:paraId="42F68551" w14:textId="77777777" w:rsidR="006B52D7" w:rsidRPr="004D1664" w:rsidRDefault="006B52D7" w:rsidP="006B52D7">
      <w:pPr>
        <w:spacing w:after="120" w:line="240" w:lineRule="auto"/>
        <w:ind w:left="1701" w:hanging="851"/>
        <w:jc w:val="both"/>
        <w:outlineLvl w:val="3"/>
        <w:rPr>
          <w:rFonts w:ascii="Arial" w:eastAsia="Times New Roman" w:hAnsi="Arial" w:cs="Arial"/>
          <w:b/>
          <w:bCs/>
          <w:lang w:eastAsia="en-GB"/>
        </w:rPr>
      </w:pPr>
      <w:r w:rsidRPr="004D1664">
        <w:rPr>
          <w:rFonts w:ascii="Arial" w:eastAsia="Times New Roman" w:hAnsi="Arial" w:cs="Arial"/>
          <w:color w:val="000000"/>
          <w:lang w:eastAsia="en-GB"/>
        </w:rPr>
        <w:t xml:space="preserve">Example: </w:t>
      </w:r>
    </w:p>
    <w:p w14:paraId="066547FA" w14:textId="77777777" w:rsidR="006B52D7"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A achieves the lowest price of £1,000. Bidder A is awarded the Maximum Score Available of 2;</w:t>
      </w:r>
    </w:p>
    <w:p w14:paraId="7686E33C" w14:textId="77777777" w:rsidR="006B52D7"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B submits a price of £2,000. As the price is twice as expensive as Bidder A’s price, Bidder B is awarded 50% of the Maximum Score Available, namely 1;</w:t>
      </w:r>
    </w:p>
    <w:p w14:paraId="16E70E62" w14:textId="726A9E11" w:rsidR="0015599A"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C submits a price of £2,500 and is awarded 40% of the Maximum Score Available, namely 0.8.</w:t>
      </w:r>
    </w:p>
    <w:p w14:paraId="0C5C0551" w14:textId="77777777" w:rsidR="00065E5F" w:rsidRPr="004D1664" w:rsidRDefault="006B52D7">
      <w:pPr>
        <w:rPr>
          <w:rFonts w:ascii="Arial" w:hAnsi="Arial" w:cs="Arial"/>
          <w:u w:val="single"/>
        </w:rPr>
      </w:pPr>
      <w:r w:rsidRPr="004D1664">
        <w:rPr>
          <w:rFonts w:ascii="Arial" w:hAnsi="Arial" w:cs="Arial"/>
          <w:u w:val="single"/>
        </w:rPr>
        <w:t>Lot 5:</w:t>
      </w:r>
    </w:p>
    <w:p w14:paraId="414D01F2" w14:textId="77777777" w:rsidR="00065E5F" w:rsidRPr="004D1664" w:rsidRDefault="00065E5F" w:rsidP="00065E5F">
      <w:pPr>
        <w:rPr>
          <w:rFonts w:ascii="Arial" w:hAnsi="Arial" w:cs="Arial"/>
        </w:rPr>
      </w:pPr>
      <w:r w:rsidRPr="004D1664">
        <w:rPr>
          <w:rFonts w:ascii="Arial" w:hAnsi="Arial" w:cs="Arial"/>
        </w:rPr>
        <w:t>Lot 5 pricing will be evaluated on the basis of time and materials for each consultancy grade listed.</w:t>
      </w:r>
    </w:p>
    <w:p w14:paraId="42506746" w14:textId="41689F98" w:rsidR="00065E5F" w:rsidRPr="004D1664" w:rsidRDefault="00065E5F" w:rsidP="00065E5F">
      <w:pPr>
        <w:rPr>
          <w:rFonts w:ascii="Arial" w:hAnsi="Arial" w:cs="Arial"/>
          <w:color w:val="FF0000"/>
        </w:rPr>
      </w:pPr>
      <w:r w:rsidRPr="004D1664">
        <w:rPr>
          <w:rFonts w:ascii="Arial" w:hAnsi="Arial" w:cs="Arial"/>
        </w:rPr>
        <w:t>Each consultancy grade will be evaluated independently with its own maximum weighted price score detailed in the table below</w:t>
      </w:r>
      <w:r w:rsidRPr="004D1664">
        <w:rPr>
          <w:rFonts w:ascii="Arial" w:hAnsi="Arial" w:cs="Arial"/>
          <w:color w:val="FF0000"/>
        </w:rPr>
        <w:t>.</w:t>
      </w:r>
    </w:p>
    <w:p w14:paraId="2196B169" w14:textId="77777777" w:rsidR="00065E5F" w:rsidRPr="001F13F6" w:rsidRDefault="00065E5F" w:rsidP="00065E5F">
      <w:pPr>
        <w:rPr>
          <w:rFonts w:ascii="Arial" w:hAnsi="Arial" w:cs="Arial"/>
        </w:rPr>
      </w:pPr>
      <w:r w:rsidRPr="004D1664">
        <w:rPr>
          <w:rFonts w:ascii="Arial" w:hAnsi="Arial" w:cs="Arial"/>
        </w:rPr>
        <w:t xml:space="preserve">Each consultancy grade’s score will then be added together to give a total Price Score up to a maximum </w:t>
      </w:r>
      <w:r w:rsidRPr="001F13F6">
        <w:rPr>
          <w:rFonts w:ascii="Arial" w:hAnsi="Arial" w:cs="Arial"/>
        </w:rPr>
        <w:t>of 30.00.</w:t>
      </w:r>
    </w:p>
    <w:p w14:paraId="76634B9F" w14:textId="5132A289" w:rsidR="00B50F62" w:rsidRPr="001F13F6" w:rsidRDefault="00B50F62" w:rsidP="00B50F62">
      <w:pPr>
        <w:pStyle w:val="Style8"/>
        <w:numPr>
          <w:ilvl w:val="0"/>
          <w:numId w:val="0"/>
        </w:numPr>
        <w:ind w:left="57"/>
        <w:rPr>
          <w:sz w:val="22"/>
        </w:rPr>
      </w:pPr>
      <w:r w:rsidRPr="001F13F6">
        <w:rPr>
          <w:sz w:val="22"/>
        </w:rPr>
        <w:t>The bidder with the lowest total basket price will be awarded the maximum mark available (a price score of 30).</w:t>
      </w:r>
    </w:p>
    <w:p w14:paraId="55A0016B" w14:textId="2450B577" w:rsidR="00B50F62" w:rsidRPr="004D1664" w:rsidRDefault="00B50F62" w:rsidP="00065E5F">
      <w:pPr>
        <w:rPr>
          <w:rFonts w:ascii="Arial" w:hAnsi="Arial" w:cs="Arial"/>
        </w:rPr>
      </w:pPr>
      <w:r w:rsidRPr="001F13F6">
        <w:rPr>
          <w:rFonts w:ascii="Arial" w:hAnsi="Arial" w:cs="Arial"/>
        </w:rPr>
        <w:t>All other bidders will get a price</w:t>
      </w:r>
      <w:r w:rsidRPr="004D1664">
        <w:rPr>
          <w:rFonts w:ascii="Arial" w:hAnsi="Arial" w:cs="Arial"/>
        </w:rPr>
        <w:t xml:space="preserve"> score relative to the lowest total basket price</w:t>
      </w:r>
    </w:p>
    <w:p w14:paraId="2D20DFD7" w14:textId="77777777" w:rsidR="00065E5F" w:rsidRPr="004D1664" w:rsidRDefault="00065E5F" w:rsidP="00065E5F">
      <w:pPr>
        <w:rPr>
          <w:rFonts w:ascii="Arial" w:hAnsi="Arial" w:cs="Arial"/>
        </w:rPr>
      </w:pPr>
      <w:r w:rsidRPr="004D1664">
        <w:rPr>
          <w:rFonts w:ascii="Arial" w:hAnsi="Arial" w:cs="Arial"/>
        </w:rPr>
        <w:t>The Bidder who offers the lowest price for a consultancy grade will achieve 100% of the Maximum Weighted Price Score Available for that consultancy grade.</w:t>
      </w:r>
    </w:p>
    <w:p w14:paraId="7A3C007A" w14:textId="5C1F879D" w:rsidR="00065E5F" w:rsidRPr="004D1664" w:rsidRDefault="00065E5F" w:rsidP="00065E5F">
      <w:pPr>
        <w:rPr>
          <w:rFonts w:ascii="Arial" w:hAnsi="Arial" w:cs="Arial"/>
        </w:rPr>
      </w:pPr>
      <w:r w:rsidRPr="004D1664">
        <w:rPr>
          <w:rFonts w:ascii="Arial" w:hAnsi="Arial" w:cs="Arial"/>
        </w:rPr>
        <w:t>Every other Bidder who submitted a price for that consultancy grade will be ranked from lowest to highest price and will be awarded a percentage of the Maximum weighted price score available on a reducing basis based on the price submitted versus the lowest price submitted. The process is illustrated in the example below.</w:t>
      </w:r>
    </w:p>
    <w:p w14:paraId="4A5CDB92" w14:textId="4A40D90B" w:rsidR="00065E5F" w:rsidRPr="004D1664" w:rsidRDefault="00065E5F" w:rsidP="00065E5F">
      <w:pPr>
        <w:pStyle w:val="Heading3"/>
        <w:tabs>
          <w:tab w:val="left" w:pos="1701"/>
        </w:tabs>
        <w:ind w:left="1701"/>
        <w:rPr>
          <w:rFonts w:ascii="Arial" w:hAnsi="Arial" w:cs="Arial"/>
          <w:color w:val="auto"/>
          <w:sz w:val="22"/>
          <w:szCs w:val="22"/>
          <w:lang w:val="en-US"/>
        </w:rPr>
      </w:pPr>
      <w:r w:rsidRPr="004D1664">
        <w:rPr>
          <w:rFonts w:ascii="Arial" w:hAnsi="Arial" w:cs="Arial"/>
          <w:color w:val="auto"/>
          <w:sz w:val="22"/>
          <w:szCs w:val="22"/>
          <w:lang w:val="en-US"/>
        </w:rPr>
        <w:lastRenderedPageBreak/>
        <w:t>The calculation used is the following:</w:t>
      </w:r>
    </w:p>
    <w:tbl>
      <w:tblPr>
        <w:tblW w:w="7529" w:type="dxa"/>
        <w:tblInd w:w="1242" w:type="dxa"/>
        <w:tblLook w:val="04A0" w:firstRow="1" w:lastRow="0" w:firstColumn="1" w:lastColumn="0" w:noHBand="0" w:noVBand="1"/>
      </w:tblPr>
      <w:tblGrid>
        <w:gridCol w:w="1669"/>
        <w:gridCol w:w="2560"/>
        <w:gridCol w:w="3300"/>
      </w:tblGrid>
      <w:tr w:rsidR="00065E5F" w:rsidRPr="005A6393" w14:paraId="57FA6C5E" w14:textId="77777777" w:rsidTr="0089447B">
        <w:trPr>
          <w:trHeight w:val="300"/>
        </w:trPr>
        <w:tc>
          <w:tcPr>
            <w:tcW w:w="1669" w:type="dxa"/>
            <w:vMerge w:val="restart"/>
            <w:tcBorders>
              <w:top w:val="nil"/>
              <w:left w:val="nil"/>
              <w:bottom w:val="nil"/>
              <w:right w:val="nil"/>
            </w:tcBorders>
            <w:shd w:val="clear" w:color="auto" w:fill="auto"/>
            <w:noWrap/>
            <w:vAlign w:val="center"/>
            <w:hideMark/>
          </w:tcPr>
          <w:p w14:paraId="44556202" w14:textId="20FDD77A" w:rsidR="00065E5F" w:rsidRPr="004D1664" w:rsidRDefault="00065E5F" w:rsidP="00065E5F">
            <w:pPr>
              <w:spacing w:after="120" w:line="240" w:lineRule="auto"/>
              <w:ind w:left="-74"/>
              <w:jc w:val="center"/>
              <w:rPr>
                <w:rFonts w:ascii="Arial" w:eastAsia="Times New Roman" w:hAnsi="Arial" w:cs="Arial"/>
              </w:rPr>
            </w:pPr>
            <w:r w:rsidRPr="004D1664">
              <w:rPr>
                <w:rFonts w:ascii="Arial" w:eastAsia="Times New Roman" w:hAnsi="Arial" w:cs="Arial"/>
              </w:rPr>
              <w:t>Price Score =</w:t>
            </w:r>
          </w:p>
        </w:tc>
        <w:tc>
          <w:tcPr>
            <w:tcW w:w="2560" w:type="dxa"/>
            <w:tcBorders>
              <w:top w:val="nil"/>
              <w:left w:val="nil"/>
              <w:bottom w:val="nil"/>
              <w:right w:val="nil"/>
            </w:tcBorders>
            <w:shd w:val="clear" w:color="auto" w:fill="auto"/>
            <w:noWrap/>
            <w:vAlign w:val="center"/>
            <w:hideMark/>
          </w:tcPr>
          <w:p w14:paraId="1A9DACF0" w14:textId="3723ABE8" w:rsidR="00065E5F" w:rsidRPr="004D1664" w:rsidRDefault="00065E5F" w:rsidP="00065E5F">
            <w:pPr>
              <w:spacing w:after="120" w:line="240" w:lineRule="auto"/>
              <w:jc w:val="center"/>
              <w:rPr>
                <w:rFonts w:ascii="Arial" w:eastAsia="Times New Roman" w:hAnsi="Arial" w:cs="Arial"/>
                <w:u w:val="single"/>
              </w:rPr>
            </w:pPr>
            <w:r w:rsidRPr="004D1664">
              <w:rPr>
                <w:rFonts w:ascii="Arial" w:eastAsia="Times New Roman" w:hAnsi="Arial" w:cs="Arial"/>
                <w:u w:val="single"/>
              </w:rPr>
              <w:t xml:space="preserve">lowest price  </w:t>
            </w:r>
          </w:p>
        </w:tc>
        <w:tc>
          <w:tcPr>
            <w:tcW w:w="3300" w:type="dxa"/>
            <w:vMerge w:val="restart"/>
            <w:tcBorders>
              <w:top w:val="nil"/>
              <w:left w:val="nil"/>
              <w:bottom w:val="nil"/>
              <w:right w:val="nil"/>
            </w:tcBorders>
            <w:shd w:val="clear" w:color="auto" w:fill="auto"/>
            <w:noWrap/>
            <w:vAlign w:val="center"/>
            <w:hideMark/>
          </w:tcPr>
          <w:p w14:paraId="2E002E3B" w14:textId="2907D838" w:rsidR="00065E5F" w:rsidRPr="004D1664" w:rsidRDefault="00065E5F" w:rsidP="00DF165D">
            <w:pPr>
              <w:spacing w:after="120" w:line="240" w:lineRule="auto"/>
              <w:rPr>
                <w:rFonts w:ascii="Arial" w:eastAsia="Times New Roman" w:hAnsi="Arial" w:cs="Arial"/>
              </w:rPr>
            </w:pPr>
            <w:r w:rsidRPr="004D1664">
              <w:rPr>
                <w:rFonts w:ascii="Arial" w:eastAsia="Times New Roman" w:hAnsi="Arial" w:cs="Arial"/>
              </w:rPr>
              <w:t>x   Maximum weighted price score Available</w:t>
            </w:r>
          </w:p>
        </w:tc>
      </w:tr>
      <w:tr w:rsidR="00065E5F" w:rsidRPr="005A6393" w14:paraId="11C8FDF1" w14:textId="77777777" w:rsidTr="0089447B">
        <w:trPr>
          <w:trHeight w:val="300"/>
        </w:trPr>
        <w:tc>
          <w:tcPr>
            <w:tcW w:w="1669" w:type="dxa"/>
            <w:vMerge/>
            <w:tcBorders>
              <w:top w:val="nil"/>
              <w:left w:val="nil"/>
              <w:bottom w:val="nil"/>
              <w:right w:val="nil"/>
            </w:tcBorders>
            <w:vAlign w:val="center"/>
            <w:hideMark/>
          </w:tcPr>
          <w:p w14:paraId="3D1C314F" w14:textId="77777777" w:rsidR="00065E5F" w:rsidRPr="00BF1B84" w:rsidRDefault="00065E5F" w:rsidP="0089447B">
            <w:pPr>
              <w:spacing w:after="120" w:line="240" w:lineRule="auto"/>
              <w:rPr>
                <w:rFonts w:ascii="Arial" w:eastAsia="Times New Roman" w:hAnsi="Arial" w:cs="Arial"/>
              </w:rPr>
            </w:pPr>
          </w:p>
        </w:tc>
        <w:tc>
          <w:tcPr>
            <w:tcW w:w="2560" w:type="dxa"/>
            <w:tcBorders>
              <w:top w:val="nil"/>
              <w:left w:val="nil"/>
              <w:bottom w:val="nil"/>
              <w:right w:val="nil"/>
            </w:tcBorders>
            <w:shd w:val="clear" w:color="auto" w:fill="auto"/>
            <w:noWrap/>
            <w:vAlign w:val="center"/>
            <w:hideMark/>
          </w:tcPr>
          <w:p w14:paraId="7D9C7165" w14:textId="70389F53" w:rsidR="00065E5F" w:rsidRPr="00BF1B84" w:rsidRDefault="00065E5F" w:rsidP="00065E5F">
            <w:pPr>
              <w:spacing w:after="120" w:line="240" w:lineRule="auto"/>
              <w:jc w:val="center"/>
              <w:rPr>
                <w:rFonts w:ascii="Arial" w:eastAsia="Times New Roman" w:hAnsi="Arial" w:cs="Arial"/>
              </w:rPr>
            </w:pPr>
            <w:r w:rsidRPr="00BF1B84">
              <w:rPr>
                <w:rFonts w:ascii="Arial" w:eastAsia="Times New Roman" w:hAnsi="Arial" w:cs="Arial"/>
              </w:rPr>
              <w:t>Bidder price</w:t>
            </w:r>
          </w:p>
        </w:tc>
        <w:tc>
          <w:tcPr>
            <w:tcW w:w="3300" w:type="dxa"/>
            <w:vMerge/>
            <w:tcBorders>
              <w:top w:val="nil"/>
              <w:left w:val="nil"/>
              <w:bottom w:val="nil"/>
              <w:right w:val="nil"/>
            </w:tcBorders>
            <w:vAlign w:val="center"/>
            <w:hideMark/>
          </w:tcPr>
          <w:p w14:paraId="75B73DC1" w14:textId="77777777" w:rsidR="00065E5F" w:rsidRPr="00BF1B84" w:rsidRDefault="00065E5F" w:rsidP="0089447B">
            <w:pPr>
              <w:spacing w:after="120" w:line="240" w:lineRule="auto"/>
              <w:rPr>
                <w:rFonts w:ascii="Arial" w:eastAsia="Times New Roman" w:hAnsi="Arial" w:cs="Arial"/>
              </w:rPr>
            </w:pPr>
          </w:p>
        </w:tc>
      </w:tr>
    </w:tbl>
    <w:p w14:paraId="66C2BE85" w14:textId="77777777" w:rsidR="00065E5F" w:rsidRPr="004D1664" w:rsidRDefault="00065E5F" w:rsidP="00065E5F">
      <w:pPr>
        <w:pStyle w:val="Heading4"/>
        <w:ind w:left="720" w:firstLine="720"/>
        <w:rPr>
          <w:rFonts w:ascii="Arial" w:hAnsi="Arial" w:cs="Arial"/>
          <w:i w:val="0"/>
          <w:color w:val="auto"/>
        </w:rPr>
      </w:pPr>
      <w:r w:rsidRPr="004D1664">
        <w:rPr>
          <w:rFonts w:ascii="Arial" w:hAnsi="Arial" w:cs="Arial"/>
          <w:i w:val="0"/>
          <w:color w:val="auto"/>
        </w:rPr>
        <w:t xml:space="preserve">Example: </w:t>
      </w:r>
    </w:p>
    <w:p w14:paraId="5813E874" w14:textId="77777777" w:rsidR="00065E5F"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A achieves the lowest price of £1,000. Bidder A is awarded the Maximum weighted price score Available of 2;</w:t>
      </w:r>
    </w:p>
    <w:p w14:paraId="0EC998D0" w14:textId="77777777" w:rsidR="00065E5F"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B submits a price of £2,000. As the price is twice as expensive as Bidder A’s price, Bidder B is awarded 50% of the Maximum weighted price score Available, namely 1;</w:t>
      </w:r>
    </w:p>
    <w:p w14:paraId="0C3C0154" w14:textId="36200E2F" w:rsidR="0089447B"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C submits a price of £2,500 and is awarded 40% of the Maximum weighted price score Available, n</w:t>
      </w:r>
      <w:r w:rsidR="0089447B" w:rsidRPr="004D1664">
        <w:rPr>
          <w:rFonts w:ascii="Arial" w:hAnsi="Arial" w:cs="Arial"/>
          <w:color w:val="auto"/>
          <w:sz w:val="22"/>
          <w:szCs w:val="22"/>
        </w:rPr>
        <w:t>amely 0.8.</w:t>
      </w:r>
    </w:p>
    <w:p w14:paraId="2FF8FFDF" w14:textId="06CCF320" w:rsidR="00065E5F" w:rsidRPr="004D1664" w:rsidRDefault="00065E5F" w:rsidP="0051576E">
      <w:pPr>
        <w:pStyle w:val="Heading2"/>
        <w:keepNext w:val="0"/>
        <w:keepLines w:val="0"/>
        <w:adjustRightInd w:val="0"/>
        <w:spacing w:before="120" w:after="120" w:line="240" w:lineRule="auto"/>
        <w:jc w:val="both"/>
        <w:rPr>
          <w:rFonts w:ascii="Arial" w:hAnsi="Arial" w:cs="Arial"/>
          <w:color w:val="auto"/>
          <w:sz w:val="22"/>
          <w:szCs w:val="22"/>
        </w:rPr>
      </w:pPr>
      <w:r w:rsidRPr="004D1664">
        <w:rPr>
          <w:rFonts w:ascii="Arial" w:hAnsi="Arial" w:cs="Arial"/>
          <w:color w:val="auto"/>
          <w:sz w:val="22"/>
          <w:szCs w:val="22"/>
        </w:rPr>
        <w:t>The Price Score Weighted</w:t>
      </w:r>
      <w:r w:rsidR="00F1442E" w:rsidRPr="004D1664">
        <w:rPr>
          <w:rFonts w:ascii="Arial" w:hAnsi="Arial" w:cs="Arial"/>
          <w:color w:val="auto"/>
          <w:sz w:val="22"/>
          <w:szCs w:val="22"/>
        </w:rPr>
        <w:t xml:space="preserve"> %</w:t>
      </w:r>
      <w:r w:rsidRPr="004D1664">
        <w:rPr>
          <w:rFonts w:ascii="Arial" w:hAnsi="Arial" w:cs="Arial"/>
          <w:color w:val="auto"/>
          <w:sz w:val="22"/>
          <w:szCs w:val="22"/>
        </w:rPr>
        <w:t xml:space="preserve"> is set out in the table below for Lot 5:</w:t>
      </w:r>
    </w:p>
    <w:tbl>
      <w:tblPr>
        <w:tblStyle w:val="TableGrid"/>
        <w:tblW w:w="9214" w:type="dxa"/>
        <w:tblInd w:w="-147" w:type="dxa"/>
        <w:tblLook w:val="04A0" w:firstRow="1" w:lastRow="0" w:firstColumn="1" w:lastColumn="0" w:noHBand="0" w:noVBand="1"/>
      </w:tblPr>
      <w:tblGrid>
        <w:gridCol w:w="5121"/>
        <w:gridCol w:w="4093"/>
      </w:tblGrid>
      <w:tr w:rsidR="00065E5F" w:rsidRPr="005A6393" w14:paraId="16AC86B3" w14:textId="77777777" w:rsidTr="0089447B">
        <w:tc>
          <w:tcPr>
            <w:tcW w:w="5121" w:type="dxa"/>
            <w:shd w:val="clear" w:color="auto" w:fill="DEEAF6" w:themeFill="accent1" w:themeFillTint="33"/>
          </w:tcPr>
          <w:p w14:paraId="7E7CEC31"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Grade</w:t>
            </w:r>
          </w:p>
        </w:tc>
        <w:tc>
          <w:tcPr>
            <w:tcW w:w="4093" w:type="dxa"/>
            <w:shd w:val="clear" w:color="auto" w:fill="DEEAF6" w:themeFill="accent1" w:themeFillTint="33"/>
          </w:tcPr>
          <w:p w14:paraId="197E205E"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Price Score Weighted (%)</w:t>
            </w:r>
          </w:p>
        </w:tc>
      </w:tr>
      <w:tr w:rsidR="00065E5F" w:rsidRPr="005A6393" w14:paraId="0899DA7A" w14:textId="77777777" w:rsidTr="0089447B">
        <w:tc>
          <w:tcPr>
            <w:tcW w:w="5121" w:type="dxa"/>
            <w:vAlign w:val="center"/>
          </w:tcPr>
          <w:p w14:paraId="73B83E9E"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Data Analyst (or equivalent)</w:t>
            </w:r>
          </w:p>
        </w:tc>
        <w:tc>
          <w:tcPr>
            <w:tcW w:w="4093" w:type="dxa"/>
          </w:tcPr>
          <w:p w14:paraId="7E471913"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55A14EE4" w14:textId="77777777" w:rsidTr="0089447B">
        <w:tc>
          <w:tcPr>
            <w:tcW w:w="5121" w:type="dxa"/>
            <w:vAlign w:val="center"/>
          </w:tcPr>
          <w:p w14:paraId="115F3571"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Trainee (or equivalent)</w:t>
            </w:r>
          </w:p>
        </w:tc>
        <w:tc>
          <w:tcPr>
            <w:tcW w:w="4093" w:type="dxa"/>
          </w:tcPr>
          <w:p w14:paraId="0C91EF98"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1D81D353" w14:textId="77777777" w:rsidTr="0089447B">
        <w:tc>
          <w:tcPr>
            <w:tcW w:w="5121" w:type="dxa"/>
            <w:vAlign w:val="center"/>
          </w:tcPr>
          <w:p w14:paraId="285C7545"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Junior Manager (or equivalent)</w:t>
            </w:r>
          </w:p>
        </w:tc>
        <w:tc>
          <w:tcPr>
            <w:tcW w:w="4093" w:type="dxa"/>
          </w:tcPr>
          <w:p w14:paraId="7E0B95E1"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8</w:t>
            </w:r>
          </w:p>
        </w:tc>
      </w:tr>
      <w:tr w:rsidR="00065E5F" w:rsidRPr="005A6393" w14:paraId="7E7A4119" w14:textId="77777777" w:rsidTr="0089447B">
        <w:tc>
          <w:tcPr>
            <w:tcW w:w="5121" w:type="dxa"/>
            <w:vAlign w:val="center"/>
          </w:tcPr>
          <w:p w14:paraId="1894D0ED"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Project Manager (or Equivalent)</w:t>
            </w:r>
          </w:p>
        </w:tc>
        <w:tc>
          <w:tcPr>
            <w:tcW w:w="4093" w:type="dxa"/>
          </w:tcPr>
          <w:p w14:paraId="201FC94D"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3FE5BC32" w14:textId="77777777" w:rsidTr="0089447B">
        <w:tc>
          <w:tcPr>
            <w:tcW w:w="5121" w:type="dxa"/>
            <w:vAlign w:val="center"/>
          </w:tcPr>
          <w:p w14:paraId="332049C7"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Senior Manager/ Director (or equivalent)</w:t>
            </w:r>
          </w:p>
        </w:tc>
        <w:tc>
          <w:tcPr>
            <w:tcW w:w="4093" w:type="dxa"/>
          </w:tcPr>
          <w:p w14:paraId="78BB2E22"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3A9746A1" w14:textId="77777777" w:rsidTr="0089447B">
        <w:tc>
          <w:tcPr>
            <w:tcW w:w="5121" w:type="dxa"/>
            <w:vAlign w:val="center"/>
          </w:tcPr>
          <w:p w14:paraId="6B71AF17"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Expert Advisor (or equivalent)</w:t>
            </w:r>
          </w:p>
        </w:tc>
        <w:tc>
          <w:tcPr>
            <w:tcW w:w="4093" w:type="dxa"/>
          </w:tcPr>
          <w:p w14:paraId="0356F8E6"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2</w:t>
            </w:r>
          </w:p>
        </w:tc>
      </w:tr>
      <w:tr w:rsidR="00065E5F" w:rsidRPr="005A6393" w14:paraId="6566D47D" w14:textId="77777777" w:rsidTr="0089447B">
        <w:tc>
          <w:tcPr>
            <w:tcW w:w="5121" w:type="dxa"/>
            <w:vAlign w:val="center"/>
          </w:tcPr>
          <w:p w14:paraId="587D555F"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Total</w:t>
            </w:r>
          </w:p>
        </w:tc>
        <w:tc>
          <w:tcPr>
            <w:tcW w:w="4093" w:type="dxa"/>
          </w:tcPr>
          <w:p w14:paraId="5B40F0E8"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30</w:t>
            </w:r>
          </w:p>
        </w:tc>
      </w:tr>
    </w:tbl>
    <w:p w14:paraId="103D87C8" w14:textId="52CB0253" w:rsidR="00BF1B84" w:rsidRPr="00BF1B84" w:rsidRDefault="00981523" w:rsidP="00BF1B84">
      <w:pPr>
        <w:pStyle w:val="Style8"/>
        <w:rPr>
          <w:sz w:val="22"/>
        </w:rPr>
      </w:pPr>
      <w:r w:rsidRPr="004D1664">
        <w:rPr>
          <w:sz w:val="22"/>
        </w:rPr>
        <w:t xml:space="preserve">Abnormally low tenders </w:t>
      </w:r>
      <w:r w:rsidR="00203F69" w:rsidRPr="004D1664">
        <w:rPr>
          <w:sz w:val="22"/>
        </w:rPr>
        <w:t xml:space="preserve">  </w:t>
      </w:r>
    </w:p>
    <w:p w14:paraId="1ACA0390" w14:textId="77777777" w:rsidR="00BF1B84" w:rsidRDefault="00BF1B84" w:rsidP="00040574">
      <w:pPr>
        <w:pStyle w:val="Style8"/>
        <w:numPr>
          <w:ilvl w:val="0"/>
          <w:numId w:val="0"/>
        </w:numPr>
        <w:ind w:left="96"/>
        <w:rPr>
          <w:sz w:val="22"/>
          <w:shd w:val="clear" w:color="auto" w:fill="FFFFFF"/>
        </w:rPr>
      </w:pPr>
      <w:r w:rsidRPr="00BF1B84">
        <w:rPr>
          <w:sz w:val="22"/>
          <w:shd w:val="clear" w:color="auto" w:fill="FFFFFF"/>
        </w:rPr>
        <w:t>Where we consider your offer to be </w:t>
      </w:r>
      <w:r w:rsidRPr="00BF1B84">
        <w:rPr>
          <w:bCs/>
          <w:sz w:val="22"/>
          <w:shd w:val="clear" w:color="auto" w:fill="FFFFFF"/>
        </w:rPr>
        <w:t>abnormally low</w:t>
      </w:r>
      <w:r w:rsidRPr="00BF1B84">
        <w:rPr>
          <w:sz w:val="22"/>
          <w:shd w:val="clear" w:color="auto" w:fill="FFFFFF"/>
        </w:rPr>
        <w:t>, for example, where there are significant variations from other submissions received, we may ask you to explain the prices/costs that you have submitted as required in regulation 69 of the Regulations.</w:t>
      </w:r>
    </w:p>
    <w:p w14:paraId="1AD3E767" w14:textId="5B2CD8F6" w:rsidR="00203F69" w:rsidRPr="00BF1B84" w:rsidRDefault="00BF1B84" w:rsidP="000315F4">
      <w:pPr>
        <w:pStyle w:val="Style8"/>
        <w:numPr>
          <w:ilvl w:val="0"/>
          <w:numId w:val="0"/>
        </w:numPr>
        <w:ind w:left="96"/>
        <w:rPr>
          <w:sz w:val="22"/>
          <w:shd w:val="clear" w:color="auto" w:fill="FFFFFF"/>
        </w:rPr>
      </w:pPr>
      <w:r w:rsidRPr="00BF1B84">
        <w:rPr>
          <w:sz w:val="22"/>
          <w:shd w:val="clear" w:color="auto" w:fill="FFFFFF"/>
        </w:rPr>
        <w:br/>
        <w:t>If the evidence provided by the bidder does not satisfactorily account for the low level of prices/costs proposed then we reserve the right to reject your bid and exclude you from this competition, we will inform you if your bid has been excluded and the reasons why</w:t>
      </w:r>
      <w:r>
        <w:rPr>
          <w:sz w:val="22"/>
          <w:shd w:val="clear" w:color="auto" w:fill="FFFFFF"/>
        </w:rPr>
        <w:t>.</w:t>
      </w:r>
      <w:r w:rsidR="00203F69" w:rsidRPr="00BF1B84">
        <w:rPr>
          <w:strike/>
          <w:sz w:val="22"/>
        </w:rPr>
        <w:t xml:space="preserve"> </w:t>
      </w:r>
    </w:p>
    <w:p w14:paraId="2C312C6A" w14:textId="59C445E2" w:rsidR="00203F69" w:rsidRPr="004D1664" w:rsidRDefault="00981523" w:rsidP="005D5C64">
      <w:pPr>
        <w:pStyle w:val="Style7"/>
        <w:numPr>
          <w:ilvl w:val="0"/>
          <w:numId w:val="8"/>
        </w:numPr>
        <w:rPr>
          <w:sz w:val="22"/>
        </w:rPr>
      </w:pPr>
      <w:bookmarkStart w:id="55" w:name="_Toc490754648"/>
      <w:bookmarkStart w:id="56" w:name="_Toc508374645"/>
      <w:r w:rsidRPr="004D1664">
        <w:rPr>
          <w:sz w:val="22"/>
        </w:rPr>
        <w:t>Final decision to award</w:t>
      </w:r>
      <w:bookmarkEnd w:id="55"/>
      <w:bookmarkEnd w:id="56"/>
    </w:p>
    <w:p w14:paraId="1E50819F" w14:textId="1BDBCFCA" w:rsidR="0021275C" w:rsidRPr="004D1664" w:rsidRDefault="0021275C" w:rsidP="00040574">
      <w:pPr>
        <w:pStyle w:val="Style8"/>
        <w:rPr>
          <w:rFonts w:eastAsiaTheme="majorEastAsia"/>
          <w:sz w:val="22"/>
        </w:rPr>
      </w:pPr>
      <w:r w:rsidRPr="004D1664">
        <w:rPr>
          <w:rFonts w:eastAsiaTheme="majorEastAsia"/>
          <w:sz w:val="22"/>
        </w:rPr>
        <w:t>How we will calculate your final score</w:t>
      </w:r>
    </w:p>
    <w:p w14:paraId="758199C6" w14:textId="2CD25F1A"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We will add your quality score to your price score </w:t>
      </w:r>
      <w:r w:rsidR="00116545">
        <w:rPr>
          <w:rFonts w:eastAsiaTheme="majorEastAsia"/>
          <w:sz w:val="22"/>
        </w:rPr>
        <w:t xml:space="preserve">(applicable to each lot) </w:t>
      </w:r>
      <w:r w:rsidRPr="004D1664">
        <w:rPr>
          <w:rFonts w:eastAsiaTheme="majorEastAsia"/>
          <w:sz w:val="22"/>
        </w:rPr>
        <w:t>to calculate your final score.</w:t>
      </w:r>
    </w:p>
    <w:p w14:paraId="07F534C6" w14:textId="064D471D" w:rsidR="00203F69" w:rsidRPr="004D1664" w:rsidRDefault="00203F69" w:rsidP="00981523">
      <w:pPr>
        <w:spacing w:before="120" w:after="120" w:line="240" w:lineRule="auto"/>
        <w:ind w:left="57" w:right="57"/>
        <w:contextualSpacing/>
        <w:rPr>
          <w:rFonts w:ascii="Arial" w:eastAsiaTheme="majorEastAsia" w:hAnsi="Arial" w:cs="Arial"/>
        </w:rPr>
      </w:pPr>
      <w:r w:rsidRPr="004D1664">
        <w:rPr>
          <w:rFonts w:ascii="Arial" w:eastAsiaTheme="majorEastAsia" w:hAnsi="Arial" w:cs="Arial"/>
        </w:rPr>
        <w:t>Example:</w:t>
      </w:r>
      <w:r w:rsidR="000315F4" w:rsidRPr="004D1664">
        <w:rPr>
          <w:rFonts w:ascii="Arial" w:eastAsiaTheme="majorEastAsia" w:hAnsi="Arial" w:cs="Arial"/>
        </w:rPr>
        <w:t xml:space="preserve"> Lot 2</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5A6393" w14:paraId="21B2C8A9" w14:textId="77777777" w:rsidTr="00520261">
        <w:tc>
          <w:tcPr>
            <w:tcW w:w="1974" w:type="dxa"/>
            <w:vMerge w:val="restart"/>
            <w:shd w:val="clear" w:color="auto" w:fill="D9D9D9" w:themeFill="background1" w:themeFillShade="D9"/>
          </w:tcPr>
          <w:p w14:paraId="64F63C83" w14:textId="77777777" w:rsidR="00203F69" w:rsidRPr="004D1664" w:rsidRDefault="00203F69" w:rsidP="00C7351D">
            <w:pPr>
              <w:spacing w:before="240"/>
              <w:jc w:val="center"/>
              <w:rPr>
                <w:rFonts w:ascii="Arial" w:hAnsi="Arial" w:cs="Arial"/>
              </w:rPr>
            </w:pPr>
            <w:r w:rsidRPr="004D1664">
              <w:rPr>
                <w:rFonts w:ascii="Arial" w:hAnsi="Arial" w:cs="Arial"/>
              </w:rPr>
              <w:t>Bidder</w:t>
            </w:r>
          </w:p>
        </w:tc>
        <w:tc>
          <w:tcPr>
            <w:tcW w:w="2115" w:type="dxa"/>
            <w:shd w:val="clear" w:color="auto" w:fill="D9D9D9" w:themeFill="background1" w:themeFillShade="D9"/>
            <w:vAlign w:val="center"/>
          </w:tcPr>
          <w:p w14:paraId="557C4A5A" w14:textId="65DEA9A7" w:rsidR="00203F69" w:rsidRPr="004D1664" w:rsidRDefault="00203F69" w:rsidP="00C7351D">
            <w:pPr>
              <w:jc w:val="center"/>
              <w:rPr>
                <w:rFonts w:ascii="Arial" w:hAnsi="Arial" w:cs="Arial"/>
              </w:rPr>
            </w:pPr>
            <w:r w:rsidRPr="004D1664">
              <w:rPr>
                <w:rFonts w:ascii="Arial" w:hAnsi="Arial" w:cs="Arial"/>
              </w:rPr>
              <w:t>Quality score</w:t>
            </w:r>
          </w:p>
        </w:tc>
        <w:tc>
          <w:tcPr>
            <w:tcW w:w="2109" w:type="dxa"/>
            <w:shd w:val="clear" w:color="auto" w:fill="D9D9D9" w:themeFill="background1" w:themeFillShade="D9"/>
            <w:vAlign w:val="center"/>
          </w:tcPr>
          <w:p w14:paraId="1C3D3397" w14:textId="2A1F4C54" w:rsidR="00203F69" w:rsidRPr="004D1664" w:rsidRDefault="00203F69" w:rsidP="00C7351D">
            <w:pPr>
              <w:jc w:val="center"/>
              <w:rPr>
                <w:rFonts w:ascii="Arial" w:hAnsi="Arial" w:cs="Arial"/>
              </w:rPr>
            </w:pPr>
            <w:r w:rsidRPr="004D1664">
              <w:rPr>
                <w:rFonts w:ascii="Arial" w:hAnsi="Arial" w:cs="Arial"/>
              </w:rPr>
              <w:t>Price score</w:t>
            </w:r>
          </w:p>
        </w:tc>
        <w:tc>
          <w:tcPr>
            <w:tcW w:w="2109" w:type="dxa"/>
            <w:shd w:val="clear" w:color="auto" w:fill="D9D9D9" w:themeFill="background1" w:themeFillShade="D9"/>
            <w:vAlign w:val="center"/>
          </w:tcPr>
          <w:p w14:paraId="72F0F9F9" w14:textId="77777777" w:rsidR="00203F69" w:rsidRPr="004D1664" w:rsidRDefault="00203F69" w:rsidP="00C7351D">
            <w:pPr>
              <w:jc w:val="center"/>
              <w:rPr>
                <w:rFonts w:ascii="Arial" w:hAnsi="Arial" w:cs="Arial"/>
              </w:rPr>
            </w:pPr>
            <w:r w:rsidRPr="004D1664">
              <w:rPr>
                <w:rFonts w:ascii="Arial" w:hAnsi="Arial" w:cs="Arial"/>
              </w:rPr>
              <w:t>Final score</w:t>
            </w:r>
          </w:p>
        </w:tc>
      </w:tr>
      <w:tr w:rsidR="00203F69" w:rsidRPr="005A6393" w14:paraId="717E5A16" w14:textId="77777777" w:rsidTr="00520261">
        <w:tc>
          <w:tcPr>
            <w:tcW w:w="1974" w:type="dxa"/>
            <w:vMerge/>
            <w:shd w:val="clear" w:color="auto" w:fill="D9D9D9" w:themeFill="background1" w:themeFillShade="D9"/>
          </w:tcPr>
          <w:p w14:paraId="62C8B0F7" w14:textId="77777777" w:rsidR="00203F69" w:rsidRPr="00BF1B84" w:rsidRDefault="00203F69" w:rsidP="00C7351D">
            <w:pPr>
              <w:rPr>
                <w:rFonts w:ascii="Arial" w:hAnsi="Arial" w:cs="Arial"/>
              </w:rPr>
            </w:pPr>
          </w:p>
        </w:tc>
        <w:tc>
          <w:tcPr>
            <w:tcW w:w="2115" w:type="dxa"/>
            <w:shd w:val="clear" w:color="auto" w:fill="D9D9D9" w:themeFill="background1" w:themeFillShade="D9"/>
            <w:vAlign w:val="center"/>
          </w:tcPr>
          <w:p w14:paraId="4839EF10" w14:textId="33C3087D" w:rsidR="00203F69" w:rsidRPr="00BF1B84" w:rsidRDefault="00203F69" w:rsidP="000315F4">
            <w:pPr>
              <w:jc w:val="center"/>
              <w:rPr>
                <w:rFonts w:ascii="Arial" w:hAnsi="Arial" w:cs="Arial"/>
              </w:rPr>
            </w:pPr>
            <w:r w:rsidRPr="00BF1B84">
              <w:rPr>
                <w:rFonts w:ascii="Arial" w:hAnsi="Arial" w:cs="Arial"/>
              </w:rPr>
              <w:t xml:space="preserve">(Maximum score available </w:t>
            </w:r>
            <w:r w:rsidR="000315F4" w:rsidRPr="00BF1B84">
              <w:rPr>
                <w:rFonts w:ascii="Arial" w:hAnsi="Arial" w:cs="Arial"/>
              </w:rPr>
              <w:t>60</w:t>
            </w:r>
            <w:r w:rsidRPr="00BF1B84">
              <w:rPr>
                <w:rFonts w:ascii="Arial" w:hAnsi="Arial" w:cs="Arial"/>
              </w:rPr>
              <w:t>)</w:t>
            </w:r>
          </w:p>
        </w:tc>
        <w:tc>
          <w:tcPr>
            <w:tcW w:w="2109" w:type="dxa"/>
            <w:shd w:val="clear" w:color="auto" w:fill="D9D9D9" w:themeFill="background1" w:themeFillShade="D9"/>
            <w:vAlign w:val="center"/>
          </w:tcPr>
          <w:p w14:paraId="719511E6" w14:textId="3082AB2D" w:rsidR="00203F69" w:rsidRPr="00BF1B84" w:rsidRDefault="00203F69" w:rsidP="000315F4">
            <w:pPr>
              <w:jc w:val="center"/>
              <w:rPr>
                <w:rFonts w:ascii="Arial" w:hAnsi="Arial" w:cs="Arial"/>
              </w:rPr>
            </w:pPr>
            <w:r w:rsidRPr="00BF1B84">
              <w:rPr>
                <w:rFonts w:ascii="Arial" w:hAnsi="Arial" w:cs="Arial"/>
              </w:rPr>
              <w:t xml:space="preserve">(Maximum score available </w:t>
            </w:r>
            <w:r w:rsidR="000315F4" w:rsidRPr="00BF1B84">
              <w:rPr>
                <w:rFonts w:ascii="Arial" w:hAnsi="Arial" w:cs="Arial"/>
              </w:rPr>
              <w:t>40</w:t>
            </w:r>
            <w:r w:rsidRPr="00BF1B84">
              <w:rPr>
                <w:rFonts w:ascii="Arial" w:hAnsi="Arial" w:cs="Arial"/>
              </w:rPr>
              <w:t>)</w:t>
            </w:r>
          </w:p>
        </w:tc>
        <w:tc>
          <w:tcPr>
            <w:tcW w:w="2109" w:type="dxa"/>
            <w:shd w:val="clear" w:color="auto" w:fill="D9D9D9" w:themeFill="background1" w:themeFillShade="D9"/>
            <w:vAlign w:val="center"/>
          </w:tcPr>
          <w:p w14:paraId="7EDCA3A1" w14:textId="77777777" w:rsidR="00203F69" w:rsidRPr="00BF1B84" w:rsidRDefault="00203F69" w:rsidP="00C7351D">
            <w:pPr>
              <w:jc w:val="center"/>
              <w:rPr>
                <w:rFonts w:ascii="Arial" w:hAnsi="Arial" w:cs="Arial"/>
              </w:rPr>
            </w:pPr>
            <w:r w:rsidRPr="00BF1B84">
              <w:rPr>
                <w:rFonts w:ascii="Arial" w:hAnsi="Arial" w:cs="Arial"/>
              </w:rPr>
              <w:t>(Maximum score available 100)</w:t>
            </w:r>
          </w:p>
        </w:tc>
      </w:tr>
      <w:tr w:rsidR="00203F69" w:rsidRPr="005A6393" w14:paraId="59BCA472" w14:textId="77777777" w:rsidTr="00C7351D">
        <w:tc>
          <w:tcPr>
            <w:tcW w:w="1974" w:type="dxa"/>
          </w:tcPr>
          <w:p w14:paraId="1752EEE9" w14:textId="77777777" w:rsidR="00203F69" w:rsidRPr="004D1664" w:rsidRDefault="00203F69" w:rsidP="00C7351D">
            <w:pPr>
              <w:rPr>
                <w:rFonts w:ascii="Arial" w:hAnsi="Arial" w:cs="Arial"/>
              </w:rPr>
            </w:pPr>
            <w:r w:rsidRPr="004D1664">
              <w:rPr>
                <w:rFonts w:ascii="Arial" w:hAnsi="Arial" w:cs="Arial"/>
              </w:rPr>
              <w:t>Bidder A</w:t>
            </w:r>
          </w:p>
        </w:tc>
        <w:tc>
          <w:tcPr>
            <w:tcW w:w="2115" w:type="dxa"/>
            <w:vAlign w:val="center"/>
          </w:tcPr>
          <w:p w14:paraId="63A4304B" w14:textId="51A01D3C" w:rsidR="00203F69" w:rsidRPr="004D1664" w:rsidRDefault="000315F4" w:rsidP="00C7351D">
            <w:pPr>
              <w:jc w:val="center"/>
              <w:rPr>
                <w:rFonts w:ascii="Arial" w:hAnsi="Arial" w:cs="Arial"/>
              </w:rPr>
            </w:pPr>
            <w:r w:rsidRPr="004D1664">
              <w:rPr>
                <w:rFonts w:ascii="Arial" w:hAnsi="Arial" w:cs="Arial"/>
              </w:rPr>
              <w:t>60.00</w:t>
            </w:r>
          </w:p>
        </w:tc>
        <w:tc>
          <w:tcPr>
            <w:tcW w:w="2109" w:type="dxa"/>
            <w:vAlign w:val="center"/>
          </w:tcPr>
          <w:p w14:paraId="2CDD8A4F" w14:textId="68DF17C7" w:rsidR="00203F69" w:rsidRPr="004D1664" w:rsidRDefault="000315F4" w:rsidP="00C7351D">
            <w:pPr>
              <w:jc w:val="center"/>
              <w:rPr>
                <w:rFonts w:ascii="Arial" w:hAnsi="Arial" w:cs="Arial"/>
              </w:rPr>
            </w:pPr>
            <w:r w:rsidRPr="004D1664">
              <w:rPr>
                <w:rFonts w:ascii="Arial" w:hAnsi="Arial" w:cs="Arial"/>
              </w:rPr>
              <w:t>40.00</w:t>
            </w:r>
          </w:p>
        </w:tc>
        <w:tc>
          <w:tcPr>
            <w:tcW w:w="2109" w:type="dxa"/>
            <w:vAlign w:val="center"/>
          </w:tcPr>
          <w:p w14:paraId="4A0FC31A" w14:textId="77777777" w:rsidR="00203F69" w:rsidRPr="004D1664" w:rsidRDefault="00203F69" w:rsidP="00C7351D">
            <w:pPr>
              <w:jc w:val="center"/>
              <w:rPr>
                <w:rFonts w:ascii="Arial" w:hAnsi="Arial" w:cs="Arial"/>
              </w:rPr>
            </w:pPr>
            <w:r w:rsidRPr="004D1664">
              <w:rPr>
                <w:rFonts w:ascii="Arial" w:hAnsi="Arial" w:cs="Arial"/>
              </w:rPr>
              <w:t>100.00</w:t>
            </w:r>
          </w:p>
        </w:tc>
      </w:tr>
      <w:tr w:rsidR="00203F69" w:rsidRPr="005A6393" w14:paraId="1170F7C7" w14:textId="77777777" w:rsidTr="00C7351D">
        <w:tc>
          <w:tcPr>
            <w:tcW w:w="1974" w:type="dxa"/>
          </w:tcPr>
          <w:p w14:paraId="34FD87C0" w14:textId="77777777" w:rsidR="00203F69" w:rsidRPr="004D1664" w:rsidRDefault="00203F69" w:rsidP="00C7351D">
            <w:pPr>
              <w:rPr>
                <w:rFonts w:ascii="Arial" w:hAnsi="Arial" w:cs="Arial"/>
              </w:rPr>
            </w:pPr>
            <w:r w:rsidRPr="004D1664">
              <w:rPr>
                <w:rFonts w:ascii="Arial" w:hAnsi="Arial" w:cs="Arial"/>
              </w:rPr>
              <w:t>Bidder B</w:t>
            </w:r>
          </w:p>
        </w:tc>
        <w:tc>
          <w:tcPr>
            <w:tcW w:w="2115" w:type="dxa"/>
            <w:vAlign w:val="center"/>
          </w:tcPr>
          <w:p w14:paraId="7D4D9E86" w14:textId="77777777" w:rsidR="00203F69" w:rsidRPr="004D1664" w:rsidRDefault="00203F69" w:rsidP="00C7351D">
            <w:pPr>
              <w:jc w:val="center"/>
              <w:rPr>
                <w:rFonts w:ascii="Arial" w:hAnsi="Arial" w:cs="Arial"/>
              </w:rPr>
            </w:pPr>
            <w:r w:rsidRPr="004D1664">
              <w:rPr>
                <w:rFonts w:ascii="Arial" w:hAnsi="Arial" w:cs="Arial"/>
              </w:rPr>
              <w:t>60.00</w:t>
            </w:r>
          </w:p>
        </w:tc>
        <w:tc>
          <w:tcPr>
            <w:tcW w:w="2109" w:type="dxa"/>
            <w:vAlign w:val="center"/>
          </w:tcPr>
          <w:p w14:paraId="25C7695A" w14:textId="77777777" w:rsidR="00203F69" w:rsidRPr="004D1664" w:rsidRDefault="00203F69" w:rsidP="00C7351D">
            <w:pPr>
              <w:jc w:val="center"/>
              <w:rPr>
                <w:rFonts w:ascii="Arial" w:hAnsi="Arial" w:cs="Arial"/>
              </w:rPr>
            </w:pPr>
            <w:r w:rsidRPr="004D1664">
              <w:rPr>
                <w:rFonts w:ascii="Arial" w:hAnsi="Arial" w:cs="Arial"/>
              </w:rPr>
              <w:t>15.00</w:t>
            </w:r>
          </w:p>
        </w:tc>
        <w:tc>
          <w:tcPr>
            <w:tcW w:w="2109" w:type="dxa"/>
            <w:vAlign w:val="center"/>
          </w:tcPr>
          <w:p w14:paraId="6E21601C" w14:textId="77777777" w:rsidR="00203F69" w:rsidRPr="004D1664" w:rsidRDefault="00203F69" w:rsidP="00C7351D">
            <w:pPr>
              <w:jc w:val="center"/>
              <w:rPr>
                <w:rFonts w:ascii="Arial" w:hAnsi="Arial" w:cs="Arial"/>
              </w:rPr>
            </w:pPr>
            <w:r w:rsidRPr="004D1664">
              <w:rPr>
                <w:rFonts w:ascii="Arial" w:hAnsi="Arial" w:cs="Arial"/>
              </w:rPr>
              <w:t>75.00</w:t>
            </w:r>
          </w:p>
        </w:tc>
      </w:tr>
      <w:tr w:rsidR="00203F69" w:rsidRPr="005A6393" w14:paraId="03F9B019" w14:textId="77777777" w:rsidTr="00C7351D">
        <w:tc>
          <w:tcPr>
            <w:tcW w:w="1974" w:type="dxa"/>
          </w:tcPr>
          <w:p w14:paraId="35DE4C75" w14:textId="77777777" w:rsidR="00203F69" w:rsidRPr="004D1664" w:rsidRDefault="00203F69" w:rsidP="00C7351D">
            <w:pPr>
              <w:rPr>
                <w:rFonts w:ascii="Arial" w:hAnsi="Arial" w:cs="Arial"/>
              </w:rPr>
            </w:pPr>
            <w:r w:rsidRPr="004D1664">
              <w:rPr>
                <w:rFonts w:ascii="Arial" w:hAnsi="Arial" w:cs="Arial"/>
              </w:rPr>
              <w:t>Bidder C</w:t>
            </w:r>
          </w:p>
        </w:tc>
        <w:tc>
          <w:tcPr>
            <w:tcW w:w="2115" w:type="dxa"/>
            <w:vAlign w:val="center"/>
          </w:tcPr>
          <w:p w14:paraId="2C280311" w14:textId="36D3AA69" w:rsidR="00203F69" w:rsidRPr="004D1664" w:rsidRDefault="003E6098" w:rsidP="003E6098">
            <w:pPr>
              <w:jc w:val="center"/>
              <w:rPr>
                <w:rFonts w:ascii="Arial" w:hAnsi="Arial" w:cs="Arial"/>
              </w:rPr>
            </w:pPr>
            <w:r w:rsidRPr="004D1664">
              <w:rPr>
                <w:rFonts w:ascii="Arial" w:hAnsi="Arial" w:cs="Arial"/>
              </w:rPr>
              <w:t>42.30</w:t>
            </w:r>
          </w:p>
        </w:tc>
        <w:tc>
          <w:tcPr>
            <w:tcW w:w="2109" w:type="dxa"/>
            <w:vAlign w:val="center"/>
          </w:tcPr>
          <w:p w14:paraId="160A5F7F" w14:textId="77777777" w:rsidR="00203F69" w:rsidRPr="004D1664" w:rsidRDefault="00203F69" w:rsidP="00C7351D">
            <w:pPr>
              <w:jc w:val="center"/>
              <w:rPr>
                <w:rFonts w:ascii="Arial" w:hAnsi="Arial" w:cs="Arial"/>
              </w:rPr>
            </w:pPr>
            <w:r w:rsidRPr="004D1664">
              <w:rPr>
                <w:rFonts w:ascii="Arial" w:hAnsi="Arial" w:cs="Arial"/>
              </w:rPr>
              <w:t>12.00</w:t>
            </w:r>
          </w:p>
        </w:tc>
        <w:tc>
          <w:tcPr>
            <w:tcW w:w="2109" w:type="dxa"/>
            <w:vAlign w:val="center"/>
          </w:tcPr>
          <w:p w14:paraId="26FE4715" w14:textId="20E0B5CE" w:rsidR="00203F69" w:rsidRPr="004D1664" w:rsidRDefault="003E6098" w:rsidP="003E6098">
            <w:pPr>
              <w:jc w:val="center"/>
              <w:rPr>
                <w:rFonts w:ascii="Arial" w:hAnsi="Arial" w:cs="Arial"/>
              </w:rPr>
            </w:pPr>
            <w:r w:rsidRPr="004D1664">
              <w:rPr>
                <w:rFonts w:ascii="Arial" w:hAnsi="Arial" w:cs="Arial"/>
              </w:rPr>
              <w:t>54.30</w:t>
            </w:r>
          </w:p>
        </w:tc>
      </w:tr>
    </w:tbl>
    <w:p w14:paraId="1CE55CCA" w14:textId="77777777" w:rsidR="00203F69" w:rsidRPr="004D1664" w:rsidRDefault="00203F69" w:rsidP="002008BC">
      <w:pPr>
        <w:spacing w:before="120" w:after="120" w:line="240" w:lineRule="auto"/>
        <w:ind w:left="57" w:right="57"/>
        <w:contextualSpacing/>
        <w:rPr>
          <w:rFonts w:ascii="Arial" w:eastAsiaTheme="majorEastAsia" w:hAnsi="Arial" w:cs="Arial"/>
        </w:rPr>
      </w:pPr>
    </w:p>
    <w:p w14:paraId="59A9F7C1" w14:textId="33753D51" w:rsidR="00DB70C4" w:rsidRPr="004D1664" w:rsidRDefault="001A20D5" w:rsidP="00137B04">
      <w:pPr>
        <w:pStyle w:val="Style8"/>
        <w:rPr>
          <w:rFonts w:eastAsiaTheme="majorEastAsia"/>
          <w:sz w:val="22"/>
        </w:rPr>
      </w:pPr>
      <w:r w:rsidRPr="004D1664">
        <w:rPr>
          <w:rFonts w:eastAsiaTheme="majorEastAsia"/>
          <w:sz w:val="22"/>
        </w:rPr>
        <w:t>We will then rank all final scores from highest to lowest</w:t>
      </w:r>
      <w:r w:rsidR="00116545">
        <w:rPr>
          <w:rFonts w:eastAsiaTheme="majorEastAsia"/>
          <w:sz w:val="22"/>
        </w:rPr>
        <w:t xml:space="preserve"> for each lot</w:t>
      </w:r>
      <w:r w:rsidRPr="004D1664">
        <w:rPr>
          <w:rFonts w:eastAsiaTheme="majorEastAsia"/>
          <w:sz w:val="22"/>
        </w:rPr>
        <w:t>.</w:t>
      </w:r>
    </w:p>
    <w:p w14:paraId="17846035" w14:textId="73FA966B" w:rsidR="00DB70C4" w:rsidRPr="001F13F6" w:rsidRDefault="001A20D5" w:rsidP="00137B04">
      <w:pPr>
        <w:pStyle w:val="Style8"/>
        <w:rPr>
          <w:rFonts w:eastAsiaTheme="majorEastAsia"/>
          <w:sz w:val="22"/>
        </w:rPr>
      </w:pPr>
      <w:r w:rsidRPr="004D1664">
        <w:rPr>
          <w:rFonts w:eastAsiaTheme="majorEastAsia"/>
          <w:sz w:val="22"/>
        </w:rPr>
        <w:t xml:space="preserve">We will </w:t>
      </w:r>
      <w:r w:rsidR="00C82548" w:rsidRPr="004D1664">
        <w:rPr>
          <w:rFonts w:eastAsiaTheme="majorEastAsia"/>
          <w:sz w:val="22"/>
        </w:rPr>
        <w:t xml:space="preserve">offer </w:t>
      </w:r>
      <w:r w:rsidR="00DB70C4" w:rsidRPr="004D1664">
        <w:rPr>
          <w:rFonts w:eastAsiaTheme="majorEastAsia"/>
          <w:sz w:val="22"/>
        </w:rPr>
        <w:t xml:space="preserve">the number of </w:t>
      </w:r>
      <w:r w:rsidR="00D63BC4" w:rsidRPr="004D1664">
        <w:rPr>
          <w:rFonts w:eastAsiaTheme="majorEastAsia"/>
          <w:sz w:val="22"/>
        </w:rPr>
        <w:t>bidd</w:t>
      </w:r>
      <w:r w:rsidR="00DB70C4" w:rsidRPr="004D1664">
        <w:rPr>
          <w:rFonts w:eastAsiaTheme="majorEastAsia"/>
          <w:sz w:val="22"/>
        </w:rPr>
        <w:t xml:space="preserve">ers a framework </w:t>
      </w:r>
      <w:r w:rsidR="00C82548" w:rsidRPr="004D1664">
        <w:rPr>
          <w:rFonts w:eastAsiaTheme="majorEastAsia"/>
          <w:sz w:val="22"/>
        </w:rPr>
        <w:t>contract</w:t>
      </w:r>
      <w:r w:rsidR="00116545">
        <w:rPr>
          <w:rFonts w:eastAsiaTheme="majorEastAsia"/>
          <w:sz w:val="22"/>
        </w:rPr>
        <w:t>,</w:t>
      </w:r>
      <w:r w:rsidR="00DB70C4" w:rsidRPr="004D1664">
        <w:rPr>
          <w:rFonts w:eastAsiaTheme="majorEastAsia"/>
          <w:sz w:val="22"/>
        </w:rPr>
        <w:t xml:space="preserve"> as set out </w:t>
      </w:r>
      <w:r w:rsidR="00754516" w:rsidRPr="004D1664">
        <w:rPr>
          <w:rFonts w:eastAsiaTheme="majorEastAsia"/>
          <w:sz w:val="22"/>
        </w:rPr>
        <w:t xml:space="preserve">in </w:t>
      </w:r>
      <w:r w:rsidR="00754516" w:rsidRPr="001F13F6">
        <w:rPr>
          <w:rFonts w:eastAsiaTheme="majorEastAsia"/>
          <w:sz w:val="22"/>
        </w:rPr>
        <w:t>paragraph</w:t>
      </w:r>
      <w:r w:rsidR="00DB70C4" w:rsidRPr="001F13F6">
        <w:rPr>
          <w:rFonts w:eastAsiaTheme="majorEastAsia"/>
          <w:sz w:val="22"/>
        </w:rPr>
        <w:t xml:space="preserve"> </w:t>
      </w:r>
      <w:r w:rsidR="004F7BE6" w:rsidRPr="001F13F6">
        <w:rPr>
          <w:rFonts w:eastAsiaTheme="majorEastAsia"/>
          <w:sz w:val="22"/>
        </w:rPr>
        <w:t>2</w:t>
      </w:r>
      <w:r w:rsidR="00DB70C4" w:rsidRPr="001F13F6">
        <w:rPr>
          <w:rFonts w:eastAsiaTheme="majorEastAsia"/>
          <w:sz w:val="22"/>
        </w:rPr>
        <w:t xml:space="preserve">.3 of </w:t>
      </w:r>
      <w:r w:rsidR="00116545" w:rsidRPr="001F13F6">
        <w:rPr>
          <w:rFonts w:eastAsiaTheme="majorEastAsia"/>
          <w:sz w:val="22"/>
        </w:rPr>
        <w:t>A</w:t>
      </w:r>
      <w:r w:rsidR="00C7351D" w:rsidRPr="001F13F6">
        <w:rPr>
          <w:rFonts w:eastAsiaTheme="majorEastAsia"/>
          <w:sz w:val="22"/>
        </w:rPr>
        <w:t>ttachment 1 – about the framework</w:t>
      </w:r>
      <w:r w:rsidR="00DB70C4" w:rsidRPr="001F13F6">
        <w:rPr>
          <w:rFonts w:eastAsiaTheme="majorEastAsia"/>
          <w:sz w:val="22"/>
        </w:rPr>
        <w:t>.</w:t>
      </w:r>
    </w:p>
    <w:p w14:paraId="7D15106E" w14:textId="02071467" w:rsidR="00DB70C4" w:rsidRPr="001F13F6" w:rsidRDefault="00DB70C4" w:rsidP="00137B04">
      <w:pPr>
        <w:pStyle w:val="Style8"/>
        <w:rPr>
          <w:rFonts w:eastAsiaTheme="majorEastAsia"/>
          <w:sz w:val="22"/>
        </w:rPr>
      </w:pPr>
      <w:r w:rsidRPr="001F13F6">
        <w:rPr>
          <w:rFonts w:eastAsiaTheme="majorEastAsia"/>
          <w:sz w:val="22"/>
        </w:rPr>
        <w:t xml:space="preserve">The maximum number of </w:t>
      </w:r>
      <w:r w:rsidR="00D63BC4" w:rsidRPr="001F13F6">
        <w:rPr>
          <w:rFonts w:eastAsiaTheme="majorEastAsia"/>
          <w:sz w:val="22"/>
        </w:rPr>
        <w:t>bidd</w:t>
      </w:r>
      <w:r w:rsidRPr="001F13F6">
        <w:rPr>
          <w:rFonts w:eastAsiaTheme="majorEastAsia"/>
          <w:sz w:val="22"/>
        </w:rPr>
        <w:t xml:space="preserve">ers for </w:t>
      </w:r>
      <w:r w:rsidR="00E66F2E" w:rsidRPr="001F13F6">
        <w:rPr>
          <w:rFonts w:eastAsiaTheme="majorEastAsia"/>
          <w:sz w:val="22"/>
        </w:rPr>
        <w:t>lots 2-10</w:t>
      </w:r>
      <w:r w:rsidRPr="001F13F6">
        <w:rPr>
          <w:rFonts w:eastAsiaTheme="majorEastAsia"/>
          <w:sz w:val="22"/>
        </w:rPr>
        <w:t xml:space="preserve"> of this framework may increase where two (2) or more bidders have tied scores in last position only.</w:t>
      </w:r>
      <w:r w:rsidR="00537DE2" w:rsidRPr="001F13F6">
        <w:rPr>
          <w:sz w:val="22"/>
        </w:rPr>
        <w:t xml:space="preserve"> </w:t>
      </w:r>
    </w:p>
    <w:p w14:paraId="5ABF28A3" w14:textId="5AC26A92" w:rsidR="0021275C" w:rsidRPr="004D1664" w:rsidRDefault="0021275C" w:rsidP="00040574">
      <w:pPr>
        <w:pStyle w:val="Style8"/>
        <w:rPr>
          <w:rFonts w:eastAsiaTheme="majorEastAsia"/>
          <w:sz w:val="22"/>
        </w:rPr>
      </w:pPr>
      <w:r w:rsidRPr="004D1664">
        <w:rPr>
          <w:rFonts w:eastAsiaTheme="majorEastAsia"/>
          <w:sz w:val="22"/>
        </w:rPr>
        <w:t xml:space="preserve">Reserved rights </w:t>
      </w:r>
    </w:p>
    <w:p w14:paraId="4BECF943" w14:textId="05AB2CCB" w:rsidR="00756628" w:rsidRPr="004D1664" w:rsidRDefault="00DB70C4" w:rsidP="00040574">
      <w:pPr>
        <w:pStyle w:val="Style8"/>
        <w:numPr>
          <w:ilvl w:val="0"/>
          <w:numId w:val="0"/>
        </w:numPr>
        <w:ind w:left="57"/>
        <w:rPr>
          <w:rFonts w:eastAsiaTheme="majorEastAsia"/>
          <w:sz w:val="22"/>
        </w:rPr>
      </w:pPr>
      <w:r w:rsidRPr="001F13F6">
        <w:rPr>
          <w:rFonts w:eastAsiaTheme="majorEastAsia"/>
          <w:sz w:val="22"/>
        </w:rPr>
        <w:t xml:space="preserve">We also reserve the right to award a framework to any bidders </w:t>
      </w:r>
      <w:r w:rsidR="00756628" w:rsidRPr="001F13F6">
        <w:rPr>
          <w:rFonts w:eastAsiaTheme="majorEastAsia"/>
          <w:sz w:val="22"/>
        </w:rPr>
        <w:t>whose</w:t>
      </w:r>
      <w:r w:rsidRPr="001F13F6">
        <w:rPr>
          <w:rFonts w:eastAsiaTheme="majorEastAsia"/>
          <w:sz w:val="22"/>
        </w:rPr>
        <w:t xml:space="preserve"> final score is within 1% of the last position, the last position for </w:t>
      </w:r>
      <w:r w:rsidR="00C7351D" w:rsidRPr="001F13F6">
        <w:rPr>
          <w:rFonts w:eastAsiaTheme="majorEastAsia"/>
          <w:sz w:val="22"/>
        </w:rPr>
        <w:t>l</w:t>
      </w:r>
      <w:r w:rsidRPr="001F13F6">
        <w:rPr>
          <w:rFonts w:eastAsiaTheme="majorEastAsia"/>
          <w:sz w:val="22"/>
        </w:rPr>
        <w:t xml:space="preserve">ot </w:t>
      </w:r>
      <w:r w:rsidR="00EE001B" w:rsidRPr="001F13F6">
        <w:rPr>
          <w:rFonts w:eastAsiaTheme="majorEastAsia"/>
          <w:sz w:val="22"/>
        </w:rPr>
        <w:t>2</w:t>
      </w:r>
      <w:r w:rsidR="00537DE2" w:rsidRPr="001F13F6">
        <w:rPr>
          <w:rFonts w:eastAsiaTheme="majorEastAsia"/>
          <w:sz w:val="22"/>
        </w:rPr>
        <w:t xml:space="preserve"> is</w:t>
      </w:r>
      <w:r w:rsidRPr="001F13F6">
        <w:rPr>
          <w:rFonts w:eastAsiaTheme="majorEastAsia"/>
          <w:sz w:val="22"/>
        </w:rPr>
        <w:t xml:space="preserve"> </w:t>
      </w:r>
      <w:r w:rsidR="00071A37" w:rsidRPr="001F13F6">
        <w:rPr>
          <w:rFonts w:eastAsiaTheme="majorEastAsia"/>
          <w:sz w:val="22"/>
        </w:rPr>
        <w:t>10</w:t>
      </w:r>
      <w:r w:rsidR="00071A37" w:rsidRPr="001F13F6">
        <w:rPr>
          <w:rFonts w:eastAsiaTheme="majorEastAsia"/>
          <w:sz w:val="22"/>
          <w:vertAlign w:val="superscript"/>
        </w:rPr>
        <w:t>th</w:t>
      </w:r>
      <w:r w:rsidR="00071A37" w:rsidRPr="001F13F6">
        <w:rPr>
          <w:rFonts w:eastAsiaTheme="majorEastAsia"/>
          <w:sz w:val="22"/>
        </w:rPr>
        <w:t xml:space="preserve"> </w:t>
      </w:r>
      <w:r w:rsidRPr="001F13F6">
        <w:rPr>
          <w:rFonts w:eastAsiaTheme="majorEastAsia"/>
          <w:sz w:val="22"/>
        </w:rPr>
        <w:t>position</w:t>
      </w:r>
      <w:r w:rsidR="00756628" w:rsidRPr="001F13F6">
        <w:rPr>
          <w:rFonts w:eastAsiaTheme="majorEastAsia"/>
          <w:sz w:val="22"/>
        </w:rPr>
        <w:t>.</w:t>
      </w:r>
    </w:p>
    <w:p w14:paraId="7161A4A1" w14:textId="12E21F0C" w:rsidR="00071A37" w:rsidRPr="004D1664" w:rsidRDefault="00071A37" w:rsidP="002008BC">
      <w:pPr>
        <w:spacing w:before="120" w:after="120" w:line="240" w:lineRule="auto"/>
        <w:ind w:left="57" w:right="57"/>
        <w:rPr>
          <w:rFonts w:ascii="Arial" w:eastAsiaTheme="majorEastAsia" w:hAnsi="Arial" w:cs="Arial"/>
        </w:rPr>
      </w:pPr>
      <w:r w:rsidRPr="004D1664">
        <w:rPr>
          <w:rFonts w:ascii="Arial" w:eastAsiaTheme="majorEastAsia" w:hAnsi="Arial" w:cs="Arial"/>
          <w:b/>
        </w:rPr>
        <w:t>Example:</w:t>
      </w:r>
      <w:r w:rsidRPr="004D1664">
        <w:rPr>
          <w:rFonts w:ascii="Arial" w:eastAsiaTheme="majorEastAsia" w:hAnsi="Arial" w:cs="Arial"/>
        </w:rPr>
        <w:t xml:space="preserve"> </w:t>
      </w:r>
    </w:p>
    <w:p w14:paraId="2D0AFCDE" w14:textId="01BD1A33" w:rsidR="00DB70C4"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If the bidder in 10</w:t>
      </w:r>
      <w:r w:rsidRPr="001F13F6">
        <w:rPr>
          <w:rFonts w:ascii="Arial" w:eastAsiaTheme="majorEastAsia" w:hAnsi="Arial" w:cs="Arial"/>
          <w:vertAlign w:val="superscript"/>
        </w:rPr>
        <w:t>th</w:t>
      </w:r>
      <w:r w:rsidRPr="001F13F6">
        <w:rPr>
          <w:rFonts w:ascii="Arial" w:eastAsiaTheme="majorEastAsia" w:hAnsi="Arial" w:cs="Arial"/>
        </w:rPr>
        <w:t xml:space="preserve"> place</w:t>
      </w:r>
      <w:r w:rsidR="008658F5" w:rsidRPr="001F13F6">
        <w:rPr>
          <w:rFonts w:ascii="Arial" w:eastAsiaTheme="majorEastAsia" w:hAnsi="Arial" w:cs="Arial"/>
        </w:rPr>
        <w:t xml:space="preserve">, </w:t>
      </w:r>
      <w:r w:rsidRPr="001F13F6">
        <w:rPr>
          <w:rFonts w:ascii="Arial" w:eastAsiaTheme="majorEastAsia" w:hAnsi="Arial" w:cs="Arial"/>
        </w:rPr>
        <w:t>last position has a final score of 60.00</w:t>
      </w:r>
    </w:p>
    <w:p w14:paraId="7C806DB7" w14:textId="12F04CF3" w:rsidR="00756628"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T</w:t>
      </w:r>
      <w:r w:rsidR="00756628" w:rsidRPr="001F13F6">
        <w:rPr>
          <w:rFonts w:ascii="Arial" w:eastAsiaTheme="majorEastAsia" w:hAnsi="Arial" w:cs="Arial"/>
        </w:rPr>
        <w:t>he calculation we will use is:</w:t>
      </w:r>
    </w:p>
    <w:p w14:paraId="380642F1" w14:textId="7A9C1E1F" w:rsidR="00756628" w:rsidRPr="001F13F6" w:rsidRDefault="00756628"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 xml:space="preserve">Lot </w:t>
      </w:r>
      <w:r w:rsidR="00EE001B" w:rsidRPr="001F13F6">
        <w:rPr>
          <w:rFonts w:ascii="Arial" w:eastAsiaTheme="majorEastAsia" w:hAnsi="Arial" w:cs="Arial"/>
        </w:rPr>
        <w:t>2</w:t>
      </w:r>
      <w:r w:rsidRPr="001F13F6">
        <w:rPr>
          <w:rFonts w:ascii="Arial" w:eastAsiaTheme="majorEastAsia" w:hAnsi="Arial" w:cs="Arial"/>
        </w:rPr>
        <w:t xml:space="preserve"> - 10th place bidders final score is 60.00</w:t>
      </w:r>
    </w:p>
    <w:p w14:paraId="14FB9A2D" w14:textId="06A5E8D1" w:rsidR="00756628" w:rsidRPr="001F13F6" w:rsidRDefault="00756628"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 xml:space="preserve">1% of 60.00 = </w:t>
      </w:r>
      <w:r w:rsidR="00071A37" w:rsidRPr="001F13F6">
        <w:rPr>
          <w:rFonts w:ascii="Arial" w:eastAsiaTheme="majorEastAsia" w:hAnsi="Arial" w:cs="Arial"/>
        </w:rPr>
        <w:t>0.</w:t>
      </w:r>
      <w:r w:rsidR="00137620" w:rsidRPr="001F13F6">
        <w:rPr>
          <w:rFonts w:ascii="Arial" w:eastAsiaTheme="majorEastAsia" w:hAnsi="Arial" w:cs="Arial"/>
        </w:rPr>
        <w:t>60</w:t>
      </w:r>
    </w:p>
    <w:p w14:paraId="03F10ED7" w14:textId="77777777" w:rsidR="00F014A4" w:rsidRPr="001F13F6" w:rsidRDefault="00F014A4" w:rsidP="002008BC">
      <w:pPr>
        <w:spacing w:before="120" w:after="120" w:line="240" w:lineRule="auto"/>
        <w:ind w:left="57" w:right="57"/>
        <w:rPr>
          <w:rFonts w:ascii="Arial" w:hAnsi="Arial" w:cs="Arial"/>
        </w:rPr>
      </w:pPr>
      <w:r w:rsidRPr="001F13F6">
        <w:rPr>
          <w:rFonts w:ascii="Arial" w:hAnsi="Arial" w:cs="Arial"/>
        </w:rPr>
        <w:t>The calculation will be rounded to two decimal places in excel.</w:t>
      </w:r>
    </w:p>
    <w:p w14:paraId="488FE56A" w14:textId="59AEB475" w:rsidR="00071A37"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60.00 - 0.6</w:t>
      </w:r>
      <w:r w:rsidR="00137620" w:rsidRPr="001F13F6">
        <w:rPr>
          <w:rFonts w:ascii="Arial" w:eastAsiaTheme="majorEastAsia" w:hAnsi="Arial" w:cs="Arial"/>
        </w:rPr>
        <w:t>0</w:t>
      </w:r>
      <w:r w:rsidRPr="001F13F6">
        <w:rPr>
          <w:rFonts w:ascii="Arial" w:eastAsiaTheme="majorEastAsia" w:hAnsi="Arial" w:cs="Arial"/>
        </w:rPr>
        <w:t xml:space="preserve"> = 59.</w:t>
      </w:r>
      <w:r w:rsidR="00137620" w:rsidRPr="001F13F6">
        <w:rPr>
          <w:rFonts w:ascii="Arial" w:eastAsiaTheme="majorEastAsia" w:hAnsi="Arial" w:cs="Arial"/>
        </w:rPr>
        <w:t>40</w:t>
      </w:r>
    </w:p>
    <w:p w14:paraId="02CE9A37" w14:textId="4D8AB6A1" w:rsidR="001E5F75"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So any bidder whose final score is 59.</w:t>
      </w:r>
      <w:r w:rsidR="00137620" w:rsidRPr="001F13F6">
        <w:rPr>
          <w:rFonts w:ascii="Arial" w:eastAsiaTheme="majorEastAsia" w:hAnsi="Arial" w:cs="Arial"/>
        </w:rPr>
        <w:t>40</w:t>
      </w:r>
      <w:r w:rsidRPr="001F13F6">
        <w:rPr>
          <w:rFonts w:ascii="Arial" w:eastAsiaTheme="majorEastAsia" w:hAnsi="Arial" w:cs="Arial"/>
        </w:rPr>
        <w:t xml:space="preserve"> or above will be awarded a </w:t>
      </w:r>
      <w:r w:rsidR="00C7351D" w:rsidRPr="001F13F6">
        <w:rPr>
          <w:rFonts w:ascii="Arial" w:eastAsiaTheme="majorEastAsia" w:hAnsi="Arial" w:cs="Arial"/>
        </w:rPr>
        <w:t>lo</w:t>
      </w:r>
      <w:r w:rsidR="00F76099" w:rsidRPr="001F13F6">
        <w:rPr>
          <w:rFonts w:ascii="Arial" w:eastAsiaTheme="majorEastAsia" w:hAnsi="Arial" w:cs="Arial"/>
        </w:rPr>
        <w:t xml:space="preserve">t </w:t>
      </w:r>
      <w:r w:rsidR="00EE001B" w:rsidRPr="001F13F6">
        <w:rPr>
          <w:rFonts w:ascii="Arial" w:eastAsiaTheme="majorEastAsia" w:hAnsi="Arial" w:cs="Arial"/>
        </w:rPr>
        <w:t>2</w:t>
      </w:r>
      <w:r w:rsidRPr="001F13F6">
        <w:rPr>
          <w:rFonts w:ascii="Arial" w:eastAsiaTheme="majorEastAsia" w:hAnsi="Arial" w:cs="Arial"/>
        </w:rPr>
        <w:t xml:space="preserve"> place on</w:t>
      </w:r>
      <w:r w:rsidRPr="004D1664">
        <w:rPr>
          <w:rFonts w:ascii="Arial" w:eastAsiaTheme="majorEastAsia" w:hAnsi="Arial" w:cs="Arial"/>
        </w:rPr>
        <w:t xml:space="preserve"> the framework.</w:t>
      </w:r>
    </w:p>
    <w:p w14:paraId="574CAAFA" w14:textId="77777777" w:rsidR="00C64352" w:rsidRPr="004D1664" w:rsidRDefault="00C64352" w:rsidP="002008BC">
      <w:pPr>
        <w:spacing w:before="120" w:after="120" w:line="240" w:lineRule="auto"/>
        <w:ind w:left="57" w:right="57"/>
        <w:rPr>
          <w:rFonts w:ascii="Arial" w:eastAsiaTheme="majorEastAsia" w:hAnsi="Arial" w:cs="Arial"/>
        </w:rPr>
      </w:pPr>
    </w:p>
    <w:p w14:paraId="18B63F6C" w14:textId="5F616DAE" w:rsidR="00BF2CB7" w:rsidRPr="00C64352" w:rsidRDefault="001E5F75" w:rsidP="00C64352">
      <w:pPr>
        <w:pStyle w:val="Style8"/>
        <w:rPr>
          <w:rFonts w:eastAsiaTheme="majorEastAsia"/>
          <w:sz w:val="22"/>
        </w:rPr>
      </w:pPr>
      <w:bookmarkStart w:id="57" w:name="_Toc506369898"/>
      <w:bookmarkStart w:id="58" w:name="_Toc506370110"/>
      <w:bookmarkStart w:id="59" w:name="_Toc506370209"/>
      <w:r w:rsidRPr="004D1664">
        <w:rPr>
          <w:rFonts w:eastAsiaTheme="majorEastAsia"/>
          <w:sz w:val="22"/>
        </w:rPr>
        <w:t>Intention to award</w:t>
      </w:r>
      <w:bookmarkEnd w:id="57"/>
      <w:bookmarkEnd w:id="58"/>
      <w:bookmarkEnd w:id="59"/>
    </w:p>
    <w:p w14:paraId="3403F4F6" w14:textId="01B0BE5B" w:rsidR="00203F69" w:rsidRPr="004D1664" w:rsidRDefault="00203F69" w:rsidP="00040574">
      <w:pPr>
        <w:pStyle w:val="Style8"/>
        <w:numPr>
          <w:ilvl w:val="0"/>
          <w:numId w:val="0"/>
        </w:numPr>
        <w:ind w:left="57"/>
        <w:rPr>
          <w:sz w:val="22"/>
        </w:rPr>
      </w:pPr>
      <w:r w:rsidRPr="004D1664">
        <w:rPr>
          <w:rFonts w:eastAsiaTheme="majorEastAsia"/>
          <w:sz w:val="22"/>
        </w:rPr>
        <w:t xml:space="preserve">We will tell you if you have been successful or unsuccessful via the eSourcing </w:t>
      </w:r>
      <w:r w:rsidR="00C7351D" w:rsidRPr="004D1664">
        <w:rPr>
          <w:rFonts w:eastAsiaTheme="majorEastAsia"/>
          <w:sz w:val="22"/>
        </w:rPr>
        <w:t>s</w:t>
      </w:r>
      <w:r w:rsidRPr="004D1664">
        <w:rPr>
          <w:rFonts w:eastAsiaTheme="majorEastAsia"/>
          <w:sz w:val="22"/>
        </w:rPr>
        <w:t>uite. We will send i</w:t>
      </w:r>
      <w:r w:rsidRPr="004D1664">
        <w:rPr>
          <w:sz w:val="22"/>
        </w:rPr>
        <w:t>ntention to award letters to all bidders</w:t>
      </w:r>
      <w:r w:rsidR="00817F15" w:rsidRPr="004D1664">
        <w:rPr>
          <w:sz w:val="22"/>
        </w:rPr>
        <w:t xml:space="preserve"> who are still in the competition i.e. who have not been excluded.</w:t>
      </w:r>
      <w:r w:rsidRPr="004D1664">
        <w:rPr>
          <w:sz w:val="22"/>
        </w:rPr>
        <w:t xml:space="preserve"> </w:t>
      </w:r>
    </w:p>
    <w:p w14:paraId="284B376F" w14:textId="6D97F667"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At this stage, a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of ten (10) calendar days will start, the term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is set out in </w:t>
      </w:r>
      <w:r w:rsidR="00467940" w:rsidRPr="004D1664">
        <w:rPr>
          <w:rFonts w:eastAsiaTheme="majorEastAsia"/>
          <w:sz w:val="22"/>
        </w:rPr>
        <w:t>r</w:t>
      </w:r>
      <w:r w:rsidRPr="004D1664">
        <w:rPr>
          <w:rFonts w:eastAsiaTheme="majorEastAsia"/>
          <w:sz w:val="22"/>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If during standstill we do receive a substantive challenge to our decision to award and the challenge is for a certain </w:t>
      </w:r>
      <w:r w:rsidR="00C7351D" w:rsidRPr="004D1664">
        <w:rPr>
          <w:rFonts w:eastAsiaTheme="majorEastAsia"/>
          <w:sz w:val="22"/>
        </w:rPr>
        <w:t>l</w:t>
      </w:r>
      <w:r w:rsidRPr="004D1664">
        <w:rPr>
          <w:rFonts w:eastAsiaTheme="majorEastAsia"/>
          <w:sz w:val="22"/>
        </w:rPr>
        <w:t xml:space="preserve">ot, we reserve the right, to conclude a framework </w:t>
      </w:r>
      <w:r w:rsidR="00C82548" w:rsidRPr="004D1664">
        <w:rPr>
          <w:rFonts w:eastAsiaTheme="majorEastAsia"/>
          <w:sz w:val="22"/>
        </w:rPr>
        <w:t>contract</w:t>
      </w:r>
      <w:r w:rsidRPr="004D1664">
        <w:rPr>
          <w:rFonts w:eastAsiaTheme="majorEastAsia"/>
          <w:sz w:val="22"/>
        </w:rPr>
        <w:t xml:space="preserve"> with successful bidders for the </w:t>
      </w:r>
      <w:r w:rsidR="00C7351D" w:rsidRPr="004D1664">
        <w:rPr>
          <w:rFonts w:eastAsiaTheme="majorEastAsia"/>
          <w:sz w:val="22"/>
        </w:rPr>
        <w:t>l</w:t>
      </w:r>
      <w:r w:rsidRPr="004D1664">
        <w:rPr>
          <w:rFonts w:eastAsiaTheme="majorEastAsia"/>
          <w:sz w:val="22"/>
        </w:rPr>
        <w:t>ot(s) that have not been challenged.</w:t>
      </w:r>
    </w:p>
    <w:p w14:paraId="12BE8635" w14:textId="2E33A682"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Following the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and if there are no challenges to our decision, successful bidders will be formally awarded a framework </w:t>
      </w:r>
      <w:r w:rsidR="001E5F75" w:rsidRPr="004D1664">
        <w:rPr>
          <w:rFonts w:eastAsiaTheme="majorEastAsia"/>
          <w:sz w:val="22"/>
        </w:rPr>
        <w:t xml:space="preserve">contract </w:t>
      </w:r>
      <w:r w:rsidRPr="004D1664">
        <w:rPr>
          <w:rFonts w:eastAsiaTheme="majorEastAsia"/>
          <w:sz w:val="22"/>
        </w:rPr>
        <w:t xml:space="preserve">subject to </w:t>
      </w:r>
      <w:r w:rsidR="006642CC" w:rsidRPr="004D1664">
        <w:rPr>
          <w:rFonts w:eastAsiaTheme="majorEastAsia"/>
          <w:sz w:val="22"/>
        </w:rPr>
        <w:t>signatures</w:t>
      </w:r>
      <w:r w:rsidRPr="004D1664">
        <w:rPr>
          <w:rFonts w:eastAsiaTheme="majorEastAsia"/>
          <w:sz w:val="22"/>
        </w:rPr>
        <w:t>.</w:t>
      </w:r>
    </w:p>
    <w:p w14:paraId="591F5DC4" w14:textId="15C398CE" w:rsidR="001E5F75" w:rsidRPr="004D1664" w:rsidRDefault="001E5F75" w:rsidP="00040574">
      <w:pPr>
        <w:pStyle w:val="Style8"/>
        <w:rPr>
          <w:rFonts w:eastAsiaTheme="majorEastAsia"/>
          <w:sz w:val="22"/>
        </w:rPr>
      </w:pPr>
      <w:bookmarkStart w:id="60" w:name="_Toc506369899"/>
      <w:bookmarkStart w:id="61" w:name="_Toc506369950"/>
      <w:bookmarkStart w:id="62" w:name="_Toc506370111"/>
      <w:bookmarkStart w:id="63" w:name="_Toc506370210"/>
      <w:r w:rsidRPr="004D1664">
        <w:rPr>
          <w:rFonts w:eastAsiaTheme="majorEastAsia"/>
          <w:sz w:val="22"/>
        </w:rPr>
        <w:t>Framework contract</w:t>
      </w:r>
      <w:bookmarkEnd w:id="60"/>
      <w:bookmarkEnd w:id="61"/>
      <w:bookmarkEnd w:id="62"/>
      <w:bookmarkEnd w:id="63"/>
      <w:r w:rsidRPr="004D1664">
        <w:rPr>
          <w:rFonts w:eastAsiaTheme="majorEastAsia"/>
          <w:sz w:val="22"/>
        </w:rPr>
        <w:t xml:space="preserve">  </w:t>
      </w:r>
    </w:p>
    <w:p w14:paraId="3AE8A5D3" w14:textId="6885CEDF" w:rsidR="001E5F75" w:rsidRPr="004D1664" w:rsidRDefault="001E5F75" w:rsidP="00040574">
      <w:pPr>
        <w:pStyle w:val="Style8"/>
        <w:numPr>
          <w:ilvl w:val="0"/>
          <w:numId w:val="0"/>
        </w:numPr>
        <w:ind w:left="57"/>
        <w:rPr>
          <w:rFonts w:eastAsiaTheme="majorEastAsia"/>
          <w:sz w:val="22"/>
        </w:rPr>
      </w:pPr>
      <w:r w:rsidRPr="004D1664">
        <w:rPr>
          <w:rFonts w:eastAsiaTheme="majorEastAsia"/>
          <w:sz w:val="22"/>
        </w:rPr>
        <w:t xml:space="preserve">You must sign and return the framework contract within </w:t>
      </w:r>
      <w:r w:rsidR="009E15DB" w:rsidRPr="004D1664">
        <w:rPr>
          <w:rFonts w:eastAsiaTheme="majorEastAsia"/>
          <w:sz w:val="22"/>
        </w:rPr>
        <w:t>10</w:t>
      </w:r>
      <w:r w:rsidRPr="004D1664">
        <w:rPr>
          <w:rFonts w:eastAsiaTheme="majorEastAsia"/>
          <w:sz w:val="22"/>
        </w:rPr>
        <w:t xml:space="preserve"> days of being asked. If you do not sign and return, we will withdraw our offer of a framework contract.</w:t>
      </w:r>
    </w:p>
    <w:p w14:paraId="6BDAEEC8" w14:textId="25A960EA" w:rsidR="0006042F"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The conclusion of a framework </w:t>
      </w:r>
      <w:r w:rsidR="00C82548" w:rsidRPr="004D1664">
        <w:rPr>
          <w:rFonts w:eastAsiaTheme="majorEastAsia"/>
          <w:sz w:val="22"/>
        </w:rPr>
        <w:t>contract</w:t>
      </w:r>
      <w:r w:rsidR="00D82D60" w:rsidRPr="004D1664">
        <w:rPr>
          <w:rFonts w:eastAsiaTheme="majorEastAsia"/>
          <w:sz w:val="22"/>
        </w:rPr>
        <w:t xml:space="preserve"> </w:t>
      </w:r>
      <w:r w:rsidRPr="004D1664">
        <w:rPr>
          <w:rFonts w:eastAsiaTheme="majorEastAsia"/>
          <w:sz w:val="22"/>
        </w:rPr>
        <w:t>is subject to the provision of due ‘certificates, statements and other means of proof’ where bidders have, to this point, relied on self-certification</w:t>
      </w:r>
      <w:r w:rsidR="00747841" w:rsidRPr="004D1664">
        <w:rPr>
          <w:rFonts w:eastAsiaTheme="majorEastAsia"/>
          <w:sz w:val="22"/>
        </w:rPr>
        <w:t xml:space="preserve">. </w:t>
      </w:r>
    </w:p>
    <w:p w14:paraId="376EB0FE" w14:textId="77777777" w:rsidR="009E15DB" w:rsidRPr="004D1664" w:rsidRDefault="004A4A14" w:rsidP="00040574">
      <w:pPr>
        <w:pStyle w:val="Style8"/>
        <w:numPr>
          <w:ilvl w:val="0"/>
          <w:numId w:val="0"/>
        </w:numPr>
        <w:ind w:left="57"/>
        <w:rPr>
          <w:rFonts w:eastAsiaTheme="majorEastAsia"/>
          <w:sz w:val="22"/>
        </w:rPr>
      </w:pPr>
      <w:r w:rsidRPr="004D1664">
        <w:rPr>
          <w:rFonts w:eastAsiaTheme="majorEastAsia"/>
          <w:sz w:val="22"/>
        </w:rPr>
        <w:t>This means</w:t>
      </w:r>
      <w:r w:rsidR="009E15DB" w:rsidRPr="004D1664">
        <w:rPr>
          <w:rFonts w:eastAsiaTheme="majorEastAsia"/>
          <w:sz w:val="22"/>
        </w:rPr>
        <w:t>:</w:t>
      </w:r>
    </w:p>
    <w:p w14:paraId="219D9A84" w14:textId="77777777" w:rsidR="00542BD5" w:rsidRPr="004D1664" w:rsidRDefault="00542BD5" w:rsidP="00542BD5">
      <w:pPr>
        <w:pStyle w:val="Style8"/>
        <w:numPr>
          <w:ilvl w:val="0"/>
          <w:numId w:val="35"/>
        </w:numPr>
        <w:rPr>
          <w:rFonts w:eastAsiaTheme="majorEastAsia"/>
          <w:sz w:val="22"/>
        </w:rPr>
      </w:pPr>
      <w:r w:rsidRPr="004D1664">
        <w:rPr>
          <w:rFonts w:eastAsiaTheme="majorEastAsia"/>
          <w:sz w:val="22"/>
        </w:rPr>
        <w:t xml:space="preserve">Employer’s (Compulsory) Liability Insurance </w:t>
      </w:r>
    </w:p>
    <w:p w14:paraId="75C9BCDA" w14:textId="21CF5BE0" w:rsidR="00542BD5" w:rsidRPr="004D1664" w:rsidRDefault="00542BD5" w:rsidP="00542BD5">
      <w:pPr>
        <w:pStyle w:val="Style8"/>
        <w:numPr>
          <w:ilvl w:val="0"/>
          <w:numId w:val="35"/>
        </w:numPr>
        <w:rPr>
          <w:rFonts w:eastAsiaTheme="majorEastAsia"/>
          <w:sz w:val="22"/>
        </w:rPr>
      </w:pPr>
      <w:r w:rsidRPr="004D1664">
        <w:rPr>
          <w:rFonts w:eastAsiaTheme="majorEastAsia"/>
          <w:sz w:val="22"/>
        </w:rPr>
        <w:t xml:space="preserve">Public Liability Insurance </w:t>
      </w:r>
    </w:p>
    <w:p w14:paraId="575EF539" w14:textId="014C6237" w:rsidR="00542BD5" w:rsidRPr="004D1664" w:rsidRDefault="00542BD5" w:rsidP="00542BD5">
      <w:pPr>
        <w:pStyle w:val="Style8"/>
        <w:numPr>
          <w:ilvl w:val="0"/>
          <w:numId w:val="35"/>
        </w:numPr>
        <w:rPr>
          <w:rFonts w:eastAsiaTheme="majorEastAsia"/>
          <w:sz w:val="22"/>
        </w:rPr>
      </w:pPr>
      <w:r w:rsidRPr="004D1664">
        <w:rPr>
          <w:rFonts w:eastAsiaTheme="majorEastAsia"/>
          <w:sz w:val="22"/>
        </w:rPr>
        <w:lastRenderedPageBreak/>
        <w:t xml:space="preserve">Professional Indemnity Insurance </w:t>
      </w:r>
    </w:p>
    <w:p w14:paraId="7575E970" w14:textId="6A60889B" w:rsidR="009E15DB" w:rsidRPr="004D1664" w:rsidRDefault="00542BD5" w:rsidP="00542BD5">
      <w:pPr>
        <w:pStyle w:val="Style8"/>
        <w:numPr>
          <w:ilvl w:val="0"/>
          <w:numId w:val="35"/>
        </w:numPr>
        <w:rPr>
          <w:rFonts w:eastAsiaTheme="majorEastAsia"/>
          <w:sz w:val="22"/>
        </w:rPr>
      </w:pPr>
      <w:r w:rsidRPr="004D1664">
        <w:rPr>
          <w:rFonts w:eastAsiaTheme="majorEastAsia"/>
          <w:sz w:val="22"/>
        </w:rPr>
        <w:t>Product Liability Insurance</w:t>
      </w:r>
      <w:r w:rsidR="00137B04" w:rsidRPr="004D1664">
        <w:rPr>
          <w:rFonts w:eastAsiaTheme="majorEastAsia"/>
          <w:sz w:val="22"/>
        </w:rPr>
        <w:t xml:space="preserve"> </w:t>
      </w:r>
    </w:p>
    <w:p w14:paraId="09F9CA3A" w14:textId="657F1EEB" w:rsidR="009E15DB" w:rsidRPr="004D1664" w:rsidRDefault="00137B04" w:rsidP="009E15DB">
      <w:pPr>
        <w:pStyle w:val="Style8"/>
        <w:numPr>
          <w:ilvl w:val="0"/>
          <w:numId w:val="35"/>
        </w:numPr>
        <w:rPr>
          <w:rFonts w:eastAsiaTheme="majorEastAsia"/>
          <w:sz w:val="22"/>
        </w:rPr>
      </w:pPr>
      <w:r w:rsidRPr="004D1664">
        <w:rPr>
          <w:rFonts w:eastAsiaTheme="majorEastAsia"/>
          <w:sz w:val="22"/>
        </w:rPr>
        <w:t>ISO 27001</w:t>
      </w:r>
      <w:r w:rsidR="009E15DB" w:rsidRPr="004D1664">
        <w:rPr>
          <w:rFonts w:eastAsiaTheme="majorEastAsia"/>
          <w:sz w:val="22"/>
        </w:rPr>
        <w:t xml:space="preserve"> </w:t>
      </w:r>
      <w:r w:rsidR="001F13F6">
        <w:rPr>
          <w:rFonts w:eastAsiaTheme="majorEastAsia"/>
          <w:sz w:val="22"/>
        </w:rPr>
        <w:t xml:space="preserve">or equivalent </w:t>
      </w:r>
    </w:p>
    <w:p w14:paraId="216C0CA8" w14:textId="6515EC07" w:rsidR="004A4A14" w:rsidRPr="004D1664" w:rsidRDefault="00137B04" w:rsidP="009E15DB">
      <w:pPr>
        <w:pStyle w:val="Style8"/>
        <w:numPr>
          <w:ilvl w:val="0"/>
          <w:numId w:val="35"/>
        </w:numPr>
        <w:rPr>
          <w:rFonts w:eastAsiaTheme="majorEastAsia"/>
          <w:sz w:val="22"/>
        </w:rPr>
      </w:pPr>
      <w:r w:rsidRPr="004D1664">
        <w:rPr>
          <w:rFonts w:eastAsiaTheme="majorEastAsia"/>
          <w:sz w:val="22"/>
        </w:rPr>
        <w:t xml:space="preserve">and </w:t>
      </w:r>
      <w:r w:rsidR="00EE41A2" w:rsidRPr="004D1664">
        <w:rPr>
          <w:rFonts w:eastAsiaTheme="majorEastAsia"/>
          <w:sz w:val="22"/>
        </w:rPr>
        <w:t xml:space="preserve">your </w:t>
      </w:r>
      <w:r w:rsidRPr="004D1664">
        <w:rPr>
          <w:rFonts w:eastAsiaTheme="majorEastAsia"/>
          <w:sz w:val="22"/>
        </w:rPr>
        <w:t>ISO</w:t>
      </w:r>
      <w:r w:rsidR="009E15DB" w:rsidRPr="004D1664">
        <w:rPr>
          <w:rFonts w:eastAsiaTheme="majorEastAsia"/>
          <w:sz w:val="22"/>
        </w:rPr>
        <w:t xml:space="preserve"> </w:t>
      </w:r>
      <w:r w:rsidRPr="004D1664">
        <w:rPr>
          <w:rFonts w:eastAsiaTheme="majorEastAsia"/>
          <w:sz w:val="22"/>
        </w:rPr>
        <w:t xml:space="preserve">9001 certificate </w:t>
      </w:r>
      <w:r w:rsidR="00EE41A2" w:rsidRPr="004D1664">
        <w:rPr>
          <w:rFonts w:eastAsiaTheme="majorEastAsia"/>
          <w:sz w:val="22"/>
        </w:rPr>
        <w:t>or equivalent</w:t>
      </w:r>
    </w:p>
    <w:p w14:paraId="473E97BE" w14:textId="58D2097E" w:rsidR="00933800" w:rsidRPr="004D1664" w:rsidRDefault="00933800" w:rsidP="001F13F6">
      <w:pPr>
        <w:pStyle w:val="Style9"/>
        <w:numPr>
          <w:ilvl w:val="0"/>
          <w:numId w:val="0"/>
        </w:numPr>
        <w:ind w:left="2160" w:hanging="720"/>
        <w:rPr>
          <w:rFonts w:eastAsiaTheme="majorEastAsia"/>
          <w:sz w:val="22"/>
        </w:rPr>
      </w:pPr>
    </w:p>
    <w:sectPr w:rsidR="00933800" w:rsidRPr="004D1664"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45E51" w14:textId="77777777" w:rsidR="00AC53B6" w:rsidRDefault="00AC53B6" w:rsidP="005A2218">
      <w:pPr>
        <w:spacing w:after="0" w:line="240" w:lineRule="auto"/>
      </w:pPr>
      <w:r>
        <w:separator/>
      </w:r>
    </w:p>
    <w:p w14:paraId="06C3181B" w14:textId="77777777" w:rsidR="00AC53B6" w:rsidRDefault="00AC53B6"/>
  </w:endnote>
  <w:endnote w:type="continuationSeparator" w:id="0">
    <w:p w14:paraId="2CDFF805" w14:textId="77777777" w:rsidR="00AC53B6" w:rsidRDefault="00AC53B6" w:rsidP="005A2218">
      <w:pPr>
        <w:spacing w:after="0" w:line="240" w:lineRule="auto"/>
      </w:pPr>
      <w:r>
        <w:continuationSeparator/>
      </w:r>
    </w:p>
    <w:p w14:paraId="273AA5D2" w14:textId="77777777" w:rsidR="00AC53B6" w:rsidRDefault="00AC53B6"/>
  </w:endnote>
  <w:endnote w:type="continuationNotice" w:id="1">
    <w:p w14:paraId="3CF5B70E" w14:textId="77777777" w:rsidR="00AC53B6" w:rsidRDefault="00AC53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02D0" w14:textId="7D8C3BE4" w:rsidR="000271DB" w:rsidRPr="00897870" w:rsidRDefault="000271DB" w:rsidP="000D27F1">
    <w:pPr>
      <w:pStyle w:val="Header"/>
      <w:rPr>
        <w:rFonts w:ascii="Arial" w:hAnsi="Arial" w:cs="Arial"/>
        <w:sz w:val="18"/>
      </w:rPr>
    </w:pPr>
    <w:r>
      <w:rPr>
        <w:rFonts w:ascii="Arial" w:hAnsi="Arial" w:cs="Arial"/>
        <w:sz w:val="20"/>
      </w:rPr>
      <w:t xml:space="preserve">Attachment 2 – How to </w:t>
    </w:r>
    <w:r w:rsidR="00963F8A">
      <w:rPr>
        <w:rFonts w:ascii="Arial" w:hAnsi="Arial" w:cs="Arial"/>
        <w:sz w:val="20"/>
      </w:rPr>
      <w:t>B</w:t>
    </w:r>
    <w:r>
      <w:rPr>
        <w:rFonts w:ascii="Arial" w:hAnsi="Arial" w:cs="Arial"/>
        <w:sz w:val="20"/>
      </w:rPr>
      <w:t>id V</w:t>
    </w:r>
    <w:r w:rsidR="00FD67DC">
      <w:rPr>
        <w:rFonts w:ascii="Arial" w:hAnsi="Arial" w:cs="Arial"/>
        <w:sz w:val="20"/>
      </w:rPr>
      <w:t>1.1</w:t>
    </w:r>
  </w:p>
  <w:p w14:paraId="39B2B8C8" w14:textId="3CC50E59" w:rsidR="000271DB" w:rsidRDefault="000271DB"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6017 - Postal Goods, Services and Solutions</w:t>
    </w:r>
    <w:r w:rsidRPr="00EF333C">
      <w:rPr>
        <w:rFonts w:ascii="Arial" w:hAnsi="Arial" w:cs="Arial"/>
        <w:sz w:val="20"/>
      </w:rPr>
      <w:t xml:space="preserve"> Framework </w:t>
    </w:r>
  </w:p>
  <w:p w14:paraId="3E5AC038" w14:textId="509007C4" w:rsidR="000271DB" w:rsidRPr="009677E3" w:rsidRDefault="000271DB"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FD67DC">
      <w:rPr>
        <w:rFonts w:ascii="Arial" w:hAnsi="Arial" w:cs="Arial"/>
        <w:bCs/>
        <w:noProof/>
        <w:sz w:val="20"/>
      </w:rPr>
      <w:t>32</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FD67DC">
      <w:rPr>
        <w:rFonts w:ascii="Arial" w:hAnsi="Arial" w:cs="Arial"/>
        <w:bCs/>
        <w:noProof/>
        <w:sz w:val="20"/>
      </w:rPr>
      <w:t>47</w:t>
    </w:r>
    <w:r w:rsidRPr="00AA58B2">
      <w:rPr>
        <w:rFonts w:ascii="Arial" w:hAnsi="Arial" w:cs="Arial"/>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DAC75" w14:textId="77777777" w:rsidR="00AC53B6" w:rsidRDefault="00AC53B6" w:rsidP="005A2218">
      <w:pPr>
        <w:spacing w:after="0" w:line="240" w:lineRule="auto"/>
      </w:pPr>
      <w:r>
        <w:separator/>
      </w:r>
    </w:p>
    <w:p w14:paraId="3FFDD9C6" w14:textId="77777777" w:rsidR="00AC53B6" w:rsidRDefault="00AC53B6"/>
  </w:footnote>
  <w:footnote w:type="continuationSeparator" w:id="0">
    <w:p w14:paraId="562FDCA3" w14:textId="77777777" w:rsidR="00AC53B6" w:rsidRDefault="00AC53B6" w:rsidP="005A2218">
      <w:pPr>
        <w:spacing w:after="0" w:line="240" w:lineRule="auto"/>
      </w:pPr>
      <w:r>
        <w:continuationSeparator/>
      </w:r>
    </w:p>
    <w:p w14:paraId="053036F4" w14:textId="77777777" w:rsidR="00AC53B6" w:rsidRDefault="00AC53B6"/>
  </w:footnote>
  <w:footnote w:type="continuationNotice" w:id="1">
    <w:p w14:paraId="421D7B2E" w14:textId="77777777" w:rsidR="00AC53B6" w:rsidRDefault="00AC53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AEB"/>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CAF58A0"/>
    <w:multiLevelType w:val="hybridMultilevel"/>
    <w:tmpl w:val="895E58D4"/>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CE56BA1"/>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0443EAA"/>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6" w15:restartNumberingAfterBreak="0">
    <w:nsid w:val="13956A00"/>
    <w:multiLevelType w:val="hybridMultilevel"/>
    <w:tmpl w:val="85E061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61B56"/>
    <w:multiLevelType w:val="hybridMultilevel"/>
    <w:tmpl w:val="32DC91A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8" w15:restartNumberingAfterBreak="0">
    <w:nsid w:val="1787413F"/>
    <w:multiLevelType w:val="hybridMultilevel"/>
    <w:tmpl w:val="8C2CE8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D307F"/>
    <w:multiLevelType w:val="hybridMultilevel"/>
    <w:tmpl w:val="B3B00044"/>
    <w:styleLink w:val="1111111"/>
    <w:lvl w:ilvl="0" w:tplc="A0EE522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E023E"/>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1" w15:restartNumberingAfterBreak="0">
    <w:nsid w:val="1FBA516F"/>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2" w15:restartNumberingAfterBreak="0">
    <w:nsid w:val="21F31BF3"/>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3"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2FF62535"/>
    <w:multiLevelType w:val="hybridMultilevel"/>
    <w:tmpl w:val="FB2A3574"/>
    <w:lvl w:ilvl="0" w:tplc="29923380">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A1486B"/>
    <w:multiLevelType w:val="hybridMultilevel"/>
    <w:tmpl w:val="5C1C2A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FE4A0A"/>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6255E39"/>
    <w:multiLevelType w:val="hybridMultilevel"/>
    <w:tmpl w:val="A148D772"/>
    <w:lvl w:ilvl="0" w:tplc="90DA94FA">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9" w15:restartNumberingAfterBreak="0">
    <w:nsid w:val="36D12B13"/>
    <w:multiLevelType w:val="multilevel"/>
    <w:tmpl w:val="6424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913648"/>
    <w:multiLevelType w:val="hybridMultilevel"/>
    <w:tmpl w:val="C7BAE8C4"/>
    <w:lvl w:ilvl="0" w:tplc="D534D908">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8533A6"/>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2"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686BB2"/>
    <w:multiLevelType w:val="hybridMultilevel"/>
    <w:tmpl w:val="F0EC1DB0"/>
    <w:lvl w:ilvl="0" w:tplc="43B0092A">
      <w:start w:val="1"/>
      <w:numFmt w:val="lowerLetter"/>
      <w:lvlText w:val="%1)"/>
      <w:lvlJc w:val="left"/>
      <w:pPr>
        <w:ind w:left="1140" w:hanging="360"/>
      </w:pPr>
      <w:rPr>
        <w:rFonts w:ascii="Arial" w:eastAsiaTheme="minorHAnsi" w:hAnsi="Arial" w:cs="Arial"/>
        <w:color w:val="auto"/>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4" w15:restartNumberingAfterBreak="0">
    <w:nsid w:val="430A1DA9"/>
    <w:multiLevelType w:val="hybridMultilevel"/>
    <w:tmpl w:val="F73C3A4A"/>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5" w15:restartNumberingAfterBreak="0">
    <w:nsid w:val="4ACC3965"/>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6" w15:restartNumberingAfterBreak="0">
    <w:nsid w:val="4C9B1203"/>
    <w:multiLevelType w:val="hybridMultilevel"/>
    <w:tmpl w:val="8F52CBA4"/>
    <w:lvl w:ilvl="0" w:tplc="D292B8E2">
      <w:start w:val="1"/>
      <w:numFmt w:val="lowerLetter"/>
      <w:lvlText w:val="%1)"/>
      <w:lvlJc w:val="left"/>
      <w:pPr>
        <w:ind w:left="1140" w:hanging="360"/>
      </w:pPr>
      <w:rPr>
        <w:rFonts w:ascii="Arial" w:eastAsiaTheme="minorHAnsi" w:hAnsi="Arial" w:cs="Arial"/>
        <w:b w:val="0"/>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7" w15:restartNumberingAfterBreak="0">
    <w:nsid w:val="4F121C59"/>
    <w:multiLevelType w:val="hybridMultilevel"/>
    <w:tmpl w:val="ACFA98B6"/>
    <w:lvl w:ilvl="0" w:tplc="6B58B142">
      <w:start w:val="1"/>
      <w:numFmt w:val="lowerLetter"/>
      <w:lvlText w:val="%1)"/>
      <w:lvlJc w:val="left"/>
      <w:pPr>
        <w:ind w:left="740" w:hanging="380"/>
      </w:pPr>
      <w:rPr>
        <w:rFonts w:hint="default"/>
        <w:color w:val="2222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5A0D72"/>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9" w15:restartNumberingAfterBreak="0">
    <w:nsid w:val="5A7A4E68"/>
    <w:multiLevelType w:val="hybridMultilevel"/>
    <w:tmpl w:val="14682A1A"/>
    <w:lvl w:ilvl="0" w:tplc="744E76A6">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121B2F"/>
    <w:multiLevelType w:val="multilevel"/>
    <w:tmpl w:val="C4C2DB98"/>
    <w:lvl w:ilvl="0">
      <w:start w:val="1"/>
      <w:numFmt w:val="lowerLetter"/>
      <w:lvlText w:val="%1)"/>
      <w:lvlJc w:val="left"/>
      <w:pPr>
        <w:tabs>
          <w:tab w:val="num" w:pos="522"/>
        </w:tabs>
        <w:ind w:left="522" w:hanging="360"/>
      </w:pPr>
      <w:rPr>
        <w:rFonts w:ascii="Arial" w:eastAsia="Times New Roman" w:hAnsi="Arial" w:cs="Arial"/>
        <w:sz w:val="20"/>
      </w:rPr>
    </w:lvl>
    <w:lvl w:ilvl="1">
      <w:start w:val="1"/>
      <w:numFmt w:val="bullet"/>
      <w:lvlText w:val="o"/>
      <w:lvlJc w:val="left"/>
      <w:pPr>
        <w:tabs>
          <w:tab w:val="num" w:pos="1242"/>
        </w:tabs>
        <w:ind w:left="1242" w:hanging="360"/>
      </w:pPr>
      <w:rPr>
        <w:rFonts w:ascii="Courier New" w:hAnsi="Courier New" w:hint="default"/>
        <w:sz w:val="20"/>
      </w:rPr>
    </w:lvl>
    <w:lvl w:ilvl="2">
      <w:start w:val="1"/>
      <w:numFmt w:val="bullet"/>
      <w:lvlText w:val=""/>
      <w:lvlJc w:val="left"/>
      <w:pPr>
        <w:tabs>
          <w:tab w:val="num" w:pos="1962"/>
        </w:tabs>
        <w:ind w:left="1962" w:hanging="360"/>
      </w:pPr>
      <w:rPr>
        <w:rFonts w:ascii="Wingdings" w:hAnsi="Wingdings" w:hint="default"/>
        <w:sz w:val="20"/>
      </w:rPr>
    </w:lvl>
    <w:lvl w:ilvl="3" w:tentative="1">
      <w:start w:val="1"/>
      <w:numFmt w:val="bullet"/>
      <w:lvlText w:val=""/>
      <w:lvlJc w:val="left"/>
      <w:pPr>
        <w:tabs>
          <w:tab w:val="num" w:pos="2682"/>
        </w:tabs>
        <w:ind w:left="2682" w:hanging="360"/>
      </w:pPr>
      <w:rPr>
        <w:rFonts w:ascii="Wingdings" w:hAnsi="Wingdings" w:hint="default"/>
        <w:sz w:val="20"/>
      </w:rPr>
    </w:lvl>
    <w:lvl w:ilvl="4" w:tentative="1">
      <w:start w:val="1"/>
      <w:numFmt w:val="bullet"/>
      <w:lvlText w:val=""/>
      <w:lvlJc w:val="left"/>
      <w:pPr>
        <w:tabs>
          <w:tab w:val="num" w:pos="3402"/>
        </w:tabs>
        <w:ind w:left="3402" w:hanging="360"/>
      </w:pPr>
      <w:rPr>
        <w:rFonts w:ascii="Wingdings" w:hAnsi="Wingdings" w:hint="default"/>
        <w:sz w:val="20"/>
      </w:rPr>
    </w:lvl>
    <w:lvl w:ilvl="5" w:tentative="1">
      <w:start w:val="1"/>
      <w:numFmt w:val="bullet"/>
      <w:lvlText w:val=""/>
      <w:lvlJc w:val="left"/>
      <w:pPr>
        <w:tabs>
          <w:tab w:val="num" w:pos="4122"/>
        </w:tabs>
        <w:ind w:left="4122" w:hanging="360"/>
      </w:pPr>
      <w:rPr>
        <w:rFonts w:ascii="Wingdings" w:hAnsi="Wingdings" w:hint="default"/>
        <w:sz w:val="20"/>
      </w:rPr>
    </w:lvl>
    <w:lvl w:ilvl="6" w:tentative="1">
      <w:start w:val="1"/>
      <w:numFmt w:val="bullet"/>
      <w:lvlText w:val=""/>
      <w:lvlJc w:val="left"/>
      <w:pPr>
        <w:tabs>
          <w:tab w:val="num" w:pos="4842"/>
        </w:tabs>
        <w:ind w:left="4842" w:hanging="360"/>
      </w:pPr>
      <w:rPr>
        <w:rFonts w:ascii="Wingdings" w:hAnsi="Wingdings" w:hint="default"/>
        <w:sz w:val="20"/>
      </w:rPr>
    </w:lvl>
    <w:lvl w:ilvl="7" w:tentative="1">
      <w:start w:val="1"/>
      <w:numFmt w:val="bullet"/>
      <w:lvlText w:val=""/>
      <w:lvlJc w:val="left"/>
      <w:pPr>
        <w:tabs>
          <w:tab w:val="num" w:pos="5562"/>
        </w:tabs>
        <w:ind w:left="5562" w:hanging="360"/>
      </w:pPr>
      <w:rPr>
        <w:rFonts w:ascii="Wingdings" w:hAnsi="Wingdings" w:hint="default"/>
        <w:sz w:val="20"/>
      </w:rPr>
    </w:lvl>
    <w:lvl w:ilvl="8" w:tentative="1">
      <w:start w:val="1"/>
      <w:numFmt w:val="bullet"/>
      <w:lvlText w:val=""/>
      <w:lvlJc w:val="left"/>
      <w:pPr>
        <w:tabs>
          <w:tab w:val="num" w:pos="6282"/>
        </w:tabs>
        <w:ind w:left="6282" w:hanging="360"/>
      </w:pPr>
      <w:rPr>
        <w:rFonts w:ascii="Wingdings" w:hAnsi="Wingdings" w:hint="default"/>
        <w:sz w:val="20"/>
      </w:rPr>
    </w:lvl>
  </w:abstractNum>
  <w:abstractNum w:abstractNumId="31" w15:restartNumberingAfterBreak="0">
    <w:nsid w:val="63CE106E"/>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2" w15:restartNumberingAfterBreak="0">
    <w:nsid w:val="6D91282C"/>
    <w:multiLevelType w:val="hybridMultilevel"/>
    <w:tmpl w:val="3AB6C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009F6"/>
    <w:multiLevelType w:val="hybridMultilevel"/>
    <w:tmpl w:val="88CA196E"/>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5" w15:restartNumberingAfterBreak="0">
    <w:nsid w:val="75D5482A"/>
    <w:multiLevelType w:val="hybridMultilevel"/>
    <w:tmpl w:val="FB2A3574"/>
    <w:lvl w:ilvl="0" w:tplc="29923380">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C940E7"/>
    <w:multiLevelType w:val="hybridMultilevel"/>
    <w:tmpl w:val="49300952"/>
    <w:lvl w:ilvl="0" w:tplc="0146321C">
      <w:start w:val="1"/>
      <w:numFmt w:val="lowerLetter"/>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98B25EB"/>
    <w:multiLevelType w:val="multilevel"/>
    <w:tmpl w:val="1332CCD4"/>
    <w:numStyleLink w:val="111111"/>
  </w:abstractNum>
  <w:abstractNum w:abstractNumId="39" w15:restartNumberingAfterBreak="0">
    <w:nsid w:val="7DD76202"/>
    <w:multiLevelType w:val="hybridMultilevel"/>
    <w:tmpl w:val="57E8B79E"/>
    <w:lvl w:ilvl="0" w:tplc="627A6416">
      <w:start w:val="1"/>
      <w:numFmt w:val="bullet"/>
      <w:lvlText w:val=""/>
      <w:lvlJc w:val="left"/>
      <w:pPr>
        <w:ind w:left="3240" w:hanging="360"/>
      </w:pPr>
      <w:rPr>
        <w:rFonts w:ascii="Symbol" w:hAnsi="Symbol" w:hint="default"/>
      </w:rPr>
    </w:lvl>
    <w:lvl w:ilvl="1" w:tplc="07E8AA06" w:tentative="1">
      <w:start w:val="1"/>
      <w:numFmt w:val="bullet"/>
      <w:lvlText w:val="o"/>
      <w:lvlJc w:val="left"/>
      <w:pPr>
        <w:ind w:left="3960" w:hanging="360"/>
      </w:pPr>
      <w:rPr>
        <w:rFonts w:ascii="Courier New" w:hAnsi="Courier New" w:cs="Courier New" w:hint="default"/>
      </w:rPr>
    </w:lvl>
    <w:lvl w:ilvl="2" w:tplc="155243EC" w:tentative="1">
      <w:start w:val="1"/>
      <w:numFmt w:val="bullet"/>
      <w:lvlText w:val=""/>
      <w:lvlJc w:val="left"/>
      <w:pPr>
        <w:ind w:left="4680" w:hanging="360"/>
      </w:pPr>
      <w:rPr>
        <w:rFonts w:ascii="Wingdings" w:hAnsi="Wingdings" w:hint="default"/>
      </w:rPr>
    </w:lvl>
    <w:lvl w:ilvl="3" w:tplc="29307A5A" w:tentative="1">
      <w:start w:val="1"/>
      <w:numFmt w:val="bullet"/>
      <w:lvlText w:val=""/>
      <w:lvlJc w:val="left"/>
      <w:pPr>
        <w:ind w:left="5400" w:hanging="360"/>
      </w:pPr>
      <w:rPr>
        <w:rFonts w:ascii="Symbol" w:hAnsi="Symbol" w:hint="default"/>
      </w:rPr>
    </w:lvl>
    <w:lvl w:ilvl="4" w:tplc="414C5E3E" w:tentative="1">
      <w:start w:val="1"/>
      <w:numFmt w:val="bullet"/>
      <w:lvlText w:val="o"/>
      <w:lvlJc w:val="left"/>
      <w:pPr>
        <w:ind w:left="6120" w:hanging="360"/>
      </w:pPr>
      <w:rPr>
        <w:rFonts w:ascii="Courier New" w:hAnsi="Courier New" w:cs="Courier New" w:hint="default"/>
      </w:rPr>
    </w:lvl>
    <w:lvl w:ilvl="5" w:tplc="DF74EBA4" w:tentative="1">
      <w:start w:val="1"/>
      <w:numFmt w:val="bullet"/>
      <w:lvlText w:val=""/>
      <w:lvlJc w:val="left"/>
      <w:pPr>
        <w:ind w:left="6840" w:hanging="360"/>
      </w:pPr>
      <w:rPr>
        <w:rFonts w:ascii="Wingdings" w:hAnsi="Wingdings" w:hint="default"/>
      </w:rPr>
    </w:lvl>
    <w:lvl w:ilvl="6" w:tplc="B1F0DE98" w:tentative="1">
      <w:start w:val="1"/>
      <w:numFmt w:val="bullet"/>
      <w:lvlText w:val=""/>
      <w:lvlJc w:val="left"/>
      <w:pPr>
        <w:ind w:left="7560" w:hanging="360"/>
      </w:pPr>
      <w:rPr>
        <w:rFonts w:ascii="Symbol" w:hAnsi="Symbol" w:hint="default"/>
      </w:rPr>
    </w:lvl>
    <w:lvl w:ilvl="7" w:tplc="30DCBACA" w:tentative="1">
      <w:start w:val="1"/>
      <w:numFmt w:val="bullet"/>
      <w:lvlText w:val="o"/>
      <w:lvlJc w:val="left"/>
      <w:pPr>
        <w:ind w:left="8280" w:hanging="360"/>
      </w:pPr>
      <w:rPr>
        <w:rFonts w:ascii="Courier New" w:hAnsi="Courier New" w:cs="Courier New" w:hint="default"/>
      </w:rPr>
    </w:lvl>
    <w:lvl w:ilvl="8" w:tplc="45CE5E06" w:tentative="1">
      <w:start w:val="1"/>
      <w:numFmt w:val="bullet"/>
      <w:lvlText w:val=""/>
      <w:lvlJc w:val="left"/>
      <w:pPr>
        <w:ind w:left="9000" w:hanging="360"/>
      </w:pPr>
      <w:rPr>
        <w:rFonts w:ascii="Wingdings" w:hAnsi="Wingdings" w:hint="default"/>
      </w:rPr>
    </w:lvl>
  </w:abstractNum>
  <w:num w:numId="1">
    <w:abstractNumId w:val="9"/>
    <w:lvlOverride w:ilvl="0">
      <w:lvl w:ilvl="0" w:tplc="A0EE522A">
        <w:start w:val="1"/>
        <w:numFmt w:val="bullet"/>
        <w:lvlText w:val=""/>
        <w:lvlJc w:val="left"/>
        <w:pPr>
          <w:ind w:left="720" w:hanging="360"/>
        </w:pPr>
        <w:rPr>
          <w:rFonts w:ascii="Symbol" w:hAnsi="Symbol" w:hint="default"/>
          <w:b/>
        </w:rPr>
      </w:lvl>
    </w:lvlOverride>
  </w:num>
  <w:num w:numId="2">
    <w:abstractNumId w:val="5"/>
  </w:num>
  <w:num w:numId="3">
    <w:abstractNumId w:val="1"/>
  </w:num>
  <w:num w:numId="4">
    <w:abstractNumId w:val="37"/>
  </w:num>
  <w:num w:numId="5">
    <w:abstractNumId w:val="3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
    <w:abstractNumId w:val="33"/>
  </w:num>
  <w:num w:numId="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3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9">
    <w:abstractNumId w:val="13"/>
  </w:num>
  <w:num w:numId="10">
    <w:abstractNumId w:val="14"/>
  </w:num>
  <w:num w:numId="11">
    <w:abstractNumId w:val="19"/>
  </w:num>
  <w:num w:numId="12">
    <w:abstractNumId w:val="39"/>
  </w:num>
  <w:num w:numId="13">
    <w:abstractNumId w:val="4"/>
  </w:num>
  <w:num w:numId="14">
    <w:abstractNumId w:val="3"/>
  </w:num>
  <w:num w:numId="15">
    <w:abstractNumId w:val="17"/>
  </w:num>
  <w:num w:numId="16">
    <w:abstractNumId w:val="0"/>
  </w:num>
  <w:num w:numId="1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22"/>
  </w:num>
  <w:num w:numId="19">
    <w:abstractNumId w:val="10"/>
  </w:num>
  <w:num w:numId="20">
    <w:abstractNumId w:val="23"/>
  </w:num>
  <w:num w:numId="21">
    <w:abstractNumId w:val="26"/>
  </w:num>
  <w:num w:numId="22">
    <w:abstractNumId w:val="32"/>
  </w:num>
  <w:num w:numId="23">
    <w:abstractNumId w:val="11"/>
  </w:num>
  <w:num w:numId="24">
    <w:abstractNumId w:val="16"/>
  </w:num>
  <w:num w:numId="25">
    <w:abstractNumId w:val="24"/>
  </w:num>
  <w:num w:numId="26">
    <w:abstractNumId w:val="2"/>
  </w:num>
  <w:num w:numId="27">
    <w:abstractNumId w:val="30"/>
  </w:num>
  <w:num w:numId="28">
    <w:abstractNumId w:val="36"/>
  </w:num>
  <w:num w:numId="29">
    <w:abstractNumId w:val="9"/>
  </w:num>
  <w:num w:numId="30">
    <w:abstractNumId w:val="21"/>
  </w:num>
  <w:num w:numId="31">
    <w:abstractNumId w:val="31"/>
  </w:num>
  <w:num w:numId="32">
    <w:abstractNumId w:val="28"/>
  </w:num>
  <w:num w:numId="33">
    <w:abstractNumId w:val="35"/>
  </w:num>
  <w:num w:numId="34">
    <w:abstractNumId w:val="18"/>
  </w:num>
  <w:num w:numId="35">
    <w:abstractNumId w:val="7"/>
  </w:num>
  <w:num w:numId="3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9">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1">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2">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3">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4">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5">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9">
    <w:abstractNumId w:val="15"/>
  </w:num>
  <w:num w:numId="50">
    <w:abstractNumId w:val="34"/>
  </w:num>
  <w:num w:numId="51">
    <w:abstractNumId w:val="20"/>
  </w:num>
  <w:num w:numId="52">
    <w:abstractNumId w:val="27"/>
  </w:num>
  <w:num w:numId="53">
    <w:abstractNumId w:val="25"/>
  </w:num>
  <w:num w:numId="54">
    <w:abstractNumId w:val="6"/>
  </w:num>
  <w:num w:numId="55">
    <w:abstractNumId w:val="29"/>
  </w:num>
  <w:num w:numId="5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7">
    <w:abstractNumId w:val="3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9">
    <w:abstractNumId w:val="8"/>
  </w:num>
  <w:num w:numId="60">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len Baxter">
    <w15:presenceInfo w15:providerId="None" w15:userId="Helen Bax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4DA"/>
    <w:rsid w:val="00000654"/>
    <w:rsid w:val="00003374"/>
    <w:rsid w:val="00004B18"/>
    <w:rsid w:val="00006096"/>
    <w:rsid w:val="00006836"/>
    <w:rsid w:val="00007181"/>
    <w:rsid w:val="000071ED"/>
    <w:rsid w:val="00007890"/>
    <w:rsid w:val="00007936"/>
    <w:rsid w:val="00007F16"/>
    <w:rsid w:val="000106DB"/>
    <w:rsid w:val="0001072B"/>
    <w:rsid w:val="000120FD"/>
    <w:rsid w:val="00015654"/>
    <w:rsid w:val="0001577A"/>
    <w:rsid w:val="000161D2"/>
    <w:rsid w:val="00016837"/>
    <w:rsid w:val="000245B3"/>
    <w:rsid w:val="00024EF1"/>
    <w:rsid w:val="000250F8"/>
    <w:rsid w:val="000256BB"/>
    <w:rsid w:val="00026700"/>
    <w:rsid w:val="000271DB"/>
    <w:rsid w:val="00027C08"/>
    <w:rsid w:val="000314CE"/>
    <w:rsid w:val="000315F4"/>
    <w:rsid w:val="00032750"/>
    <w:rsid w:val="00032AC1"/>
    <w:rsid w:val="000336AE"/>
    <w:rsid w:val="00034336"/>
    <w:rsid w:val="0003461B"/>
    <w:rsid w:val="00035342"/>
    <w:rsid w:val="00036E4D"/>
    <w:rsid w:val="00037120"/>
    <w:rsid w:val="0004043A"/>
    <w:rsid w:val="00040574"/>
    <w:rsid w:val="000415B3"/>
    <w:rsid w:val="00041C9D"/>
    <w:rsid w:val="00042243"/>
    <w:rsid w:val="000422AE"/>
    <w:rsid w:val="0004339E"/>
    <w:rsid w:val="00044321"/>
    <w:rsid w:val="00045C12"/>
    <w:rsid w:val="00045FF3"/>
    <w:rsid w:val="0004629F"/>
    <w:rsid w:val="000463BF"/>
    <w:rsid w:val="00046ABE"/>
    <w:rsid w:val="000500D6"/>
    <w:rsid w:val="00050C58"/>
    <w:rsid w:val="0005131D"/>
    <w:rsid w:val="00051E2F"/>
    <w:rsid w:val="00052194"/>
    <w:rsid w:val="00054066"/>
    <w:rsid w:val="0005447F"/>
    <w:rsid w:val="0005522E"/>
    <w:rsid w:val="00055750"/>
    <w:rsid w:val="00055BF5"/>
    <w:rsid w:val="0005614C"/>
    <w:rsid w:val="0005752D"/>
    <w:rsid w:val="0006042F"/>
    <w:rsid w:val="000607B9"/>
    <w:rsid w:val="0006233B"/>
    <w:rsid w:val="000641AE"/>
    <w:rsid w:val="000646AF"/>
    <w:rsid w:val="00064DB6"/>
    <w:rsid w:val="00064FFF"/>
    <w:rsid w:val="00065E5F"/>
    <w:rsid w:val="000664EE"/>
    <w:rsid w:val="000677D7"/>
    <w:rsid w:val="0007017D"/>
    <w:rsid w:val="000702A0"/>
    <w:rsid w:val="00070912"/>
    <w:rsid w:val="00070CD5"/>
    <w:rsid w:val="00071A37"/>
    <w:rsid w:val="000737D6"/>
    <w:rsid w:val="00074559"/>
    <w:rsid w:val="0007545C"/>
    <w:rsid w:val="00076156"/>
    <w:rsid w:val="000768A2"/>
    <w:rsid w:val="000769B1"/>
    <w:rsid w:val="00083FD3"/>
    <w:rsid w:val="00084F9C"/>
    <w:rsid w:val="00086B07"/>
    <w:rsid w:val="000871CD"/>
    <w:rsid w:val="00087EF2"/>
    <w:rsid w:val="00090EDE"/>
    <w:rsid w:val="00095415"/>
    <w:rsid w:val="00097496"/>
    <w:rsid w:val="00097608"/>
    <w:rsid w:val="000A1FAE"/>
    <w:rsid w:val="000A2287"/>
    <w:rsid w:val="000A2BB5"/>
    <w:rsid w:val="000A3431"/>
    <w:rsid w:val="000A4676"/>
    <w:rsid w:val="000A5093"/>
    <w:rsid w:val="000A5668"/>
    <w:rsid w:val="000A6EA8"/>
    <w:rsid w:val="000B0B01"/>
    <w:rsid w:val="000B3217"/>
    <w:rsid w:val="000B5570"/>
    <w:rsid w:val="000B5C17"/>
    <w:rsid w:val="000B663B"/>
    <w:rsid w:val="000C0B3B"/>
    <w:rsid w:val="000C2343"/>
    <w:rsid w:val="000C3A29"/>
    <w:rsid w:val="000C4C1D"/>
    <w:rsid w:val="000C53B4"/>
    <w:rsid w:val="000D034D"/>
    <w:rsid w:val="000D27F1"/>
    <w:rsid w:val="000D3D77"/>
    <w:rsid w:val="000D4314"/>
    <w:rsid w:val="000D4509"/>
    <w:rsid w:val="000D619C"/>
    <w:rsid w:val="000D77A7"/>
    <w:rsid w:val="000D7EA0"/>
    <w:rsid w:val="000E05A6"/>
    <w:rsid w:val="000E0DB0"/>
    <w:rsid w:val="000E0DC8"/>
    <w:rsid w:val="000E293B"/>
    <w:rsid w:val="000E37AA"/>
    <w:rsid w:val="000E3F8E"/>
    <w:rsid w:val="000E4784"/>
    <w:rsid w:val="000E5042"/>
    <w:rsid w:val="000E5507"/>
    <w:rsid w:val="000F0023"/>
    <w:rsid w:val="000F3D34"/>
    <w:rsid w:val="000F531E"/>
    <w:rsid w:val="000F55A2"/>
    <w:rsid w:val="000F5DE8"/>
    <w:rsid w:val="000F73A8"/>
    <w:rsid w:val="000F775C"/>
    <w:rsid w:val="000F7893"/>
    <w:rsid w:val="001000D0"/>
    <w:rsid w:val="00100F3A"/>
    <w:rsid w:val="00101A6F"/>
    <w:rsid w:val="00102FA3"/>
    <w:rsid w:val="001035A3"/>
    <w:rsid w:val="00104BCE"/>
    <w:rsid w:val="00104F60"/>
    <w:rsid w:val="00105643"/>
    <w:rsid w:val="00110943"/>
    <w:rsid w:val="00110BE2"/>
    <w:rsid w:val="0011215B"/>
    <w:rsid w:val="00114B33"/>
    <w:rsid w:val="00115F51"/>
    <w:rsid w:val="00116477"/>
    <w:rsid w:val="00116545"/>
    <w:rsid w:val="00120303"/>
    <w:rsid w:val="001207C2"/>
    <w:rsid w:val="0012094B"/>
    <w:rsid w:val="00120CA4"/>
    <w:rsid w:val="00121060"/>
    <w:rsid w:val="00121CC7"/>
    <w:rsid w:val="001224DD"/>
    <w:rsid w:val="00122A88"/>
    <w:rsid w:val="00123EF3"/>
    <w:rsid w:val="00125A3F"/>
    <w:rsid w:val="00125D2B"/>
    <w:rsid w:val="001272D7"/>
    <w:rsid w:val="00130411"/>
    <w:rsid w:val="00130AAA"/>
    <w:rsid w:val="00130DD3"/>
    <w:rsid w:val="0013224B"/>
    <w:rsid w:val="001349E6"/>
    <w:rsid w:val="001353AC"/>
    <w:rsid w:val="00135B82"/>
    <w:rsid w:val="0013666D"/>
    <w:rsid w:val="00136984"/>
    <w:rsid w:val="00137620"/>
    <w:rsid w:val="00137B04"/>
    <w:rsid w:val="00137EDA"/>
    <w:rsid w:val="00142493"/>
    <w:rsid w:val="00145079"/>
    <w:rsid w:val="0014628C"/>
    <w:rsid w:val="00146E2A"/>
    <w:rsid w:val="0014723A"/>
    <w:rsid w:val="00147990"/>
    <w:rsid w:val="00150A88"/>
    <w:rsid w:val="00153094"/>
    <w:rsid w:val="001534E6"/>
    <w:rsid w:val="00154634"/>
    <w:rsid w:val="001546B6"/>
    <w:rsid w:val="0015599A"/>
    <w:rsid w:val="001600A9"/>
    <w:rsid w:val="00162517"/>
    <w:rsid w:val="0016456C"/>
    <w:rsid w:val="00167721"/>
    <w:rsid w:val="00167982"/>
    <w:rsid w:val="00170CFD"/>
    <w:rsid w:val="00172653"/>
    <w:rsid w:val="001748F2"/>
    <w:rsid w:val="00175247"/>
    <w:rsid w:val="00176F29"/>
    <w:rsid w:val="00176F63"/>
    <w:rsid w:val="0017772F"/>
    <w:rsid w:val="00177C19"/>
    <w:rsid w:val="00180B31"/>
    <w:rsid w:val="00181126"/>
    <w:rsid w:val="001820D9"/>
    <w:rsid w:val="0018298C"/>
    <w:rsid w:val="00183125"/>
    <w:rsid w:val="0018322E"/>
    <w:rsid w:val="001842BB"/>
    <w:rsid w:val="001902FD"/>
    <w:rsid w:val="001908F0"/>
    <w:rsid w:val="00191740"/>
    <w:rsid w:val="00192F46"/>
    <w:rsid w:val="00193EA8"/>
    <w:rsid w:val="00194A23"/>
    <w:rsid w:val="00194DDC"/>
    <w:rsid w:val="00196517"/>
    <w:rsid w:val="00196FD1"/>
    <w:rsid w:val="00197262"/>
    <w:rsid w:val="001A131B"/>
    <w:rsid w:val="001A16C3"/>
    <w:rsid w:val="001A20D5"/>
    <w:rsid w:val="001A27AC"/>
    <w:rsid w:val="001A40BC"/>
    <w:rsid w:val="001A4F4C"/>
    <w:rsid w:val="001A7119"/>
    <w:rsid w:val="001B0477"/>
    <w:rsid w:val="001B0DB0"/>
    <w:rsid w:val="001B1E9A"/>
    <w:rsid w:val="001B345C"/>
    <w:rsid w:val="001B3F9C"/>
    <w:rsid w:val="001B4098"/>
    <w:rsid w:val="001B40AD"/>
    <w:rsid w:val="001B43F3"/>
    <w:rsid w:val="001B455D"/>
    <w:rsid w:val="001B47D6"/>
    <w:rsid w:val="001B6F15"/>
    <w:rsid w:val="001B713E"/>
    <w:rsid w:val="001C2A21"/>
    <w:rsid w:val="001C43E8"/>
    <w:rsid w:val="001C4FD2"/>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059B"/>
    <w:rsid w:val="001E35D4"/>
    <w:rsid w:val="001E3752"/>
    <w:rsid w:val="001E4957"/>
    <w:rsid w:val="001E5F75"/>
    <w:rsid w:val="001F108C"/>
    <w:rsid w:val="001F10CA"/>
    <w:rsid w:val="001F13F6"/>
    <w:rsid w:val="001F1AD6"/>
    <w:rsid w:val="001F1DE4"/>
    <w:rsid w:val="001F33FB"/>
    <w:rsid w:val="001F3472"/>
    <w:rsid w:val="001F36D1"/>
    <w:rsid w:val="001F3D1A"/>
    <w:rsid w:val="001F4A21"/>
    <w:rsid w:val="001F4EC6"/>
    <w:rsid w:val="001F51D2"/>
    <w:rsid w:val="001F5289"/>
    <w:rsid w:val="001F54E8"/>
    <w:rsid w:val="001F6BD4"/>
    <w:rsid w:val="001F7E84"/>
    <w:rsid w:val="002008BC"/>
    <w:rsid w:val="0020158E"/>
    <w:rsid w:val="00202B68"/>
    <w:rsid w:val="00203789"/>
    <w:rsid w:val="002039AB"/>
    <w:rsid w:val="00203F69"/>
    <w:rsid w:val="00204C30"/>
    <w:rsid w:val="00204FD1"/>
    <w:rsid w:val="002058D0"/>
    <w:rsid w:val="00205D5A"/>
    <w:rsid w:val="002072C6"/>
    <w:rsid w:val="0021275C"/>
    <w:rsid w:val="002129EF"/>
    <w:rsid w:val="002131A7"/>
    <w:rsid w:val="00213232"/>
    <w:rsid w:val="0021456F"/>
    <w:rsid w:val="00214DA0"/>
    <w:rsid w:val="00215A56"/>
    <w:rsid w:val="0021711C"/>
    <w:rsid w:val="0021765C"/>
    <w:rsid w:val="00217EF3"/>
    <w:rsid w:val="00220FD7"/>
    <w:rsid w:val="00221B9C"/>
    <w:rsid w:val="00222881"/>
    <w:rsid w:val="00222C4E"/>
    <w:rsid w:val="00222D0F"/>
    <w:rsid w:val="002231F9"/>
    <w:rsid w:val="002247A3"/>
    <w:rsid w:val="00225526"/>
    <w:rsid w:val="00225DF4"/>
    <w:rsid w:val="0022644D"/>
    <w:rsid w:val="002274BD"/>
    <w:rsid w:val="00232A45"/>
    <w:rsid w:val="00233391"/>
    <w:rsid w:val="00234834"/>
    <w:rsid w:val="00234D57"/>
    <w:rsid w:val="00236F89"/>
    <w:rsid w:val="00237FE1"/>
    <w:rsid w:val="0024047C"/>
    <w:rsid w:val="002430B4"/>
    <w:rsid w:val="00243582"/>
    <w:rsid w:val="00243598"/>
    <w:rsid w:val="0024780F"/>
    <w:rsid w:val="00247C22"/>
    <w:rsid w:val="002500C6"/>
    <w:rsid w:val="0025246E"/>
    <w:rsid w:val="0025435C"/>
    <w:rsid w:val="0025489B"/>
    <w:rsid w:val="00254981"/>
    <w:rsid w:val="002552C8"/>
    <w:rsid w:val="002603AF"/>
    <w:rsid w:val="00263CCD"/>
    <w:rsid w:val="0026528E"/>
    <w:rsid w:val="00266E90"/>
    <w:rsid w:val="00270341"/>
    <w:rsid w:val="0027269B"/>
    <w:rsid w:val="002733A5"/>
    <w:rsid w:val="0027437D"/>
    <w:rsid w:val="00277AAE"/>
    <w:rsid w:val="0028028E"/>
    <w:rsid w:val="00280B7B"/>
    <w:rsid w:val="00280CF5"/>
    <w:rsid w:val="0028302E"/>
    <w:rsid w:val="00284FD8"/>
    <w:rsid w:val="00285F7C"/>
    <w:rsid w:val="002867F4"/>
    <w:rsid w:val="0029219C"/>
    <w:rsid w:val="002956DB"/>
    <w:rsid w:val="00295C55"/>
    <w:rsid w:val="00295CDB"/>
    <w:rsid w:val="00295DDC"/>
    <w:rsid w:val="002A0139"/>
    <w:rsid w:val="002A0BA1"/>
    <w:rsid w:val="002A12E2"/>
    <w:rsid w:val="002A17FA"/>
    <w:rsid w:val="002A1CB7"/>
    <w:rsid w:val="002A2877"/>
    <w:rsid w:val="002A2900"/>
    <w:rsid w:val="002A3567"/>
    <w:rsid w:val="002A379A"/>
    <w:rsid w:val="002A4D78"/>
    <w:rsid w:val="002A5CE9"/>
    <w:rsid w:val="002A678D"/>
    <w:rsid w:val="002A737A"/>
    <w:rsid w:val="002B1438"/>
    <w:rsid w:val="002B1846"/>
    <w:rsid w:val="002B2230"/>
    <w:rsid w:val="002B243A"/>
    <w:rsid w:val="002B2AEB"/>
    <w:rsid w:val="002B408F"/>
    <w:rsid w:val="002B642D"/>
    <w:rsid w:val="002C00CB"/>
    <w:rsid w:val="002C0C26"/>
    <w:rsid w:val="002C2BAF"/>
    <w:rsid w:val="002C3569"/>
    <w:rsid w:val="002C3E1E"/>
    <w:rsid w:val="002C418C"/>
    <w:rsid w:val="002C4310"/>
    <w:rsid w:val="002C5733"/>
    <w:rsid w:val="002C77C3"/>
    <w:rsid w:val="002D0C65"/>
    <w:rsid w:val="002D388B"/>
    <w:rsid w:val="002D5788"/>
    <w:rsid w:val="002D6206"/>
    <w:rsid w:val="002D6356"/>
    <w:rsid w:val="002E0C2C"/>
    <w:rsid w:val="002E286E"/>
    <w:rsid w:val="002E2BA1"/>
    <w:rsid w:val="002E3444"/>
    <w:rsid w:val="002E38FB"/>
    <w:rsid w:val="002E5659"/>
    <w:rsid w:val="002E56DC"/>
    <w:rsid w:val="002E6641"/>
    <w:rsid w:val="002E7D44"/>
    <w:rsid w:val="002F1E04"/>
    <w:rsid w:val="002F3151"/>
    <w:rsid w:val="002F335B"/>
    <w:rsid w:val="002F4678"/>
    <w:rsid w:val="002F4D87"/>
    <w:rsid w:val="002F5AC4"/>
    <w:rsid w:val="002F5AD4"/>
    <w:rsid w:val="002F5CB5"/>
    <w:rsid w:val="002F704A"/>
    <w:rsid w:val="002F75A5"/>
    <w:rsid w:val="002F7A35"/>
    <w:rsid w:val="00301D35"/>
    <w:rsid w:val="003035DC"/>
    <w:rsid w:val="00303830"/>
    <w:rsid w:val="00303A10"/>
    <w:rsid w:val="00306BE4"/>
    <w:rsid w:val="00307651"/>
    <w:rsid w:val="003129FB"/>
    <w:rsid w:val="00312CE0"/>
    <w:rsid w:val="003144F8"/>
    <w:rsid w:val="00314AF2"/>
    <w:rsid w:val="003159DA"/>
    <w:rsid w:val="003219A8"/>
    <w:rsid w:val="003219F9"/>
    <w:rsid w:val="00321B3F"/>
    <w:rsid w:val="003242B7"/>
    <w:rsid w:val="0032516B"/>
    <w:rsid w:val="00325FBD"/>
    <w:rsid w:val="003274D9"/>
    <w:rsid w:val="00327D74"/>
    <w:rsid w:val="00330550"/>
    <w:rsid w:val="003309C0"/>
    <w:rsid w:val="00330CB3"/>
    <w:rsid w:val="0033315A"/>
    <w:rsid w:val="0033379B"/>
    <w:rsid w:val="00333C29"/>
    <w:rsid w:val="00333FFE"/>
    <w:rsid w:val="0033402D"/>
    <w:rsid w:val="003350A6"/>
    <w:rsid w:val="00336A06"/>
    <w:rsid w:val="003400EE"/>
    <w:rsid w:val="003403E3"/>
    <w:rsid w:val="00342C0E"/>
    <w:rsid w:val="003430E8"/>
    <w:rsid w:val="00343162"/>
    <w:rsid w:val="003452E2"/>
    <w:rsid w:val="0034546F"/>
    <w:rsid w:val="00347534"/>
    <w:rsid w:val="00351548"/>
    <w:rsid w:val="00354800"/>
    <w:rsid w:val="00355BDB"/>
    <w:rsid w:val="003564BB"/>
    <w:rsid w:val="00356C97"/>
    <w:rsid w:val="003579BF"/>
    <w:rsid w:val="00362762"/>
    <w:rsid w:val="00362E72"/>
    <w:rsid w:val="003632E2"/>
    <w:rsid w:val="00364BF2"/>
    <w:rsid w:val="00365457"/>
    <w:rsid w:val="00366256"/>
    <w:rsid w:val="003668EE"/>
    <w:rsid w:val="003668F7"/>
    <w:rsid w:val="003671F1"/>
    <w:rsid w:val="00367356"/>
    <w:rsid w:val="00367B0C"/>
    <w:rsid w:val="003711EB"/>
    <w:rsid w:val="00374088"/>
    <w:rsid w:val="00374327"/>
    <w:rsid w:val="00374B6A"/>
    <w:rsid w:val="0037592B"/>
    <w:rsid w:val="00377B8B"/>
    <w:rsid w:val="0038049E"/>
    <w:rsid w:val="00383463"/>
    <w:rsid w:val="0038406C"/>
    <w:rsid w:val="00384523"/>
    <w:rsid w:val="00386073"/>
    <w:rsid w:val="00387B04"/>
    <w:rsid w:val="00390110"/>
    <w:rsid w:val="0039112E"/>
    <w:rsid w:val="00391194"/>
    <w:rsid w:val="00392704"/>
    <w:rsid w:val="0039270C"/>
    <w:rsid w:val="00392915"/>
    <w:rsid w:val="003929CC"/>
    <w:rsid w:val="00395DB9"/>
    <w:rsid w:val="00396DEF"/>
    <w:rsid w:val="003A12E3"/>
    <w:rsid w:val="003A17CE"/>
    <w:rsid w:val="003A283E"/>
    <w:rsid w:val="003A46AE"/>
    <w:rsid w:val="003A4A16"/>
    <w:rsid w:val="003A4B55"/>
    <w:rsid w:val="003A5564"/>
    <w:rsid w:val="003A77A3"/>
    <w:rsid w:val="003B05D8"/>
    <w:rsid w:val="003B06C3"/>
    <w:rsid w:val="003B504A"/>
    <w:rsid w:val="003B583E"/>
    <w:rsid w:val="003B6607"/>
    <w:rsid w:val="003B686F"/>
    <w:rsid w:val="003B7870"/>
    <w:rsid w:val="003C07B1"/>
    <w:rsid w:val="003C0A9A"/>
    <w:rsid w:val="003C2F71"/>
    <w:rsid w:val="003C66DB"/>
    <w:rsid w:val="003C69DB"/>
    <w:rsid w:val="003C7EBA"/>
    <w:rsid w:val="003D0AD9"/>
    <w:rsid w:val="003D19D5"/>
    <w:rsid w:val="003D2F27"/>
    <w:rsid w:val="003D523A"/>
    <w:rsid w:val="003D52E1"/>
    <w:rsid w:val="003D7ED3"/>
    <w:rsid w:val="003E1B58"/>
    <w:rsid w:val="003E274A"/>
    <w:rsid w:val="003E3F3E"/>
    <w:rsid w:val="003E40FB"/>
    <w:rsid w:val="003E4E59"/>
    <w:rsid w:val="003E6098"/>
    <w:rsid w:val="003E6493"/>
    <w:rsid w:val="003E6AF7"/>
    <w:rsid w:val="003F11F6"/>
    <w:rsid w:val="003F2C30"/>
    <w:rsid w:val="003F2D97"/>
    <w:rsid w:val="003F431D"/>
    <w:rsid w:val="003F7738"/>
    <w:rsid w:val="00401617"/>
    <w:rsid w:val="004019E1"/>
    <w:rsid w:val="00401CD0"/>
    <w:rsid w:val="00404C6D"/>
    <w:rsid w:val="00406E35"/>
    <w:rsid w:val="00406E7E"/>
    <w:rsid w:val="0041019E"/>
    <w:rsid w:val="00412587"/>
    <w:rsid w:val="00413434"/>
    <w:rsid w:val="00415014"/>
    <w:rsid w:val="004167FC"/>
    <w:rsid w:val="00416FD6"/>
    <w:rsid w:val="004179A5"/>
    <w:rsid w:val="00417AB9"/>
    <w:rsid w:val="004203B3"/>
    <w:rsid w:val="004209FE"/>
    <w:rsid w:val="00423680"/>
    <w:rsid w:val="0042377F"/>
    <w:rsid w:val="00423AD5"/>
    <w:rsid w:val="004241AC"/>
    <w:rsid w:val="00430FE2"/>
    <w:rsid w:val="00431BD2"/>
    <w:rsid w:val="004323C3"/>
    <w:rsid w:val="0043240E"/>
    <w:rsid w:val="0043371F"/>
    <w:rsid w:val="00434C48"/>
    <w:rsid w:val="00434FA0"/>
    <w:rsid w:val="00435677"/>
    <w:rsid w:val="00436083"/>
    <w:rsid w:val="004366EF"/>
    <w:rsid w:val="00437FAA"/>
    <w:rsid w:val="0044066A"/>
    <w:rsid w:val="00440D5E"/>
    <w:rsid w:val="004430DC"/>
    <w:rsid w:val="00444228"/>
    <w:rsid w:val="0044446C"/>
    <w:rsid w:val="00445D79"/>
    <w:rsid w:val="00447A28"/>
    <w:rsid w:val="00451F51"/>
    <w:rsid w:val="00452416"/>
    <w:rsid w:val="00453019"/>
    <w:rsid w:val="00454439"/>
    <w:rsid w:val="00455D40"/>
    <w:rsid w:val="0045758D"/>
    <w:rsid w:val="00457B91"/>
    <w:rsid w:val="00460171"/>
    <w:rsid w:val="00461291"/>
    <w:rsid w:val="0046210D"/>
    <w:rsid w:val="004627C8"/>
    <w:rsid w:val="00462945"/>
    <w:rsid w:val="00463196"/>
    <w:rsid w:val="00463632"/>
    <w:rsid w:val="004644B4"/>
    <w:rsid w:val="00465AE5"/>
    <w:rsid w:val="004661A2"/>
    <w:rsid w:val="0046740C"/>
    <w:rsid w:val="00467940"/>
    <w:rsid w:val="0047367F"/>
    <w:rsid w:val="00473A97"/>
    <w:rsid w:val="00474EC9"/>
    <w:rsid w:val="00475693"/>
    <w:rsid w:val="00475CC0"/>
    <w:rsid w:val="004762BA"/>
    <w:rsid w:val="00482857"/>
    <w:rsid w:val="00483C48"/>
    <w:rsid w:val="00484CEA"/>
    <w:rsid w:val="00485B14"/>
    <w:rsid w:val="004862ED"/>
    <w:rsid w:val="00486A91"/>
    <w:rsid w:val="00486AE4"/>
    <w:rsid w:val="0048727A"/>
    <w:rsid w:val="00487D7F"/>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6AE"/>
    <w:rsid w:val="004B682C"/>
    <w:rsid w:val="004B6D00"/>
    <w:rsid w:val="004C01FC"/>
    <w:rsid w:val="004C05E2"/>
    <w:rsid w:val="004C0AB8"/>
    <w:rsid w:val="004C1209"/>
    <w:rsid w:val="004C18C8"/>
    <w:rsid w:val="004C1ED7"/>
    <w:rsid w:val="004C2568"/>
    <w:rsid w:val="004C2C77"/>
    <w:rsid w:val="004C3F2D"/>
    <w:rsid w:val="004C4256"/>
    <w:rsid w:val="004C57B7"/>
    <w:rsid w:val="004C5F9F"/>
    <w:rsid w:val="004D14BB"/>
    <w:rsid w:val="004D1664"/>
    <w:rsid w:val="004D449B"/>
    <w:rsid w:val="004D550F"/>
    <w:rsid w:val="004D6302"/>
    <w:rsid w:val="004E0BB1"/>
    <w:rsid w:val="004E0D75"/>
    <w:rsid w:val="004E1EFA"/>
    <w:rsid w:val="004E4A4A"/>
    <w:rsid w:val="004E4BFE"/>
    <w:rsid w:val="004E6E78"/>
    <w:rsid w:val="004E6F1E"/>
    <w:rsid w:val="004E7D34"/>
    <w:rsid w:val="004F00A8"/>
    <w:rsid w:val="004F1926"/>
    <w:rsid w:val="004F24F1"/>
    <w:rsid w:val="004F4015"/>
    <w:rsid w:val="004F47FE"/>
    <w:rsid w:val="004F4A83"/>
    <w:rsid w:val="004F6535"/>
    <w:rsid w:val="004F69C4"/>
    <w:rsid w:val="004F6E3C"/>
    <w:rsid w:val="004F726D"/>
    <w:rsid w:val="004F7BE6"/>
    <w:rsid w:val="00500462"/>
    <w:rsid w:val="00502AB2"/>
    <w:rsid w:val="00506D42"/>
    <w:rsid w:val="00507721"/>
    <w:rsid w:val="00507736"/>
    <w:rsid w:val="00510924"/>
    <w:rsid w:val="005109F0"/>
    <w:rsid w:val="005116BF"/>
    <w:rsid w:val="00514382"/>
    <w:rsid w:val="00514B24"/>
    <w:rsid w:val="0051576E"/>
    <w:rsid w:val="0051741E"/>
    <w:rsid w:val="00520261"/>
    <w:rsid w:val="00520773"/>
    <w:rsid w:val="00520922"/>
    <w:rsid w:val="0052380D"/>
    <w:rsid w:val="00523896"/>
    <w:rsid w:val="005241AC"/>
    <w:rsid w:val="00525669"/>
    <w:rsid w:val="00527259"/>
    <w:rsid w:val="00527632"/>
    <w:rsid w:val="00527C76"/>
    <w:rsid w:val="00530240"/>
    <w:rsid w:val="005306DF"/>
    <w:rsid w:val="00530C10"/>
    <w:rsid w:val="0053485A"/>
    <w:rsid w:val="00534ED9"/>
    <w:rsid w:val="005355C2"/>
    <w:rsid w:val="005358A8"/>
    <w:rsid w:val="00535C01"/>
    <w:rsid w:val="00536A6B"/>
    <w:rsid w:val="00537DE2"/>
    <w:rsid w:val="00540090"/>
    <w:rsid w:val="00540252"/>
    <w:rsid w:val="005407B8"/>
    <w:rsid w:val="00542BD5"/>
    <w:rsid w:val="00542CBB"/>
    <w:rsid w:val="005443EC"/>
    <w:rsid w:val="00545210"/>
    <w:rsid w:val="00545D3C"/>
    <w:rsid w:val="005467DA"/>
    <w:rsid w:val="00547D10"/>
    <w:rsid w:val="00550C62"/>
    <w:rsid w:val="0055150C"/>
    <w:rsid w:val="00553030"/>
    <w:rsid w:val="00554886"/>
    <w:rsid w:val="005548D4"/>
    <w:rsid w:val="00555982"/>
    <w:rsid w:val="00556A3D"/>
    <w:rsid w:val="0056130E"/>
    <w:rsid w:val="00564A13"/>
    <w:rsid w:val="00564E1B"/>
    <w:rsid w:val="005651AE"/>
    <w:rsid w:val="00565813"/>
    <w:rsid w:val="0056584E"/>
    <w:rsid w:val="00567909"/>
    <w:rsid w:val="00571F86"/>
    <w:rsid w:val="00573541"/>
    <w:rsid w:val="00576BE5"/>
    <w:rsid w:val="00576CDA"/>
    <w:rsid w:val="0057752F"/>
    <w:rsid w:val="00577D0A"/>
    <w:rsid w:val="00582E50"/>
    <w:rsid w:val="0058339D"/>
    <w:rsid w:val="00583C70"/>
    <w:rsid w:val="00583E3C"/>
    <w:rsid w:val="005849BD"/>
    <w:rsid w:val="00584FDE"/>
    <w:rsid w:val="0059051E"/>
    <w:rsid w:val="00590C99"/>
    <w:rsid w:val="00594412"/>
    <w:rsid w:val="00594466"/>
    <w:rsid w:val="005947A1"/>
    <w:rsid w:val="00595B90"/>
    <w:rsid w:val="00595C67"/>
    <w:rsid w:val="00597D8C"/>
    <w:rsid w:val="005A02FE"/>
    <w:rsid w:val="005A073C"/>
    <w:rsid w:val="005A2218"/>
    <w:rsid w:val="005A2A56"/>
    <w:rsid w:val="005A4686"/>
    <w:rsid w:val="005A4E7C"/>
    <w:rsid w:val="005A5357"/>
    <w:rsid w:val="005A5696"/>
    <w:rsid w:val="005A6393"/>
    <w:rsid w:val="005B0123"/>
    <w:rsid w:val="005B1FFF"/>
    <w:rsid w:val="005B2190"/>
    <w:rsid w:val="005B53E4"/>
    <w:rsid w:val="005B5CAC"/>
    <w:rsid w:val="005B6024"/>
    <w:rsid w:val="005B608D"/>
    <w:rsid w:val="005B63F6"/>
    <w:rsid w:val="005B6545"/>
    <w:rsid w:val="005B75F7"/>
    <w:rsid w:val="005C0E4A"/>
    <w:rsid w:val="005C175B"/>
    <w:rsid w:val="005C1D0B"/>
    <w:rsid w:val="005C2E44"/>
    <w:rsid w:val="005C32E1"/>
    <w:rsid w:val="005C44C6"/>
    <w:rsid w:val="005C49BD"/>
    <w:rsid w:val="005C4E59"/>
    <w:rsid w:val="005C62FC"/>
    <w:rsid w:val="005D1FAD"/>
    <w:rsid w:val="005D5C64"/>
    <w:rsid w:val="005E040A"/>
    <w:rsid w:val="005E0957"/>
    <w:rsid w:val="005E2E07"/>
    <w:rsid w:val="005E41B9"/>
    <w:rsid w:val="005E5D19"/>
    <w:rsid w:val="005F1366"/>
    <w:rsid w:val="005F216F"/>
    <w:rsid w:val="005F38FE"/>
    <w:rsid w:val="00600AE5"/>
    <w:rsid w:val="00601355"/>
    <w:rsid w:val="006023C2"/>
    <w:rsid w:val="0060310A"/>
    <w:rsid w:val="00603154"/>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3826"/>
    <w:rsid w:val="006243F9"/>
    <w:rsid w:val="00625ECF"/>
    <w:rsid w:val="00627760"/>
    <w:rsid w:val="0063125F"/>
    <w:rsid w:val="006318A6"/>
    <w:rsid w:val="00632B81"/>
    <w:rsid w:val="00632EBC"/>
    <w:rsid w:val="00633AAA"/>
    <w:rsid w:val="00635895"/>
    <w:rsid w:val="006358D4"/>
    <w:rsid w:val="00635FB8"/>
    <w:rsid w:val="00635FDA"/>
    <w:rsid w:val="00640957"/>
    <w:rsid w:val="00640E3D"/>
    <w:rsid w:val="006413C4"/>
    <w:rsid w:val="0064247E"/>
    <w:rsid w:val="006454F6"/>
    <w:rsid w:val="006460A4"/>
    <w:rsid w:val="0064731A"/>
    <w:rsid w:val="0065021D"/>
    <w:rsid w:val="00650997"/>
    <w:rsid w:val="00650DBB"/>
    <w:rsid w:val="0065320C"/>
    <w:rsid w:val="006532AD"/>
    <w:rsid w:val="00653AE1"/>
    <w:rsid w:val="00653DAD"/>
    <w:rsid w:val="0065405E"/>
    <w:rsid w:val="006546F0"/>
    <w:rsid w:val="00654F73"/>
    <w:rsid w:val="00657B85"/>
    <w:rsid w:val="0066115D"/>
    <w:rsid w:val="00661F9D"/>
    <w:rsid w:val="0066236D"/>
    <w:rsid w:val="0066291C"/>
    <w:rsid w:val="00662CE6"/>
    <w:rsid w:val="006642CC"/>
    <w:rsid w:val="006652AF"/>
    <w:rsid w:val="00665D39"/>
    <w:rsid w:val="006675A1"/>
    <w:rsid w:val="00667DEA"/>
    <w:rsid w:val="00667FA5"/>
    <w:rsid w:val="006714F1"/>
    <w:rsid w:val="006742DF"/>
    <w:rsid w:val="00675D26"/>
    <w:rsid w:val="0067608B"/>
    <w:rsid w:val="006764D9"/>
    <w:rsid w:val="00676B2A"/>
    <w:rsid w:val="00677717"/>
    <w:rsid w:val="00677F3F"/>
    <w:rsid w:val="00681E85"/>
    <w:rsid w:val="0068394A"/>
    <w:rsid w:val="00683EF2"/>
    <w:rsid w:val="0068413C"/>
    <w:rsid w:val="006851B8"/>
    <w:rsid w:val="0068724A"/>
    <w:rsid w:val="00687BA3"/>
    <w:rsid w:val="006910AA"/>
    <w:rsid w:val="00691B62"/>
    <w:rsid w:val="006924A3"/>
    <w:rsid w:val="00693947"/>
    <w:rsid w:val="006952C9"/>
    <w:rsid w:val="00695334"/>
    <w:rsid w:val="0069729A"/>
    <w:rsid w:val="006A03E7"/>
    <w:rsid w:val="006A1530"/>
    <w:rsid w:val="006A4E97"/>
    <w:rsid w:val="006A53E1"/>
    <w:rsid w:val="006A6DB7"/>
    <w:rsid w:val="006B0ADB"/>
    <w:rsid w:val="006B13B5"/>
    <w:rsid w:val="006B3212"/>
    <w:rsid w:val="006B46C5"/>
    <w:rsid w:val="006B52D7"/>
    <w:rsid w:val="006B55E8"/>
    <w:rsid w:val="006C1705"/>
    <w:rsid w:val="006C2234"/>
    <w:rsid w:val="006C3008"/>
    <w:rsid w:val="006C3260"/>
    <w:rsid w:val="006C4B25"/>
    <w:rsid w:val="006C5D05"/>
    <w:rsid w:val="006C6C7B"/>
    <w:rsid w:val="006C7D1F"/>
    <w:rsid w:val="006D036C"/>
    <w:rsid w:val="006D085F"/>
    <w:rsid w:val="006D2838"/>
    <w:rsid w:val="006D3AF2"/>
    <w:rsid w:val="006D3E18"/>
    <w:rsid w:val="006D45F8"/>
    <w:rsid w:val="006D5FF4"/>
    <w:rsid w:val="006D62E4"/>
    <w:rsid w:val="006D6BD5"/>
    <w:rsid w:val="006E2660"/>
    <w:rsid w:val="006E3763"/>
    <w:rsid w:val="006E49AC"/>
    <w:rsid w:val="006E54FC"/>
    <w:rsid w:val="006F105E"/>
    <w:rsid w:val="006F22C4"/>
    <w:rsid w:val="006F2404"/>
    <w:rsid w:val="006F6100"/>
    <w:rsid w:val="006F6526"/>
    <w:rsid w:val="006F65B4"/>
    <w:rsid w:val="006F76D5"/>
    <w:rsid w:val="006F77EE"/>
    <w:rsid w:val="00700522"/>
    <w:rsid w:val="00700EF0"/>
    <w:rsid w:val="007018B6"/>
    <w:rsid w:val="0070220C"/>
    <w:rsid w:val="00703024"/>
    <w:rsid w:val="0070425D"/>
    <w:rsid w:val="00706936"/>
    <w:rsid w:val="00710218"/>
    <w:rsid w:val="00711410"/>
    <w:rsid w:val="00711484"/>
    <w:rsid w:val="00711EEB"/>
    <w:rsid w:val="007122F3"/>
    <w:rsid w:val="0071333E"/>
    <w:rsid w:val="00713F71"/>
    <w:rsid w:val="00714031"/>
    <w:rsid w:val="0071646F"/>
    <w:rsid w:val="007203DD"/>
    <w:rsid w:val="007220D3"/>
    <w:rsid w:val="0072492D"/>
    <w:rsid w:val="0072600B"/>
    <w:rsid w:val="007263E3"/>
    <w:rsid w:val="00726945"/>
    <w:rsid w:val="00726FF9"/>
    <w:rsid w:val="00730513"/>
    <w:rsid w:val="0073192C"/>
    <w:rsid w:val="00731DA7"/>
    <w:rsid w:val="00733BA7"/>
    <w:rsid w:val="00734BA7"/>
    <w:rsid w:val="00736F64"/>
    <w:rsid w:val="00737104"/>
    <w:rsid w:val="00737B89"/>
    <w:rsid w:val="00740559"/>
    <w:rsid w:val="00741894"/>
    <w:rsid w:val="007420F9"/>
    <w:rsid w:val="0074301A"/>
    <w:rsid w:val="00743337"/>
    <w:rsid w:val="007433F2"/>
    <w:rsid w:val="007458DB"/>
    <w:rsid w:val="00746462"/>
    <w:rsid w:val="007468B8"/>
    <w:rsid w:val="00746A62"/>
    <w:rsid w:val="00746FFD"/>
    <w:rsid w:val="007472FE"/>
    <w:rsid w:val="0074763C"/>
    <w:rsid w:val="00747841"/>
    <w:rsid w:val="0075042D"/>
    <w:rsid w:val="00751A6B"/>
    <w:rsid w:val="00752573"/>
    <w:rsid w:val="0075352B"/>
    <w:rsid w:val="00754516"/>
    <w:rsid w:val="00754B03"/>
    <w:rsid w:val="007553F5"/>
    <w:rsid w:val="007556F5"/>
    <w:rsid w:val="00756355"/>
    <w:rsid w:val="00756628"/>
    <w:rsid w:val="00757F0E"/>
    <w:rsid w:val="00757FB9"/>
    <w:rsid w:val="00760238"/>
    <w:rsid w:val="0076042B"/>
    <w:rsid w:val="00763BFF"/>
    <w:rsid w:val="00764075"/>
    <w:rsid w:val="007651CE"/>
    <w:rsid w:val="00766637"/>
    <w:rsid w:val="00766B3F"/>
    <w:rsid w:val="00767506"/>
    <w:rsid w:val="007705E3"/>
    <w:rsid w:val="00771385"/>
    <w:rsid w:val="0077209B"/>
    <w:rsid w:val="00774E2B"/>
    <w:rsid w:val="00777E7F"/>
    <w:rsid w:val="007817C5"/>
    <w:rsid w:val="0078285C"/>
    <w:rsid w:val="00782E4F"/>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3A8B"/>
    <w:rsid w:val="007A4FA4"/>
    <w:rsid w:val="007A52A8"/>
    <w:rsid w:val="007A6837"/>
    <w:rsid w:val="007B053A"/>
    <w:rsid w:val="007B1FF7"/>
    <w:rsid w:val="007B36DE"/>
    <w:rsid w:val="007B4AA8"/>
    <w:rsid w:val="007B542C"/>
    <w:rsid w:val="007B5A89"/>
    <w:rsid w:val="007B6D4E"/>
    <w:rsid w:val="007C0407"/>
    <w:rsid w:val="007C08B8"/>
    <w:rsid w:val="007C13B9"/>
    <w:rsid w:val="007C2C38"/>
    <w:rsid w:val="007C2D62"/>
    <w:rsid w:val="007C37CA"/>
    <w:rsid w:val="007C5DF0"/>
    <w:rsid w:val="007C7FB9"/>
    <w:rsid w:val="007D07DD"/>
    <w:rsid w:val="007D09B5"/>
    <w:rsid w:val="007D16CA"/>
    <w:rsid w:val="007D1B2B"/>
    <w:rsid w:val="007D238C"/>
    <w:rsid w:val="007D35A2"/>
    <w:rsid w:val="007E11C2"/>
    <w:rsid w:val="007E40A3"/>
    <w:rsid w:val="007F3348"/>
    <w:rsid w:val="007F3527"/>
    <w:rsid w:val="007F55C1"/>
    <w:rsid w:val="007F59E3"/>
    <w:rsid w:val="007F6F0F"/>
    <w:rsid w:val="007F7276"/>
    <w:rsid w:val="007F77BA"/>
    <w:rsid w:val="00803D90"/>
    <w:rsid w:val="008069F8"/>
    <w:rsid w:val="00806B74"/>
    <w:rsid w:val="00806F04"/>
    <w:rsid w:val="00807860"/>
    <w:rsid w:val="00810B91"/>
    <w:rsid w:val="008114E0"/>
    <w:rsid w:val="00811AA3"/>
    <w:rsid w:val="00813F11"/>
    <w:rsid w:val="00814801"/>
    <w:rsid w:val="008156B9"/>
    <w:rsid w:val="0081617A"/>
    <w:rsid w:val="00817F15"/>
    <w:rsid w:val="008201F7"/>
    <w:rsid w:val="008212A0"/>
    <w:rsid w:val="008224E9"/>
    <w:rsid w:val="0082455A"/>
    <w:rsid w:val="00825C27"/>
    <w:rsid w:val="008270D8"/>
    <w:rsid w:val="008302D1"/>
    <w:rsid w:val="008308EB"/>
    <w:rsid w:val="00830FC0"/>
    <w:rsid w:val="00834263"/>
    <w:rsid w:val="00835C27"/>
    <w:rsid w:val="00841450"/>
    <w:rsid w:val="00843026"/>
    <w:rsid w:val="00847641"/>
    <w:rsid w:val="00850279"/>
    <w:rsid w:val="008518EB"/>
    <w:rsid w:val="008519BC"/>
    <w:rsid w:val="008529A9"/>
    <w:rsid w:val="00853FCF"/>
    <w:rsid w:val="00856F48"/>
    <w:rsid w:val="008579CE"/>
    <w:rsid w:val="00860417"/>
    <w:rsid w:val="00862226"/>
    <w:rsid w:val="008625B3"/>
    <w:rsid w:val="00862DDB"/>
    <w:rsid w:val="008658F5"/>
    <w:rsid w:val="00865B28"/>
    <w:rsid w:val="00870D36"/>
    <w:rsid w:val="008720CA"/>
    <w:rsid w:val="00872FE6"/>
    <w:rsid w:val="0087396F"/>
    <w:rsid w:val="00873B7C"/>
    <w:rsid w:val="008749D0"/>
    <w:rsid w:val="00875113"/>
    <w:rsid w:val="008753EC"/>
    <w:rsid w:val="00880AB3"/>
    <w:rsid w:val="00880ACD"/>
    <w:rsid w:val="00880E1B"/>
    <w:rsid w:val="008816F2"/>
    <w:rsid w:val="0088182A"/>
    <w:rsid w:val="008858A8"/>
    <w:rsid w:val="00887242"/>
    <w:rsid w:val="008874FE"/>
    <w:rsid w:val="008905DD"/>
    <w:rsid w:val="0089084F"/>
    <w:rsid w:val="00890A2E"/>
    <w:rsid w:val="00891E76"/>
    <w:rsid w:val="00891E8A"/>
    <w:rsid w:val="00893295"/>
    <w:rsid w:val="0089355B"/>
    <w:rsid w:val="00893DF5"/>
    <w:rsid w:val="00893E95"/>
    <w:rsid w:val="0089447B"/>
    <w:rsid w:val="00896730"/>
    <w:rsid w:val="008967B6"/>
    <w:rsid w:val="008967CC"/>
    <w:rsid w:val="00897870"/>
    <w:rsid w:val="008A0802"/>
    <w:rsid w:val="008A1556"/>
    <w:rsid w:val="008A25BE"/>
    <w:rsid w:val="008A2A02"/>
    <w:rsid w:val="008A2F62"/>
    <w:rsid w:val="008A314E"/>
    <w:rsid w:val="008A55B4"/>
    <w:rsid w:val="008B05E4"/>
    <w:rsid w:val="008B05FC"/>
    <w:rsid w:val="008B09EB"/>
    <w:rsid w:val="008B0EE0"/>
    <w:rsid w:val="008B0FBB"/>
    <w:rsid w:val="008B1806"/>
    <w:rsid w:val="008B1932"/>
    <w:rsid w:val="008B259C"/>
    <w:rsid w:val="008B4500"/>
    <w:rsid w:val="008B5B20"/>
    <w:rsid w:val="008B60AF"/>
    <w:rsid w:val="008B6F2D"/>
    <w:rsid w:val="008B7651"/>
    <w:rsid w:val="008B7792"/>
    <w:rsid w:val="008C01FD"/>
    <w:rsid w:val="008C1039"/>
    <w:rsid w:val="008C1BAA"/>
    <w:rsid w:val="008C1F30"/>
    <w:rsid w:val="008C23A7"/>
    <w:rsid w:val="008C36F3"/>
    <w:rsid w:val="008C3AF3"/>
    <w:rsid w:val="008C466A"/>
    <w:rsid w:val="008C4827"/>
    <w:rsid w:val="008C5261"/>
    <w:rsid w:val="008C52C3"/>
    <w:rsid w:val="008C690A"/>
    <w:rsid w:val="008D07AA"/>
    <w:rsid w:val="008D2090"/>
    <w:rsid w:val="008D2314"/>
    <w:rsid w:val="008D3C71"/>
    <w:rsid w:val="008D4CD4"/>
    <w:rsid w:val="008D69B6"/>
    <w:rsid w:val="008D7DBE"/>
    <w:rsid w:val="008E1610"/>
    <w:rsid w:val="008E1F22"/>
    <w:rsid w:val="008E200E"/>
    <w:rsid w:val="008E21FC"/>
    <w:rsid w:val="008E23E8"/>
    <w:rsid w:val="008E460C"/>
    <w:rsid w:val="008E5604"/>
    <w:rsid w:val="008E615E"/>
    <w:rsid w:val="008E6FBA"/>
    <w:rsid w:val="008E6FDC"/>
    <w:rsid w:val="008F0019"/>
    <w:rsid w:val="008F1290"/>
    <w:rsid w:val="008F25CD"/>
    <w:rsid w:val="008F2749"/>
    <w:rsid w:val="008F288C"/>
    <w:rsid w:val="008F2CBA"/>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6ED8"/>
    <w:rsid w:val="00917C6F"/>
    <w:rsid w:val="0092100C"/>
    <w:rsid w:val="009239C3"/>
    <w:rsid w:val="009248EC"/>
    <w:rsid w:val="00927657"/>
    <w:rsid w:val="00927B24"/>
    <w:rsid w:val="009301F7"/>
    <w:rsid w:val="00931A98"/>
    <w:rsid w:val="00932557"/>
    <w:rsid w:val="00933800"/>
    <w:rsid w:val="009362DE"/>
    <w:rsid w:val="009368BA"/>
    <w:rsid w:val="00937453"/>
    <w:rsid w:val="009408E9"/>
    <w:rsid w:val="00941406"/>
    <w:rsid w:val="0094203E"/>
    <w:rsid w:val="00942C21"/>
    <w:rsid w:val="00943D3F"/>
    <w:rsid w:val="0094498D"/>
    <w:rsid w:val="009462C9"/>
    <w:rsid w:val="00950022"/>
    <w:rsid w:val="009506CA"/>
    <w:rsid w:val="00953E7A"/>
    <w:rsid w:val="00954ECB"/>
    <w:rsid w:val="0095723B"/>
    <w:rsid w:val="00960795"/>
    <w:rsid w:val="009611EE"/>
    <w:rsid w:val="0096169E"/>
    <w:rsid w:val="00963384"/>
    <w:rsid w:val="00963F8A"/>
    <w:rsid w:val="00964738"/>
    <w:rsid w:val="00964894"/>
    <w:rsid w:val="009661AC"/>
    <w:rsid w:val="009663AC"/>
    <w:rsid w:val="009664F2"/>
    <w:rsid w:val="00966E8A"/>
    <w:rsid w:val="009670E5"/>
    <w:rsid w:val="009677E3"/>
    <w:rsid w:val="00971212"/>
    <w:rsid w:val="00972375"/>
    <w:rsid w:val="009726D2"/>
    <w:rsid w:val="009739F3"/>
    <w:rsid w:val="00974F59"/>
    <w:rsid w:val="00975C0A"/>
    <w:rsid w:val="009774D2"/>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017F"/>
    <w:rsid w:val="009A1FDA"/>
    <w:rsid w:val="009A2F56"/>
    <w:rsid w:val="009A3358"/>
    <w:rsid w:val="009A3515"/>
    <w:rsid w:val="009A450C"/>
    <w:rsid w:val="009A4858"/>
    <w:rsid w:val="009A4CFD"/>
    <w:rsid w:val="009A631F"/>
    <w:rsid w:val="009B07D7"/>
    <w:rsid w:val="009B1776"/>
    <w:rsid w:val="009B4383"/>
    <w:rsid w:val="009B45F2"/>
    <w:rsid w:val="009B4D2B"/>
    <w:rsid w:val="009B5C12"/>
    <w:rsid w:val="009B6214"/>
    <w:rsid w:val="009B6D3C"/>
    <w:rsid w:val="009B7B3D"/>
    <w:rsid w:val="009C01C7"/>
    <w:rsid w:val="009C0763"/>
    <w:rsid w:val="009C1C8B"/>
    <w:rsid w:val="009C31BA"/>
    <w:rsid w:val="009C3485"/>
    <w:rsid w:val="009C3D67"/>
    <w:rsid w:val="009C420C"/>
    <w:rsid w:val="009C4909"/>
    <w:rsid w:val="009C72C3"/>
    <w:rsid w:val="009C75C8"/>
    <w:rsid w:val="009D092A"/>
    <w:rsid w:val="009D211A"/>
    <w:rsid w:val="009D461A"/>
    <w:rsid w:val="009D4EB6"/>
    <w:rsid w:val="009D4F18"/>
    <w:rsid w:val="009D5E5D"/>
    <w:rsid w:val="009D6C00"/>
    <w:rsid w:val="009D75BD"/>
    <w:rsid w:val="009E0527"/>
    <w:rsid w:val="009E0AC2"/>
    <w:rsid w:val="009E15DB"/>
    <w:rsid w:val="009E248E"/>
    <w:rsid w:val="009E34CC"/>
    <w:rsid w:val="009E45B6"/>
    <w:rsid w:val="009E4616"/>
    <w:rsid w:val="009E4BB8"/>
    <w:rsid w:val="009E5B5F"/>
    <w:rsid w:val="009E7E23"/>
    <w:rsid w:val="009E7F9F"/>
    <w:rsid w:val="009F0E62"/>
    <w:rsid w:val="009F1127"/>
    <w:rsid w:val="009F2CD9"/>
    <w:rsid w:val="009F408D"/>
    <w:rsid w:val="00A00BCE"/>
    <w:rsid w:val="00A01156"/>
    <w:rsid w:val="00A0281A"/>
    <w:rsid w:val="00A02866"/>
    <w:rsid w:val="00A02B3C"/>
    <w:rsid w:val="00A0574F"/>
    <w:rsid w:val="00A07D0E"/>
    <w:rsid w:val="00A10501"/>
    <w:rsid w:val="00A12414"/>
    <w:rsid w:val="00A1384F"/>
    <w:rsid w:val="00A13D4E"/>
    <w:rsid w:val="00A1420E"/>
    <w:rsid w:val="00A14364"/>
    <w:rsid w:val="00A14ED1"/>
    <w:rsid w:val="00A17A85"/>
    <w:rsid w:val="00A17AEA"/>
    <w:rsid w:val="00A17C5B"/>
    <w:rsid w:val="00A205A9"/>
    <w:rsid w:val="00A20BA0"/>
    <w:rsid w:val="00A22ACE"/>
    <w:rsid w:val="00A24FF0"/>
    <w:rsid w:val="00A2515A"/>
    <w:rsid w:val="00A25523"/>
    <w:rsid w:val="00A25829"/>
    <w:rsid w:val="00A26461"/>
    <w:rsid w:val="00A300C5"/>
    <w:rsid w:val="00A31D00"/>
    <w:rsid w:val="00A32B71"/>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2288"/>
    <w:rsid w:val="00A6237F"/>
    <w:rsid w:val="00A636A1"/>
    <w:rsid w:val="00A63A76"/>
    <w:rsid w:val="00A6595D"/>
    <w:rsid w:val="00A67F7E"/>
    <w:rsid w:val="00A7089E"/>
    <w:rsid w:val="00A70BA8"/>
    <w:rsid w:val="00A72711"/>
    <w:rsid w:val="00A72AE8"/>
    <w:rsid w:val="00A73397"/>
    <w:rsid w:val="00A73C70"/>
    <w:rsid w:val="00A74318"/>
    <w:rsid w:val="00A753A4"/>
    <w:rsid w:val="00A7550A"/>
    <w:rsid w:val="00A75F39"/>
    <w:rsid w:val="00A75F80"/>
    <w:rsid w:val="00A76550"/>
    <w:rsid w:val="00A76D8C"/>
    <w:rsid w:val="00A77EC2"/>
    <w:rsid w:val="00A81D2C"/>
    <w:rsid w:val="00A823E7"/>
    <w:rsid w:val="00A826D1"/>
    <w:rsid w:val="00A8352C"/>
    <w:rsid w:val="00A83F5D"/>
    <w:rsid w:val="00A8418D"/>
    <w:rsid w:val="00A84B69"/>
    <w:rsid w:val="00A85A88"/>
    <w:rsid w:val="00A862F8"/>
    <w:rsid w:val="00A86568"/>
    <w:rsid w:val="00A92C62"/>
    <w:rsid w:val="00A97C7F"/>
    <w:rsid w:val="00A97ED0"/>
    <w:rsid w:val="00AA0688"/>
    <w:rsid w:val="00AA0A4A"/>
    <w:rsid w:val="00AA2559"/>
    <w:rsid w:val="00AA3245"/>
    <w:rsid w:val="00AA4C64"/>
    <w:rsid w:val="00AA58B2"/>
    <w:rsid w:val="00AA5D5E"/>
    <w:rsid w:val="00AA76B4"/>
    <w:rsid w:val="00AA7EEA"/>
    <w:rsid w:val="00AB1C3F"/>
    <w:rsid w:val="00AB3F37"/>
    <w:rsid w:val="00AB54EC"/>
    <w:rsid w:val="00AC00B9"/>
    <w:rsid w:val="00AC02DC"/>
    <w:rsid w:val="00AC0670"/>
    <w:rsid w:val="00AC08D0"/>
    <w:rsid w:val="00AC28FB"/>
    <w:rsid w:val="00AC2AE1"/>
    <w:rsid w:val="00AC4758"/>
    <w:rsid w:val="00AC4B0E"/>
    <w:rsid w:val="00AC53B6"/>
    <w:rsid w:val="00AC6B78"/>
    <w:rsid w:val="00AC7DA9"/>
    <w:rsid w:val="00AD0A00"/>
    <w:rsid w:val="00AD1F3D"/>
    <w:rsid w:val="00AD2492"/>
    <w:rsid w:val="00AD31C2"/>
    <w:rsid w:val="00AD3404"/>
    <w:rsid w:val="00AD4C34"/>
    <w:rsid w:val="00AD56B6"/>
    <w:rsid w:val="00AD585E"/>
    <w:rsid w:val="00AE00C1"/>
    <w:rsid w:val="00AE06B8"/>
    <w:rsid w:val="00AE1BD6"/>
    <w:rsid w:val="00AE2A74"/>
    <w:rsid w:val="00AE3BCE"/>
    <w:rsid w:val="00AE3C46"/>
    <w:rsid w:val="00AE794B"/>
    <w:rsid w:val="00AF00E4"/>
    <w:rsid w:val="00AF01CF"/>
    <w:rsid w:val="00AF0E37"/>
    <w:rsid w:val="00AF1CE4"/>
    <w:rsid w:val="00AF2219"/>
    <w:rsid w:val="00AF258A"/>
    <w:rsid w:val="00AF25E2"/>
    <w:rsid w:val="00AF71D6"/>
    <w:rsid w:val="00B00D4A"/>
    <w:rsid w:val="00B0188C"/>
    <w:rsid w:val="00B01DA5"/>
    <w:rsid w:val="00B046CA"/>
    <w:rsid w:val="00B04B34"/>
    <w:rsid w:val="00B05CC8"/>
    <w:rsid w:val="00B06475"/>
    <w:rsid w:val="00B06EBC"/>
    <w:rsid w:val="00B0779E"/>
    <w:rsid w:val="00B0799C"/>
    <w:rsid w:val="00B13633"/>
    <w:rsid w:val="00B14A63"/>
    <w:rsid w:val="00B16365"/>
    <w:rsid w:val="00B175FD"/>
    <w:rsid w:val="00B21185"/>
    <w:rsid w:val="00B212CC"/>
    <w:rsid w:val="00B2148A"/>
    <w:rsid w:val="00B2183B"/>
    <w:rsid w:val="00B22747"/>
    <w:rsid w:val="00B2373A"/>
    <w:rsid w:val="00B23E34"/>
    <w:rsid w:val="00B24D94"/>
    <w:rsid w:val="00B24E15"/>
    <w:rsid w:val="00B25EA0"/>
    <w:rsid w:val="00B26A7D"/>
    <w:rsid w:val="00B2743D"/>
    <w:rsid w:val="00B30116"/>
    <w:rsid w:val="00B373EF"/>
    <w:rsid w:val="00B37736"/>
    <w:rsid w:val="00B406AD"/>
    <w:rsid w:val="00B41C79"/>
    <w:rsid w:val="00B42768"/>
    <w:rsid w:val="00B4355C"/>
    <w:rsid w:val="00B43B17"/>
    <w:rsid w:val="00B43FEB"/>
    <w:rsid w:val="00B45B48"/>
    <w:rsid w:val="00B46D78"/>
    <w:rsid w:val="00B47497"/>
    <w:rsid w:val="00B50DBB"/>
    <w:rsid w:val="00B50F62"/>
    <w:rsid w:val="00B51E13"/>
    <w:rsid w:val="00B52ACF"/>
    <w:rsid w:val="00B53582"/>
    <w:rsid w:val="00B53B68"/>
    <w:rsid w:val="00B53E9E"/>
    <w:rsid w:val="00B5466E"/>
    <w:rsid w:val="00B55587"/>
    <w:rsid w:val="00B56636"/>
    <w:rsid w:val="00B623C7"/>
    <w:rsid w:val="00B66A09"/>
    <w:rsid w:val="00B70803"/>
    <w:rsid w:val="00B70827"/>
    <w:rsid w:val="00B71BEC"/>
    <w:rsid w:val="00B730AB"/>
    <w:rsid w:val="00B7339F"/>
    <w:rsid w:val="00B73833"/>
    <w:rsid w:val="00B745B1"/>
    <w:rsid w:val="00B75C14"/>
    <w:rsid w:val="00B809C5"/>
    <w:rsid w:val="00B8281C"/>
    <w:rsid w:val="00B83A0E"/>
    <w:rsid w:val="00B8471D"/>
    <w:rsid w:val="00B85137"/>
    <w:rsid w:val="00B8529D"/>
    <w:rsid w:val="00B859AF"/>
    <w:rsid w:val="00B86538"/>
    <w:rsid w:val="00B875E7"/>
    <w:rsid w:val="00B876E7"/>
    <w:rsid w:val="00B87856"/>
    <w:rsid w:val="00B90300"/>
    <w:rsid w:val="00B906E0"/>
    <w:rsid w:val="00B917D9"/>
    <w:rsid w:val="00B92178"/>
    <w:rsid w:val="00B9392A"/>
    <w:rsid w:val="00B93A23"/>
    <w:rsid w:val="00B95237"/>
    <w:rsid w:val="00B95483"/>
    <w:rsid w:val="00B9598F"/>
    <w:rsid w:val="00B9669B"/>
    <w:rsid w:val="00B9732B"/>
    <w:rsid w:val="00BA0270"/>
    <w:rsid w:val="00BA0DBA"/>
    <w:rsid w:val="00BA306D"/>
    <w:rsid w:val="00BA5058"/>
    <w:rsid w:val="00BA50C1"/>
    <w:rsid w:val="00BA5D6D"/>
    <w:rsid w:val="00BB0082"/>
    <w:rsid w:val="00BB113D"/>
    <w:rsid w:val="00BB2A04"/>
    <w:rsid w:val="00BB3957"/>
    <w:rsid w:val="00BB5DB4"/>
    <w:rsid w:val="00BB668C"/>
    <w:rsid w:val="00BB772D"/>
    <w:rsid w:val="00BB7EDD"/>
    <w:rsid w:val="00BC1437"/>
    <w:rsid w:val="00BC1466"/>
    <w:rsid w:val="00BC1AC1"/>
    <w:rsid w:val="00BC1BE4"/>
    <w:rsid w:val="00BC2778"/>
    <w:rsid w:val="00BC31C1"/>
    <w:rsid w:val="00BC4CA8"/>
    <w:rsid w:val="00BC5470"/>
    <w:rsid w:val="00BC5960"/>
    <w:rsid w:val="00BC5E94"/>
    <w:rsid w:val="00BC7925"/>
    <w:rsid w:val="00BC7D1F"/>
    <w:rsid w:val="00BD12EC"/>
    <w:rsid w:val="00BD3E60"/>
    <w:rsid w:val="00BD56D4"/>
    <w:rsid w:val="00BD65C0"/>
    <w:rsid w:val="00BD667C"/>
    <w:rsid w:val="00BD7E31"/>
    <w:rsid w:val="00BE0F23"/>
    <w:rsid w:val="00BE2687"/>
    <w:rsid w:val="00BE358F"/>
    <w:rsid w:val="00BE3C5F"/>
    <w:rsid w:val="00BE4534"/>
    <w:rsid w:val="00BE5BBC"/>
    <w:rsid w:val="00BF0ADA"/>
    <w:rsid w:val="00BF1B65"/>
    <w:rsid w:val="00BF1B84"/>
    <w:rsid w:val="00BF2CB7"/>
    <w:rsid w:val="00BF2CE6"/>
    <w:rsid w:val="00BF3AA6"/>
    <w:rsid w:val="00BF4FC4"/>
    <w:rsid w:val="00BF536A"/>
    <w:rsid w:val="00BF58E3"/>
    <w:rsid w:val="00BF7FCB"/>
    <w:rsid w:val="00C0095F"/>
    <w:rsid w:val="00C03E91"/>
    <w:rsid w:val="00C03F61"/>
    <w:rsid w:val="00C046DE"/>
    <w:rsid w:val="00C04FCB"/>
    <w:rsid w:val="00C11705"/>
    <w:rsid w:val="00C11B8D"/>
    <w:rsid w:val="00C122C6"/>
    <w:rsid w:val="00C13828"/>
    <w:rsid w:val="00C13AC2"/>
    <w:rsid w:val="00C146B3"/>
    <w:rsid w:val="00C150A1"/>
    <w:rsid w:val="00C15F10"/>
    <w:rsid w:val="00C174A1"/>
    <w:rsid w:val="00C17DEA"/>
    <w:rsid w:val="00C200A9"/>
    <w:rsid w:val="00C20E20"/>
    <w:rsid w:val="00C22216"/>
    <w:rsid w:val="00C227FE"/>
    <w:rsid w:val="00C22BCB"/>
    <w:rsid w:val="00C23936"/>
    <w:rsid w:val="00C2425D"/>
    <w:rsid w:val="00C303EA"/>
    <w:rsid w:val="00C31CC7"/>
    <w:rsid w:val="00C31F64"/>
    <w:rsid w:val="00C35392"/>
    <w:rsid w:val="00C366BA"/>
    <w:rsid w:val="00C36F2B"/>
    <w:rsid w:val="00C40877"/>
    <w:rsid w:val="00C46D79"/>
    <w:rsid w:val="00C47943"/>
    <w:rsid w:val="00C51A86"/>
    <w:rsid w:val="00C55741"/>
    <w:rsid w:val="00C55F35"/>
    <w:rsid w:val="00C56E22"/>
    <w:rsid w:val="00C57833"/>
    <w:rsid w:val="00C57E4D"/>
    <w:rsid w:val="00C57E5B"/>
    <w:rsid w:val="00C608C2"/>
    <w:rsid w:val="00C632D3"/>
    <w:rsid w:val="00C63770"/>
    <w:rsid w:val="00C64352"/>
    <w:rsid w:val="00C647A5"/>
    <w:rsid w:val="00C64AE5"/>
    <w:rsid w:val="00C6606F"/>
    <w:rsid w:val="00C66CDF"/>
    <w:rsid w:val="00C714ED"/>
    <w:rsid w:val="00C7351D"/>
    <w:rsid w:val="00C75B2E"/>
    <w:rsid w:val="00C769F5"/>
    <w:rsid w:val="00C80E1C"/>
    <w:rsid w:val="00C82548"/>
    <w:rsid w:val="00C83109"/>
    <w:rsid w:val="00C84164"/>
    <w:rsid w:val="00C8426D"/>
    <w:rsid w:val="00C873D3"/>
    <w:rsid w:val="00C87B5E"/>
    <w:rsid w:val="00C87E7F"/>
    <w:rsid w:val="00C9382A"/>
    <w:rsid w:val="00C93C62"/>
    <w:rsid w:val="00C94CA4"/>
    <w:rsid w:val="00C9532F"/>
    <w:rsid w:val="00C969CC"/>
    <w:rsid w:val="00C96EC0"/>
    <w:rsid w:val="00C97539"/>
    <w:rsid w:val="00CA0647"/>
    <w:rsid w:val="00CA136C"/>
    <w:rsid w:val="00CA157E"/>
    <w:rsid w:val="00CA1E36"/>
    <w:rsid w:val="00CA2617"/>
    <w:rsid w:val="00CA3E75"/>
    <w:rsid w:val="00CA4E18"/>
    <w:rsid w:val="00CA7F82"/>
    <w:rsid w:val="00CB07BC"/>
    <w:rsid w:val="00CB1B0A"/>
    <w:rsid w:val="00CB1FE6"/>
    <w:rsid w:val="00CB21C0"/>
    <w:rsid w:val="00CB2489"/>
    <w:rsid w:val="00CB34C8"/>
    <w:rsid w:val="00CB60B7"/>
    <w:rsid w:val="00CB6227"/>
    <w:rsid w:val="00CB75A5"/>
    <w:rsid w:val="00CC289F"/>
    <w:rsid w:val="00CC3A27"/>
    <w:rsid w:val="00CC4344"/>
    <w:rsid w:val="00CC46CB"/>
    <w:rsid w:val="00CC502E"/>
    <w:rsid w:val="00CC5096"/>
    <w:rsid w:val="00CC60EE"/>
    <w:rsid w:val="00CC7DED"/>
    <w:rsid w:val="00CD0157"/>
    <w:rsid w:val="00CD0C4A"/>
    <w:rsid w:val="00CD0ECD"/>
    <w:rsid w:val="00CD2217"/>
    <w:rsid w:val="00CD2531"/>
    <w:rsid w:val="00CD5888"/>
    <w:rsid w:val="00CD6A32"/>
    <w:rsid w:val="00CD6AB5"/>
    <w:rsid w:val="00CD7027"/>
    <w:rsid w:val="00CD77F0"/>
    <w:rsid w:val="00CE0206"/>
    <w:rsid w:val="00CE0480"/>
    <w:rsid w:val="00CE058E"/>
    <w:rsid w:val="00CE0735"/>
    <w:rsid w:val="00CE0983"/>
    <w:rsid w:val="00CE17AE"/>
    <w:rsid w:val="00CE300D"/>
    <w:rsid w:val="00CE4ADF"/>
    <w:rsid w:val="00CE537C"/>
    <w:rsid w:val="00CE55EF"/>
    <w:rsid w:val="00CE57D2"/>
    <w:rsid w:val="00CE59AA"/>
    <w:rsid w:val="00CE59B7"/>
    <w:rsid w:val="00CE75C8"/>
    <w:rsid w:val="00CF1F22"/>
    <w:rsid w:val="00CF4794"/>
    <w:rsid w:val="00CF4C0E"/>
    <w:rsid w:val="00CF4E7D"/>
    <w:rsid w:val="00CF52C0"/>
    <w:rsid w:val="00CF5699"/>
    <w:rsid w:val="00CF5B55"/>
    <w:rsid w:val="00CF7B82"/>
    <w:rsid w:val="00D029CE"/>
    <w:rsid w:val="00D02ABF"/>
    <w:rsid w:val="00D0421D"/>
    <w:rsid w:val="00D06C86"/>
    <w:rsid w:val="00D07890"/>
    <w:rsid w:val="00D102B5"/>
    <w:rsid w:val="00D1055E"/>
    <w:rsid w:val="00D11D8F"/>
    <w:rsid w:val="00D12A1C"/>
    <w:rsid w:val="00D131DF"/>
    <w:rsid w:val="00D14813"/>
    <w:rsid w:val="00D154C8"/>
    <w:rsid w:val="00D200BB"/>
    <w:rsid w:val="00D20AE5"/>
    <w:rsid w:val="00D242F6"/>
    <w:rsid w:val="00D25CC1"/>
    <w:rsid w:val="00D273C7"/>
    <w:rsid w:val="00D27CC8"/>
    <w:rsid w:val="00D3062C"/>
    <w:rsid w:val="00D30B3D"/>
    <w:rsid w:val="00D32FB0"/>
    <w:rsid w:val="00D33934"/>
    <w:rsid w:val="00D35350"/>
    <w:rsid w:val="00D356C2"/>
    <w:rsid w:val="00D3584E"/>
    <w:rsid w:val="00D362A1"/>
    <w:rsid w:val="00D36946"/>
    <w:rsid w:val="00D373BE"/>
    <w:rsid w:val="00D37EF4"/>
    <w:rsid w:val="00D41AF6"/>
    <w:rsid w:val="00D421BC"/>
    <w:rsid w:val="00D442A2"/>
    <w:rsid w:val="00D44B16"/>
    <w:rsid w:val="00D44CAC"/>
    <w:rsid w:val="00D44D81"/>
    <w:rsid w:val="00D45634"/>
    <w:rsid w:val="00D512E6"/>
    <w:rsid w:val="00D51B18"/>
    <w:rsid w:val="00D51CB3"/>
    <w:rsid w:val="00D51E05"/>
    <w:rsid w:val="00D521F5"/>
    <w:rsid w:val="00D53C84"/>
    <w:rsid w:val="00D542A5"/>
    <w:rsid w:val="00D54464"/>
    <w:rsid w:val="00D55262"/>
    <w:rsid w:val="00D568C4"/>
    <w:rsid w:val="00D61165"/>
    <w:rsid w:val="00D6397E"/>
    <w:rsid w:val="00D63BC4"/>
    <w:rsid w:val="00D63D85"/>
    <w:rsid w:val="00D64342"/>
    <w:rsid w:val="00D64401"/>
    <w:rsid w:val="00D6488A"/>
    <w:rsid w:val="00D64A96"/>
    <w:rsid w:val="00D65E79"/>
    <w:rsid w:val="00D664D4"/>
    <w:rsid w:val="00D702D2"/>
    <w:rsid w:val="00D71525"/>
    <w:rsid w:val="00D754AB"/>
    <w:rsid w:val="00D773F8"/>
    <w:rsid w:val="00D77CE2"/>
    <w:rsid w:val="00D77ED2"/>
    <w:rsid w:val="00D8087B"/>
    <w:rsid w:val="00D80B34"/>
    <w:rsid w:val="00D81C75"/>
    <w:rsid w:val="00D82D60"/>
    <w:rsid w:val="00D867AF"/>
    <w:rsid w:val="00D874D1"/>
    <w:rsid w:val="00D9410E"/>
    <w:rsid w:val="00D9602E"/>
    <w:rsid w:val="00D9735C"/>
    <w:rsid w:val="00D97BA1"/>
    <w:rsid w:val="00DA3C6A"/>
    <w:rsid w:val="00DA4A04"/>
    <w:rsid w:val="00DA54C0"/>
    <w:rsid w:val="00DA557A"/>
    <w:rsid w:val="00DA698B"/>
    <w:rsid w:val="00DB0565"/>
    <w:rsid w:val="00DB0ED3"/>
    <w:rsid w:val="00DB15E3"/>
    <w:rsid w:val="00DB1A0C"/>
    <w:rsid w:val="00DB5E1D"/>
    <w:rsid w:val="00DB6579"/>
    <w:rsid w:val="00DB65DE"/>
    <w:rsid w:val="00DB70C4"/>
    <w:rsid w:val="00DB7316"/>
    <w:rsid w:val="00DC14B5"/>
    <w:rsid w:val="00DC1C90"/>
    <w:rsid w:val="00DC2907"/>
    <w:rsid w:val="00DC3C72"/>
    <w:rsid w:val="00DC551D"/>
    <w:rsid w:val="00DD0090"/>
    <w:rsid w:val="00DD01BD"/>
    <w:rsid w:val="00DD058A"/>
    <w:rsid w:val="00DD3257"/>
    <w:rsid w:val="00DD3EB6"/>
    <w:rsid w:val="00DD4627"/>
    <w:rsid w:val="00DD4ED7"/>
    <w:rsid w:val="00DE0158"/>
    <w:rsid w:val="00DE11A9"/>
    <w:rsid w:val="00DE2E00"/>
    <w:rsid w:val="00DE6A97"/>
    <w:rsid w:val="00DF0458"/>
    <w:rsid w:val="00DF0ECC"/>
    <w:rsid w:val="00DF165D"/>
    <w:rsid w:val="00DF2948"/>
    <w:rsid w:val="00DF30C5"/>
    <w:rsid w:val="00DF380E"/>
    <w:rsid w:val="00DF4585"/>
    <w:rsid w:val="00DF56D3"/>
    <w:rsid w:val="00E0043F"/>
    <w:rsid w:val="00E010AE"/>
    <w:rsid w:val="00E049A6"/>
    <w:rsid w:val="00E12508"/>
    <w:rsid w:val="00E1412B"/>
    <w:rsid w:val="00E15213"/>
    <w:rsid w:val="00E155E5"/>
    <w:rsid w:val="00E167E3"/>
    <w:rsid w:val="00E17109"/>
    <w:rsid w:val="00E17D79"/>
    <w:rsid w:val="00E201E9"/>
    <w:rsid w:val="00E20EBE"/>
    <w:rsid w:val="00E23208"/>
    <w:rsid w:val="00E24B69"/>
    <w:rsid w:val="00E25788"/>
    <w:rsid w:val="00E25E79"/>
    <w:rsid w:val="00E30B2B"/>
    <w:rsid w:val="00E30CEF"/>
    <w:rsid w:val="00E3217E"/>
    <w:rsid w:val="00E32236"/>
    <w:rsid w:val="00E32B44"/>
    <w:rsid w:val="00E33247"/>
    <w:rsid w:val="00E33A52"/>
    <w:rsid w:val="00E35FF9"/>
    <w:rsid w:val="00E36D92"/>
    <w:rsid w:val="00E37EDA"/>
    <w:rsid w:val="00E4052D"/>
    <w:rsid w:val="00E41A4C"/>
    <w:rsid w:val="00E42414"/>
    <w:rsid w:val="00E430E6"/>
    <w:rsid w:val="00E4446C"/>
    <w:rsid w:val="00E46050"/>
    <w:rsid w:val="00E460D0"/>
    <w:rsid w:val="00E51D5E"/>
    <w:rsid w:val="00E52181"/>
    <w:rsid w:val="00E544AA"/>
    <w:rsid w:val="00E55BC2"/>
    <w:rsid w:val="00E57014"/>
    <w:rsid w:val="00E57546"/>
    <w:rsid w:val="00E6007B"/>
    <w:rsid w:val="00E61140"/>
    <w:rsid w:val="00E615C3"/>
    <w:rsid w:val="00E619FC"/>
    <w:rsid w:val="00E6237F"/>
    <w:rsid w:val="00E62D83"/>
    <w:rsid w:val="00E63AB5"/>
    <w:rsid w:val="00E66625"/>
    <w:rsid w:val="00E666B5"/>
    <w:rsid w:val="00E66F2E"/>
    <w:rsid w:val="00E701CA"/>
    <w:rsid w:val="00E701DA"/>
    <w:rsid w:val="00E7167A"/>
    <w:rsid w:val="00E73D0C"/>
    <w:rsid w:val="00E75489"/>
    <w:rsid w:val="00E75B0F"/>
    <w:rsid w:val="00E76774"/>
    <w:rsid w:val="00E76DC2"/>
    <w:rsid w:val="00E801DC"/>
    <w:rsid w:val="00E80A17"/>
    <w:rsid w:val="00E82020"/>
    <w:rsid w:val="00E82608"/>
    <w:rsid w:val="00E85F62"/>
    <w:rsid w:val="00E86104"/>
    <w:rsid w:val="00E86D3E"/>
    <w:rsid w:val="00E86D62"/>
    <w:rsid w:val="00E86E6D"/>
    <w:rsid w:val="00E90933"/>
    <w:rsid w:val="00E9195A"/>
    <w:rsid w:val="00E922C2"/>
    <w:rsid w:val="00E92E1F"/>
    <w:rsid w:val="00E97D45"/>
    <w:rsid w:val="00EA000B"/>
    <w:rsid w:val="00EA01CA"/>
    <w:rsid w:val="00EA0FAB"/>
    <w:rsid w:val="00EA1E32"/>
    <w:rsid w:val="00EA3178"/>
    <w:rsid w:val="00EA32A1"/>
    <w:rsid w:val="00EA38D5"/>
    <w:rsid w:val="00EA3E01"/>
    <w:rsid w:val="00EA3E6F"/>
    <w:rsid w:val="00EA5ACF"/>
    <w:rsid w:val="00EA5C3F"/>
    <w:rsid w:val="00EA5C70"/>
    <w:rsid w:val="00EA6B74"/>
    <w:rsid w:val="00EA72DC"/>
    <w:rsid w:val="00EA765D"/>
    <w:rsid w:val="00EB2B8C"/>
    <w:rsid w:val="00EB3266"/>
    <w:rsid w:val="00EB4AD5"/>
    <w:rsid w:val="00EB586E"/>
    <w:rsid w:val="00EB60B1"/>
    <w:rsid w:val="00EB614C"/>
    <w:rsid w:val="00EB7551"/>
    <w:rsid w:val="00EC01B0"/>
    <w:rsid w:val="00EC046F"/>
    <w:rsid w:val="00EC10A9"/>
    <w:rsid w:val="00EC137D"/>
    <w:rsid w:val="00EC260B"/>
    <w:rsid w:val="00EC614A"/>
    <w:rsid w:val="00EC690F"/>
    <w:rsid w:val="00EC6978"/>
    <w:rsid w:val="00EC6B38"/>
    <w:rsid w:val="00EC6F60"/>
    <w:rsid w:val="00EC779F"/>
    <w:rsid w:val="00EC7A03"/>
    <w:rsid w:val="00EC7A25"/>
    <w:rsid w:val="00ED016D"/>
    <w:rsid w:val="00ED326B"/>
    <w:rsid w:val="00ED3E22"/>
    <w:rsid w:val="00ED5D0B"/>
    <w:rsid w:val="00ED680A"/>
    <w:rsid w:val="00ED6F39"/>
    <w:rsid w:val="00ED74EC"/>
    <w:rsid w:val="00EE001B"/>
    <w:rsid w:val="00EE1983"/>
    <w:rsid w:val="00EE1994"/>
    <w:rsid w:val="00EE280F"/>
    <w:rsid w:val="00EE2C60"/>
    <w:rsid w:val="00EE362D"/>
    <w:rsid w:val="00EE379A"/>
    <w:rsid w:val="00EE3CB9"/>
    <w:rsid w:val="00EE3FD7"/>
    <w:rsid w:val="00EE41A2"/>
    <w:rsid w:val="00EE46B4"/>
    <w:rsid w:val="00EF05A7"/>
    <w:rsid w:val="00EF0BD3"/>
    <w:rsid w:val="00EF211A"/>
    <w:rsid w:val="00EF333C"/>
    <w:rsid w:val="00EF45ED"/>
    <w:rsid w:val="00EF492B"/>
    <w:rsid w:val="00EF5227"/>
    <w:rsid w:val="00EF5A37"/>
    <w:rsid w:val="00EF5A3B"/>
    <w:rsid w:val="00EF63B2"/>
    <w:rsid w:val="00EF6447"/>
    <w:rsid w:val="00EF679F"/>
    <w:rsid w:val="00EF73B2"/>
    <w:rsid w:val="00EF7CC5"/>
    <w:rsid w:val="00F00BF7"/>
    <w:rsid w:val="00F014A4"/>
    <w:rsid w:val="00F01C9F"/>
    <w:rsid w:val="00F023FA"/>
    <w:rsid w:val="00F037B3"/>
    <w:rsid w:val="00F03DCD"/>
    <w:rsid w:val="00F063C5"/>
    <w:rsid w:val="00F0709C"/>
    <w:rsid w:val="00F07BBA"/>
    <w:rsid w:val="00F102F9"/>
    <w:rsid w:val="00F115DC"/>
    <w:rsid w:val="00F1392E"/>
    <w:rsid w:val="00F1442E"/>
    <w:rsid w:val="00F15BC3"/>
    <w:rsid w:val="00F15FD9"/>
    <w:rsid w:val="00F16B59"/>
    <w:rsid w:val="00F1750C"/>
    <w:rsid w:val="00F20D04"/>
    <w:rsid w:val="00F20D82"/>
    <w:rsid w:val="00F21342"/>
    <w:rsid w:val="00F219C9"/>
    <w:rsid w:val="00F23BB6"/>
    <w:rsid w:val="00F2414E"/>
    <w:rsid w:val="00F247B2"/>
    <w:rsid w:val="00F25264"/>
    <w:rsid w:val="00F252E6"/>
    <w:rsid w:val="00F26ED8"/>
    <w:rsid w:val="00F27443"/>
    <w:rsid w:val="00F27A7B"/>
    <w:rsid w:val="00F27B63"/>
    <w:rsid w:val="00F27C6F"/>
    <w:rsid w:val="00F319E3"/>
    <w:rsid w:val="00F324E7"/>
    <w:rsid w:val="00F34247"/>
    <w:rsid w:val="00F3425A"/>
    <w:rsid w:val="00F352E3"/>
    <w:rsid w:val="00F364DA"/>
    <w:rsid w:val="00F408E2"/>
    <w:rsid w:val="00F4137D"/>
    <w:rsid w:val="00F4166F"/>
    <w:rsid w:val="00F41C20"/>
    <w:rsid w:val="00F42227"/>
    <w:rsid w:val="00F42845"/>
    <w:rsid w:val="00F433A5"/>
    <w:rsid w:val="00F44DCE"/>
    <w:rsid w:val="00F45465"/>
    <w:rsid w:val="00F45B9F"/>
    <w:rsid w:val="00F45E34"/>
    <w:rsid w:val="00F4680A"/>
    <w:rsid w:val="00F46D2F"/>
    <w:rsid w:val="00F46F0F"/>
    <w:rsid w:val="00F47413"/>
    <w:rsid w:val="00F5003D"/>
    <w:rsid w:val="00F51776"/>
    <w:rsid w:val="00F5273F"/>
    <w:rsid w:val="00F529E1"/>
    <w:rsid w:val="00F52AD9"/>
    <w:rsid w:val="00F54E07"/>
    <w:rsid w:val="00F5739B"/>
    <w:rsid w:val="00F57748"/>
    <w:rsid w:val="00F6080A"/>
    <w:rsid w:val="00F6086F"/>
    <w:rsid w:val="00F60C58"/>
    <w:rsid w:val="00F61AC5"/>
    <w:rsid w:val="00F61D3C"/>
    <w:rsid w:val="00F62D15"/>
    <w:rsid w:val="00F67F12"/>
    <w:rsid w:val="00F706A8"/>
    <w:rsid w:val="00F745F4"/>
    <w:rsid w:val="00F746D3"/>
    <w:rsid w:val="00F76048"/>
    <w:rsid w:val="00F76099"/>
    <w:rsid w:val="00F76334"/>
    <w:rsid w:val="00F7662A"/>
    <w:rsid w:val="00F77068"/>
    <w:rsid w:val="00F77562"/>
    <w:rsid w:val="00F77CF4"/>
    <w:rsid w:val="00F805F8"/>
    <w:rsid w:val="00F82560"/>
    <w:rsid w:val="00F829C1"/>
    <w:rsid w:val="00F83578"/>
    <w:rsid w:val="00F8397F"/>
    <w:rsid w:val="00F83EE9"/>
    <w:rsid w:val="00F848C8"/>
    <w:rsid w:val="00F85374"/>
    <w:rsid w:val="00F85631"/>
    <w:rsid w:val="00F859DE"/>
    <w:rsid w:val="00F865F7"/>
    <w:rsid w:val="00F86C39"/>
    <w:rsid w:val="00F91551"/>
    <w:rsid w:val="00F92106"/>
    <w:rsid w:val="00F93D38"/>
    <w:rsid w:val="00F95331"/>
    <w:rsid w:val="00F95FB7"/>
    <w:rsid w:val="00F96A8B"/>
    <w:rsid w:val="00F97DCF"/>
    <w:rsid w:val="00FA0DF0"/>
    <w:rsid w:val="00FA20A8"/>
    <w:rsid w:val="00FA39F0"/>
    <w:rsid w:val="00FA3CEC"/>
    <w:rsid w:val="00FB131D"/>
    <w:rsid w:val="00FB1CB2"/>
    <w:rsid w:val="00FB1CD1"/>
    <w:rsid w:val="00FB1D33"/>
    <w:rsid w:val="00FB254A"/>
    <w:rsid w:val="00FB2A6B"/>
    <w:rsid w:val="00FB54C2"/>
    <w:rsid w:val="00FB706F"/>
    <w:rsid w:val="00FC28EE"/>
    <w:rsid w:val="00FC2DE8"/>
    <w:rsid w:val="00FC5FF7"/>
    <w:rsid w:val="00FC60CC"/>
    <w:rsid w:val="00FC6BF9"/>
    <w:rsid w:val="00FC7871"/>
    <w:rsid w:val="00FD0466"/>
    <w:rsid w:val="00FD0829"/>
    <w:rsid w:val="00FD1F97"/>
    <w:rsid w:val="00FD399F"/>
    <w:rsid w:val="00FD40B3"/>
    <w:rsid w:val="00FD45B4"/>
    <w:rsid w:val="00FD4816"/>
    <w:rsid w:val="00FD5166"/>
    <w:rsid w:val="00FD5C3D"/>
    <w:rsid w:val="00FD67DC"/>
    <w:rsid w:val="00FD6883"/>
    <w:rsid w:val="00FD717A"/>
    <w:rsid w:val="00FD7452"/>
    <w:rsid w:val="00FE0381"/>
    <w:rsid w:val="00FE0399"/>
    <w:rsid w:val="00FE1355"/>
    <w:rsid w:val="00FE1819"/>
    <w:rsid w:val="00FE6F33"/>
    <w:rsid w:val="00FF1AFF"/>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C4596A54-A98C-49D8-A8D2-00B3B898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Bullet Points,No Spacing1,List Paragraph Char Char Char,Indicator Text,Numbered Para 1,Bullet 1,Colorful List - Accent 11,List Paragraph11,MAIN CONTENT,List Paragraph12,List Paragraph2,OBC Bullet,List Paragraph1"/>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F5 List Paragraph Char,Bullet Points Char,No Spacing1 Char,List Paragraph Char Char Char Char,Indicator Text Char,Numbered Para 1 Char,Bullet 1 Char,Colorful List - Accent 11 Char,List Paragraph11 Char,MAIN CONTEN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7"/>
      </w:numPr>
      <w:spacing w:before="240"/>
    </w:pPr>
    <w:rPr>
      <w:b/>
      <w:color w:val="auto"/>
    </w:rPr>
  </w:style>
  <w:style w:type="paragraph" w:customStyle="1" w:styleId="Style8">
    <w:name w:val="Style8"/>
    <w:basedOn w:val="ListParagraph"/>
    <w:next w:val="Style9"/>
    <w:link w:val="Style8Char"/>
    <w:qFormat/>
    <w:rsid w:val="00040574"/>
    <w:pPr>
      <w:numPr>
        <w:ilvl w:val="1"/>
        <w:numId w:val="7"/>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5"/>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5"/>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4"/>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4"/>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numbering" w:customStyle="1" w:styleId="1111111">
    <w:name w:val="1 / 1.1 / 1.1.11"/>
    <w:basedOn w:val="NoList"/>
    <w:next w:val="111111"/>
    <w:rsid w:val="003F11F6"/>
    <w:pPr>
      <w:numPr>
        <w:numId w:val="29"/>
      </w:numPr>
    </w:pPr>
  </w:style>
  <w:style w:type="numbering" w:customStyle="1" w:styleId="1111112">
    <w:name w:val="1 / 1.1 / 1.1.12"/>
    <w:basedOn w:val="NoList"/>
    <w:next w:val="111111"/>
    <w:rsid w:val="00FE1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15023">
      <w:bodyDiv w:val="1"/>
      <w:marLeft w:val="0"/>
      <w:marRight w:val="0"/>
      <w:marTop w:val="0"/>
      <w:marBottom w:val="0"/>
      <w:divBdr>
        <w:top w:val="none" w:sz="0" w:space="0" w:color="auto"/>
        <w:left w:val="none" w:sz="0" w:space="0" w:color="auto"/>
        <w:bottom w:val="none" w:sz="0" w:space="0" w:color="auto"/>
        <w:right w:val="none" w:sz="0" w:space="0" w:color="auto"/>
      </w:divBdr>
    </w:div>
    <w:div w:id="228925822">
      <w:bodyDiv w:val="1"/>
      <w:marLeft w:val="0"/>
      <w:marRight w:val="0"/>
      <w:marTop w:val="0"/>
      <w:marBottom w:val="0"/>
      <w:divBdr>
        <w:top w:val="none" w:sz="0" w:space="0" w:color="auto"/>
        <w:left w:val="none" w:sz="0" w:space="0" w:color="auto"/>
        <w:bottom w:val="none" w:sz="0" w:space="0" w:color="auto"/>
        <w:right w:val="none" w:sz="0" w:space="0" w:color="auto"/>
      </w:divBdr>
    </w:div>
    <w:div w:id="365450714">
      <w:bodyDiv w:val="1"/>
      <w:marLeft w:val="0"/>
      <w:marRight w:val="0"/>
      <w:marTop w:val="0"/>
      <w:marBottom w:val="0"/>
      <w:divBdr>
        <w:top w:val="none" w:sz="0" w:space="0" w:color="auto"/>
        <w:left w:val="none" w:sz="0" w:space="0" w:color="auto"/>
        <w:bottom w:val="none" w:sz="0" w:space="0" w:color="auto"/>
        <w:right w:val="none" w:sz="0" w:space="0" w:color="auto"/>
      </w:divBdr>
    </w:div>
    <w:div w:id="396903289">
      <w:bodyDiv w:val="1"/>
      <w:marLeft w:val="0"/>
      <w:marRight w:val="0"/>
      <w:marTop w:val="0"/>
      <w:marBottom w:val="0"/>
      <w:divBdr>
        <w:top w:val="none" w:sz="0" w:space="0" w:color="auto"/>
        <w:left w:val="none" w:sz="0" w:space="0" w:color="auto"/>
        <w:bottom w:val="none" w:sz="0" w:space="0" w:color="auto"/>
        <w:right w:val="none" w:sz="0" w:space="0" w:color="auto"/>
      </w:divBdr>
    </w:div>
    <w:div w:id="460391587">
      <w:bodyDiv w:val="1"/>
      <w:marLeft w:val="0"/>
      <w:marRight w:val="0"/>
      <w:marTop w:val="0"/>
      <w:marBottom w:val="0"/>
      <w:divBdr>
        <w:top w:val="none" w:sz="0" w:space="0" w:color="auto"/>
        <w:left w:val="none" w:sz="0" w:space="0" w:color="auto"/>
        <w:bottom w:val="none" w:sz="0" w:space="0" w:color="auto"/>
        <w:right w:val="none" w:sz="0" w:space="0" w:color="auto"/>
      </w:divBdr>
    </w:div>
    <w:div w:id="623271771">
      <w:bodyDiv w:val="1"/>
      <w:marLeft w:val="0"/>
      <w:marRight w:val="0"/>
      <w:marTop w:val="0"/>
      <w:marBottom w:val="0"/>
      <w:divBdr>
        <w:top w:val="none" w:sz="0" w:space="0" w:color="auto"/>
        <w:left w:val="none" w:sz="0" w:space="0" w:color="auto"/>
        <w:bottom w:val="none" w:sz="0" w:space="0" w:color="auto"/>
        <w:right w:val="none" w:sz="0" w:space="0" w:color="auto"/>
      </w:divBdr>
    </w:div>
    <w:div w:id="666714607">
      <w:bodyDiv w:val="1"/>
      <w:marLeft w:val="0"/>
      <w:marRight w:val="0"/>
      <w:marTop w:val="0"/>
      <w:marBottom w:val="0"/>
      <w:divBdr>
        <w:top w:val="none" w:sz="0" w:space="0" w:color="auto"/>
        <w:left w:val="none" w:sz="0" w:space="0" w:color="auto"/>
        <w:bottom w:val="none" w:sz="0" w:space="0" w:color="auto"/>
        <w:right w:val="none" w:sz="0" w:space="0" w:color="auto"/>
      </w:divBdr>
    </w:div>
    <w:div w:id="675302081">
      <w:bodyDiv w:val="1"/>
      <w:marLeft w:val="0"/>
      <w:marRight w:val="0"/>
      <w:marTop w:val="0"/>
      <w:marBottom w:val="0"/>
      <w:divBdr>
        <w:top w:val="none" w:sz="0" w:space="0" w:color="auto"/>
        <w:left w:val="none" w:sz="0" w:space="0" w:color="auto"/>
        <w:bottom w:val="none" w:sz="0" w:space="0" w:color="auto"/>
        <w:right w:val="none" w:sz="0" w:space="0" w:color="auto"/>
      </w:divBdr>
    </w:div>
    <w:div w:id="785739090">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08598463">
      <w:bodyDiv w:val="1"/>
      <w:marLeft w:val="0"/>
      <w:marRight w:val="0"/>
      <w:marTop w:val="0"/>
      <w:marBottom w:val="0"/>
      <w:divBdr>
        <w:top w:val="none" w:sz="0" w:space="0" w:color="auto"/>
        <w:left w:val="none" w:sz="0" w:space="0" w:color="auto"/>
        <w:bottom w:val="none" w:sz="0" w:space="0" w:color="auto"/>
        <w:right w:val="none" w:sz="0" w:space="0" w:color="auto"/>
      </w:divBdr>
    </w:div>
    <w:div w:id="829829965">
      <w:bodyDiv w:val="1"/>
      <w:marLeft w:val="0"/>
      <w:marRight w:val="0"/>
      <w:marTop w:val="0"/>
      <w:marBottom w:val="0"/>
      <w:divBdr>
        <w:top w:val="none" w:sz="0" w:space="0" w:color="auto"/>
        <w:left w:val="none" w:sz="0" w:space="0" w:color="auto"/>
        <w:bottom w:val="none" w:sz="0" w:space="0" w:color="auto"/>
        <w:right w:val="none" w:sz="0" w:space="0" w:color="auto"/>
      </w:divBdr>
    </w:div>
    <w:div w:id="866917806">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936593274">
      <w:bodyDiv w:val="1"/>
      <w:marLeft w:val="0"/>
      <w:marRight w:val="0"/>
      <w:marTop w:val="0"/>
      <w:marBottom w:val="0"/>
      <w:divBdr>
        <w:top w:val="none" w:sz="0" w:space="0" w:color="auto"/>
        <w:left w:val="none" w:sz="0" w:space="0" w:color="auto"/>
        <w:bottom w:val="none" w:sz="0" w:space="0" w:color="auto"/>
        <w:right w:val="none" w:sz="0" w:space="0" w:color="auto"/>
      </w:divBdr>
    </w:div>
    <w:div w:id="1065446336">
      <w:bodyDiv w:val="1"/>
      <w:marLeft w:val="0"/>
      <w:marRight w:val="0"/>
      <w:marTop w:val="0"/>
      <w:marBottom w:val="0"/>
      <w:divBdr>
        <w:top w:val="none" w:sz="0" w:space="0" w:color="auto"/>
        <w:left w:val="none" w:sz="0" w:space="0" w:color="auto"/>
        <w:bottom w:val="none" w:sz="0" w:space="0" w:color="auto"/>
        <w:right w:val="none" w:sz="0" w:space="0" w:color="auto"/>
      </w:divBdr>
    </w:div>
    <w:div w:id="1260916147">
      <w:bodyDiv w:val="1"/>
      <w:marLeft w:val="0"/>
      <w:marRight w:val="0"/>
      <w:marTop w:val="0"/>
      <w:marBottom w:val="0"/>
      <w:divBdr>
        <w:top w:val="none" w:sz="0" w:space="0" w:color="auto"/>
        <w:left w:val="none" w:sz="0" w:space="0" w:color="auto"/>
        <w:bottom w:val="none" w:sz="0" w:space="0" w:color="auto"/>
        <w:right w:val="none" w:sz="0" w:space="0" w:color="auto"/>
      </w:divBdr>
    </w:div>
    <w:div w:id="1275792388">
      <w:bodyDiv w:val="1"/>
      <w:marLeft w:val="0"/>
      <w:marRight w:val="0"/>
      <w:marTop w:val="0"/>
      <w:marBottom w:val="0"/>
      <w:divBdr>
        <w:top w:val="none" w:sz="0" w:space="0" w:color="auto"/>
        <w:left w:val="none" w:sz="0" w:space="0" w:color="auto"/>
        <w:bottom w:val="none" w:sz="0" w:space="0" w:color="auto"/>
        <w:right w:val="none" w:sz="0" w:space="0" w:color="auto"/>
      </w:divBdr>
    </w:div>
    <w:div w:id="1277520811">
      <w:bodyDiv w:val="1"/>
      <w:marLeft w:val="0"/>
      <w:marRight w:val="0"/>
      <w:marTop w:val="0"/>
      <w:marBottom w:val="0"/>
      <w:divBdr>
        <w:top w:val="none" w:sz="0" w:space="0" w:color="auto"/>
        <w:left w:val="none" w:sz="0" w:space="0" w:color="auto"/>
        <w:bottom w:val="none" w:sz="0" w:space="0" w:color="auto"/>
        <w:right w:val="none" w:sz="0" w:space="0" w:color="auto"/>
      </w:divBdr>
    </w:div>
    <w:div w:id="1329750754">
      <w:bodyDiv w:val="1"/>
      <w:marLeft w:val="0"/>
      <w:marRight w:val="0"/>
      <w:marTop w:val="0"/>
      <w:marBottom w:val="0"/>
      <w:divBdr>
        <w:top w:val="none" w:sz="0" w:space="0" w:color="auto"/>
        <w:left w:val="none" w:sz="0" w:space="0" w:color="auto"/>
        <w:bottom w:val="none" w:sz="0" w:space="0" w:color="auto"/>
        <w:right w:val="none" w:sz="0" w:space="0" w:color="auto"/>
      </w:divBdr>
    </w:div>
    <w:div w:id="1349331100">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611282625">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3874144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4393525">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1934318219">
      <w:bodyDiv w:val="1"/>
      <w:marLeft w:val="0"/>
      <w:marRight w:val="0"/>
      <w:marTop w:val="0"/>
      <w:marBottom w:val="0"/>
      <w:divBdr>
        <w:top w:val="none" w:sz="0" w:space="0" w:color="auto"/>
        <w:left w:val="none" w:sz="0" w:space="0" w:color="auto"/>
        <w:bottom w:val="none" w:sz="0" w:space="0" w:color="auto"/>
        <w:right w:val="none" w:sz="0" w:space="0" w:color="auto"/>
      </w:divBdr>
    </w:div>
    <w:div w:id="204100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3FC9F-E66C-4F86-B88A-CB44B0DDD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15836</Words>
  <Characters>90268</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Helen Baxter</cp:lastModifiedBy>
  <cp:revision>2</cp:revision>
  <cp:lastPrinted>2018-03-09T13:44:00Z</cp:lastPrinted>
  <dcterms:created xsi:type="dcterms:W3CDTF">2019-07-04T07:18:00Z</dcterms:created>
  <dcterms:modified xsi:type="dcterms:W3CDTF">2019-07-04T07:18:00Z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